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35AB8529" w14:textId="77777777" w:rsidTr="00D74AE1">
        <w:trPr>
          <w:trHeight w:hRule="exact" w:val="2948"/>
        </w:trPr>
        <w:tc>
          <w:tcPr>
            <w:tcW w:w="11185" w:type="dxa"/>
            <w:vAlign w:val="center"/>
          </w:tcPr>
          <w:p w14:paraId="035381E9" w14:textId="7E49667C" w:rsidR="00974E99" w:rsidRPr="00974E99" w:rsidRDefault="0022057D" w:rsidP="00E21A27">
            <w:pPr>
              <w:pStyle w:val="Documenttype"/>
            </w:pPr>
            <w:r>
              <w:rPr>
                <w:noProof/>
                <w:lang w:val="en-IE" w:eastAsia="en-IE"/>
              </w:rPr>
              <mc:AlternateContent>
                <mc:Choice Requires="wps">
                  <w:drawing>
                    <wp:anchor distT="45720" distB="45720" distL="114300" distR="114300" simplePos="0" relativeHeight="251661312" behindDoc="0" locked="0" layoutInCell="1" allowOverlap="1" wp14:anchorId="60EDAEF0" wp14:editId="48987F23">
                      <wp:simplePos x="0" y="0"/>
                      <wp:positionH relativeFrom="column">
                        <wp:posOffset>4552950</wp:posOffset>
                      </wp:positionH>
                      <wp:positionV relativeFrom="paragraph">
                        <wp:posOffset>537210</wp:posOffset>
                      </wp:positionV>
                      <wp:extent cx="2360930" cy="1404620"/>
                      <wp:effectExtent l="0" t="0" r="22860"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347AAB95" w14:textId="77777777" w:rsidR="00520F7A" w:rsidRPr="00A66EE1" w:rsidRDefault="00520F7A" w:rsidP="0022057D">
                                  <w:pPr>
                                    <w:rPr>
                                      <w:color w:val="FF0000"/>
                                    </w:rPr>
                                  </w:pPr>
                                  <w:r w:rsidRPr="00A66EE1">
                                    <w:rPr>
                                      <w:color w:val="FF0000"/>
                                    </w:rPr>
                                    <w:t xml:space="preserve">A number of queries and suggestions arose when this Guideline was being </w:t>
                                  </w:r>
                                  <w:r>
                                    <w:rPr>
                                      <w:color w:val="FF0000"/>
                                    </w:rPr>
                                    <w:t>reformatted</w:t>
                                  </w:r>
                                  <w:r w:rsidRPr="00A66EE1">
                                    <w:rPr>
                                      <w:color w:val="FF0000"/>
                                    </w:rPr>
                                    <w:t xml:space="preserve"> to the new IALA image, as shown in the comments throughout the document.</w:t>
                                  </w:r>
                                </w:p>
                                <w:p w14:paraId="6115331E" w14:textId="77777777" w:rsidR="00520F7A" w:rsidRPr="00A66EE1" w:rsidRDefault="00520F7A" w:rsidP="0022057D">
                                  <w:pPr>
                                    <w:rPr>
                                      <w:color w:val="FF0000"/>
                                    </w:rPr>
                                  </w:pPr>
                                </w:p>
                                <w:p w14:paraId="0556E463" w14:textId="77777777" w:rsidR="00520F7A" w:rsidRPr="00A66EE1" w:rsidRDefault="00520F7A" w:rsidP="0022057D">
                                  <w:pPr>
                                    <w:rPr>
                                      <w:color w:val="FF0000"/>
                                    </w:rPr>
                                  </w:pPr>
                                  <w:r w:rsidRPr="00A66EE1">
                                    <w:rPr>
                                      <w:color w:val="FF0000"/>
                                    </w:rPr>
                                    <w:t xml:space="preserve">The ENG Committee is requested to </w:t>
                                  </w:r>
                                  <w:r>
                                    <w:rPr>
                                      <w:color w:val="FF0000"/>
                                    </w:rPr>
                                    <w:t xml:space="preserve">respond to </w:t>
                                  </w:r>
                                  <w:r w:rsidRPr="00A66EE1">
                                    <w:rPr>
                                      <w:color w:val="FF0000"/>
                                    </w:rPr>
                                    <w:t xml:space="preserve">these queries and suggestions </w:t>
                                  </w:r>
                                  <w:r>
                                    <w:rPr>
                                      <w:color w:val="FF0000"/>
                                    </w:rPr>
                                    <w:t>and submit to the Secretariat to enable completion of the reformatting</w:t>
                                  </w:r>
                                  <w:r w:rsidRPr="00A66EE1">
                                    <w:rPr>
                                      <w:color w:val="FF000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60EDAEF0" id="_x0000_t202" coordsize="21600,21600" o:spt="202" path="m,l,21600r21600,l21600,xe">
                      <v:stroke joinstyle="miter"/>
                      <v:path gradientshapeok="t" o:connecttype="rect"/>
                    </v:shapetype>
                    <v:shape id="Text Box 2" o:spid="_x0000_s1026" type="#_x0000_t202" style="position:absolute;left:0;text-align:left;margin-left:358.5pt;margin-top:42.3pt;width:185.9pt;height:110.6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">
                      <v:textbox style="mso-fit-shape-to-text:t">
                        <w:txbxContent>
                          <w:p w14:paraId="347AAB95" w14:textId="77777777" w:rsidR="00520F7A" w:rsidRPr="00A66EE1" w:rsidRDefault="00520F7A" w:rsidP="0022057D">
                            <w:pPr>
                              <w:rPr>
                                <w:color w:val="FF0000"/>
                              </w:rPr>
                            </w:pPr>
                            <w:r w:rsidRPr="00A66EE1">
                              <w:rPr>
                                <w:color w:val="FF0000"/>
                              </w:rPr>
                              <w:t xml:space="preserve">A number of queries and suggestions arose when this Guideline was being </w:t>
                            </w:r>
                            <w:r>
                              <w:rPr>
                                <w:color w:val="FF0000"/>
                              </w:rPr>
                              <w:t>reformatted</w:t>
                            </w:r>
                            <w:r w:rsidRPr="00A66EE1">
                              <w:rPr>
                                <w:color w:val="FF0000"/>
                              </w:rPr>
                              <w:t xml:space="preserve"> to the new IALA image, as shown in the comments throughout the document.</w:t>
                            </w:r>
                          </w:p>
                          <w:p w14:paraId="6115331E" w14:textId="77777777" w:rsidR="00520F7A" w:rsidRPr="00A66EE1" w:rsidRDefault="00520F7A" w:rsidP="0022057D">
                            <w:pPr>
                              <w:rPr>
                                <w:color w:val="FF0000"/>
                              </w:rPr>
                            </w:pPr>
                          </w:p>
                          <w:p w14:paraId="0556E463" w14:textId="77777777" w:rsidR="00520F7A" w:rsidRPr="00A66EE1" w:rsidRDefault="00520F7A" w:rsidP="0022057D">
                            <w:pPr>
                              <w:rPr>
                                <w:color w:val="FF0000"/>
                              </w:rPr>
                            </w:pPr>
                            <w:r w:rsidRPr="00A66EE1">
                              <w:rPr>
                                <w:color w:val="FF0000"/>
                              </w:rPr>
                              <w:t xml:space="preserve">The ENG Committee is requested to </w:t>
                            </w:r>
                            <w:r>
                              <w:rPr>
                                <w:color w:val="FF0000"/>
                              </w:rPr>
                              <w:t xml:space="preserve">respond to </w:t>
                            </w:r>
                            <w:r w:rsidRPr="00A66EE1">
                              <w:rPr>
                                <w:color w:val="FF0000"/>
                              </w:rPr>
                              <w:t xml:space="preserve">these queries and suggestions </w:t>
                            </w:r>
                            <w:r>
                              <w:rPr>
                                <w:color w:val="FF0000"/>
                              </w:rPr>
                              <w:t>and submit to the Secretariat to enable completion of the reformatting</w:t>
                            </w:r>
                            <w:r w:rsidRPr="00A66EE1">
                              <w:rPr>
                                <w:color w:val="FF0000"/>
                              </w:rPr>
                              <w:t>.</w:t>
                            </w:r>
                          </w:p>
                        </w:txbxContent>
                      </v:textbox>
                      <w10:wrap type="square"/>
                    </v:shape>
                  </w:pict>
                </mc:Fallback>
              </mc:AlternateContent>
            </w:r>
            <w:r w:rsidR="00974E99" w:rsidRPr="00974E99">
              <w:t>I</w:t>
            </w:r>
            <w:bookmarkStart w:id="1" w:name="_Ref446317644"/>
            <w:bookmarkEnd w:id="1"/>
            <w:r w:rsidR="00974E99" w:rsidRPr="00974E99">
              <w:t xml:space="preserve">ALA </w:t>
            </w:r>
            <w:r w:rsidR="0093492E">
              <w:t>G</w:t>
            </w:r>
            <w:r w:rsidR="00722236">
              <w:t>uideline</w:t>
            </w:r>
            <w:bookmarkStart w:id="2" w:name="_GoBack"/>
            <w:bookmarkEnd w:id="2"/>
          </w:p>
        </w:tc>
      </w:tr>
    </w:tbl>
    <w:p w14:paraId="1020549C" w14:textId="77777777" w:rsidR="008972C3" w:rsidRDefault="008972C3" w:rsidP="003274DB"/>
    <w:p w14:paraId="435A9F91" w14:textId="77777777" w:rsidR="00D74AE1" w:rsidRDefault="00D74AE1" w:rsidP="003274DB"/>
    <w:p w14:paraId="06A84EAD" w14:textId="4CC47A61" w:rsidR="0093492E" w:rsidRDefault="0026038D" w:rsidP="0026038D">
      <w:pPr>
        <w:pStyle w:val="Documentnumber"/>
      </w:pPr>
      <w:r>
        <w:t>1</w:t>
      </w:r>
      <w:r w:rsidR="00D94380">
        <w:t>043</w:t>
      </w:r>
    </w:p>
    <w:p w14:paraId="01DF03E4" w14:textId="77777777" w:rsidR="0026038D" w:rsidRDefault="0026038D" w:rsidP="003274DB"/>
    <w:p w14:paraId="63A4E86A" w14:textId="1D6A8DCF" w:rsidR="00776004" w:rsidRPr="00D94380" w:rsidRDefault="00D94380" w:rsidP="006218E8">
      <w:pPr>
        <w:pStyle w:val="Documentname"/>
      </w:pPr>
      <w:r w:rsidRPr="00D94380">
        <w:rPr>
          <w:bCs/>
        </w:rPr>
        <w:t>Light Sources used in Visual Aids to Navigation</w:t>
      </w:r>
    </w:p>
    <w:p w14:paraId="48751941" w14:textId="77777777" w:rsidR="00CF49CC" w:rsidRDefault="00CF49CC" w:rsidP="00D74AE1"/>
    <w:p w14:paraId="4F56AEED" w14:textId="77777777" w:rsidR="004E0BBB" w:rsidRDefault="004E0BBB" w:rsidP="00D74AE1"/>
    <w:p w14:paraId="4B818B8B" w14:textId="77777777" w:rsidR="004E0BBB" w:rsidRDefault="004E0BBB" w:rsidP="00D74AE1"/>
    <w:p w14:paraId="43D33E58" w14:textId="77777777" w:rsidR="004E0BBB" w:rsidRDefault="004E0BBB" w:rsidP="00D74AE1"/>
    <w:p w14:paraId="1A0B908F" w14:textId="77777777" w:rsidR="004E0BBB" w:rsidRDefault="004E0BBB" w:rsidP="00D74AE1"/>
    <w:p w14:paraId="48B58894" w14:textId="77777777" w:rsidR="004E0BBB" w:rsidRDefault="004E0BBB" w:rsidP="00D74AE1"/>
    <w:p w14:paraId="77456C4E" w14:textId="77777777" w:rsidR="004E0BBB" w:rsidRDefault="004E0BBB" w:rsidP="00D74AE1"/>
    <w:p w14:paraId="3D58E4AC" w14:textId="77777777" w:rsidR="004E0BBB" w:rsidRDefault="004E0BBB" w:rsidP="00D74AE1"/>
    <w:p w14:paraId="16496989" w14:textId="77777777" w:rsidR="004E0BBB" w:rsidRDefault="004E0BBB" w:rsidP="00D74AE1"/>
    <w:p w14:paraId="19627873" w14:textId="77777777" w:rsidR="004E0BBB" w:rsidRDefault="004E0BBB" w:rsidP="00D74AE1"/>
    <w:p w14:paraId="71B398C9" w14:textId="77777777" w:rsidR="004E0BBB" w:rsidRDefault="004E0BBB" w:rsidP="00D74AE1"/>
    <w:p w14:paraId="11F93C07" w14:textId="77777777" w:rsidR="004E0BBB" w:rsidRDefault="004E0BBB" w:rsidP="00D74AE1"/>
    <w:p w14:paraId="21808654" w14:textId="77777777" w:rsidR="004E0BBB" w:rsidRDefault="004E0BBB" w:rsidP="00D74AE1"/>
    <w:p w14:paraId="5AADF751" w14:textId="77777777" w:rsidR="004E0BBB" w:rsidRDefault="004E0BBB" w:rsidP="00D74AE1"/>
    <w:p w14:paraId="5EF5BE1C" w14:textId="77777777" w:rsidR="004E0BBB" w:rsidRDefault="004E0BBB" w:rsidP="00D74AE1"/>
    <w:p w14:paraId="148B104A" w14:textId="77777777" w:rsidR="004E0BBB" w:rsidRDefault="004E0BBB" w:rsidP="00D74AE1"/>
    <w:p w14:paraId="35FCB1BD" w14:textId="77777777" w:rsidR="004E0BBB" w:rsidRDefault="004E0BBB" w:rsidP="00D74AE1"/>
    <w:p w14:paraId="3A3B64BF" w14:textId="77777777" w:rsidR="00734BC6" w:rsidRDefault="00734BC6" w:rsidP="00D74AE1"/>
    <w:p w14:paraId="1394B900" w14:textId="77777777" w:rsidR="004E0BBB" w:rsidRDefault="004E0BBB" w:rsidP="00D74AE1"/>
    <w:p w14:paraId="4B89DEA9" w14:textId="77777777" w:rsidR="004E0BBB" w:rsidRDefault="004E0BBB" w:rsidP="00D74AE1"/>
    <w:p w14:paraId="032FD2F0" w14:textId="77777777" w:rsidR="004E0BBB" w:rsidRDefault="004E0BBB" w:rsidP="00D74AE1"/>
    <w:p w14:paraId="5CBBF6FC" w14:textId="77777777" w:rsidR="004E0BBB" w:rsidRDefault="004E0BBB" w:rsidP="00D74AE1"/>
    <w:p w14:paraId="06CC0182" w14:textId="77777777" w:rsidR="004E0BBB" w:rsidRDefault="004E0BBB" w:rsidP="00D74AE1"/>
    <w:p w14:paraId="5B62845C" w14:textId="77777777" w:rsidR="004E0BBB" w:rsidRDefault="004E0BBB" w:rsidP="00D74AE1"/>
    <w:p w14:paraId="6D7C96BC" w14:textId="025C86A8" w:rsidR="004E0BBB" w:rsidRDefault="004E0BBB" w:rsidP="004E0BBB">
      <w:pPr>
        <w:pStyle w:val="Editionnumber"/>
      </w:pPr>
      <w:r>
        <w:lastRenderedPageBreak/>
        <w:t>Edition 1.</w:t>
      </w:r>
      <w:r w:rsidR="00D94380">
        <w:t>2</w:t>
      </w:r>
    </w:p>
    <w:p w14:paraId="5FAF97EA" w14:textId="07BE9E6F" w:rsidR="004E0BBB" w:rsidRDefault="00600C2B" w:rsidP="004E0BBB">
      <w:pPr>
        <w:pStyle w:val="Documentdate"/>
      </w:pPr>
      <w:r>
        <w:t>D</w:t>
      </w:r>
      <w:r w:rsidR="00D94380">
        <w:t>ecember 2011</w:t>
      </w:r>
    </w:p>
    <w:p w14:paraId="6E63E251" w14:textId="77777777" w:rsidR="00BC27F6" w:rsidRDefault="00BC27F6" w:rsidP="00D74AE1">
      <w:pPr>
        <w:sectPr w:rsidR="00BC27F6"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08EE365D"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5E76BC0" w14:textId="77777777" w:rsidTr="005E4659">
        <w:tc>
          <w:tcPr>
            <w:tcW w:w="1908" w:type="dxa"/>
          </w:tcPr>
          <w:p w14:paraId="35A847DB" w14:textId="77777777" w:rsidR="00914E26" w:rsidRPr="00460028" w:rsidRDefault="00914E26" w:rsidP="00414698">
            <w:pPr>
              <w:pStyle w:val="Tableheading"/>
            </w:pPr>
            <w:r w:rsidRPr="00460028">
              <w:t>Date</w:t>
            </w:r>
          </w:p>
        </w:tc>
        <w:tc>
          <w:tcPr>
            <w:tcW w:w="3576" w:type="dxa"/>
          </w:tcPr>
          <w:p w14:paraId="13D96DA2" w14:textId="77777777" w:rsidR="00914E26" w:rsidRPr="00460028" w:rsidRDefault="00914E26" w:rsidP="00414698">
            <w:pPr>
              <w:pStyle w:val="Tableheading"/>
            </w:pPr>
            <w:r w:rsidRPr="00460028">
              <w:t>Page / Section Revised</w:t>
            </w:r>
          </w:p>
        </w:tc>
        <w:tc>
          <w:tcPr>
            <w:tcW w:w="5001" w:type="dxa"/>
          </w:tcPr>
          <w:p w14:paraId="174FA7DC" w14:textId="77777777" w:rsidR="00914E26" w:rsidRPr="00460028" w:rsidRDefault="00914E26" w:rsidP="00414698">
            <w:pPr>
              <w:pStyle w:val="Tableheading"/>
            </w:pPr>
            <w:r w:rsidRPr="00460028">
              <w:t>Requirement for Revision</w:t>
            </w:r>
          </w:p>
        </w:tc>
      </w:tr>
      <w:tr w:rsidR="005E4659" w:rsidRPr="00460028" w14:paraId="56CA65E0" w14:textId="77777777" w:rsidTr="005E4659">
        <w:trPr>
          <w:trHeight w:val="851"/>
        </w:trPr>
        <w:tc>
          <w:tcPr>
            <w:tcW w:w="1908" w:type="dxa"/>
            <w:vAlign w:val="center"/>
          </w:tcPr>
          <w:p w14:paraId="7A1D93DE" w14:textId="3890DB9A" w:rsidR="00914E26" w:rsidRPr="00C27E08" w:rsidRDefault="00D94380" w:rsidP="00914E26">
            <w:pPr>
              <w:pStyle w:val="Tabletext"/>
            </w:pPr>
            <w:r>
              <w:t>May 2008</w:t>
            </w:r>
          </w:p>
        </w:tc>
        <w:tc>
          <w:tcPr>
            <w:tcW w:w="3576" w:type="dxa"/>
            <w:vAlign w:val="center"/>
          </w:tcPr>
          <w:p w14:paraId="5BBE93CC" w14:textId="3610535A" w:rsidR="00914E26" w:rsidRPr="00C27E08" w:rsidRDefault="00D94380" w:rsidP="00914E26">
            <w:pPr>
              <w:pStyle w:val="Tabletext"/>
            </w:pPr>
            <w:r>
              <w:t>Entire document</w:t>
            </w:r>
          </w:p>
        </w:tc>
        <w:tc>
          <w:tcPr>
            <w:tcW w:w="5001" w:type="dxa"/>
            <w:vAlign w:val="center"/>
          </w:tcPr>
          <w:p w14:paraId="3938E588" w14:textId="33372937" w:rsidR="00914E26" w:rsidRPr="00460028" w:rsidRDefault="00D94380" w:rsidP="00914E26">
            <w:pPr>
              <w:pStyle w:val="Tabletext"/>
            </w:pPr>
            <w:r w:rsidRPr="00803906">
              <w:t>Review</w:t>
            </w:r>
            <w:r>
              <w:t>ed</w:t>
            </w:r>
            <w:r w:rsidRPr="00803906">
              <w:t xml:space="preserve"> and update</w:t>
            </w:r>
            <w:r>
              <w:t>d</w:t>
            </w:r>
            <w:r w:rsidRPr="00803906">
              <w:t xml:space="preserve"> at IALA Floating Aids 2008 workshop </w:t>
            </w:r>
            <w:r>
              <w:t xml:space="preserve">(April 08) </w:t>
            </w:r>
            <w:r w:rsidRPr="00803906">
              <w:t>and EEP11</w:t>
            </w:r>
          </w:p>
        </w:tc>
      </w:tr>
      <w:tr w:rsidR="005E4659" w:rsidRPr="00460028" w14:paraId="491C84C4" w14:textId="77777777" w:rsidTr="005E4659">
        <w:trPr>
          <w:trHeight w:val="851"/>
        </w:trPr>
        <w:tc>
          <w:tcPr>
            <w:tcW w:w="1908" w:type="dxa"/>
            <w:vAlign w:val="center"/>
          </w:tcPr>
          <w:p w14:paraId="2DB3298D" w14:textId="467E05BF" w:rsidR="00914E26" w:rsidRPr="00460028" w:rsidRDefault="00D94380" w:rsidP="00914E26">
            <w:pPr>
              <w:pStyle w:val="Tabletext"/>
            </w:pPr>
            <w:r>
              <w:t>December 2011</w:t>
            </w:r>
          </w:p>
        </w:tc>
        <w:tc>
          <w:tcPr>
            <w:tcW w:w="3576" w:type="dxa"/>
            <w:vAlign w:val="center"/>
          </w:tcPr>
          <w:p w14:paraId="01764ACD" w14:textId="77777777" w:rsidR="00D94380" w:rsidRDefault="00D94380" w:rsidP="00914E26">
            <w:pPr>
              <w:pStyle w:val="Tabletext"/>
            </w:pPr>
            <w:r>
              <w:t>Sections 2, 3.1, 3.2, 3.4, 4, 6, 7.3</w:t>
            </w:r>
          </w:p>
          <w:p w14:paraId="7251E9F2" w14:textId="77777777" w:rsidR="00D94380" w:rsidRDefault="00D94380" w:rsidP="00914E26">
            <w:pPr>
              <w:pStyle w:val="Tabletext"/>
            </w:pPr>
            <w:r>
              <w:t>Pages 9, 10, 17 to 20, 31 to 3</w:t>
            </w:r>
          </w:p>
          <w:p w14:paraId="4D4DE4A2" w14:textId="6BA908C1" w:rsidR="00914E26" w:rsidRPr="00460028" w:rsidRDefault="00D94380" w:rsidP="00914E26">
            <w:pPr>
              <w:pStyle w:val="Tabletext"/>
            </w:pPr>
            <w:r>
              <w:t>Removal of LED lifetime estimation example</w:t>
            </w:r>
          </w:p>
        </w:tc>
        <w:tc>
          <w:tcPr>
            <w:tcW w:w="5001" w:type="dxa"/>
            <w:vAlign w:val="center"/>
          </w:tcPr>
          <w:p w14:paraId="4048EF99" w14:textId="2178335F" w:rsidR="00914E26" w:rsidRPr="00460028" w:rsidRDefault="00D94380" w:rsidP="00914E26">
            <w:pPr>
              <w:pStyle w:val="Tabletext"/>
            </w:pPr>
            <w:r>
              <w:t>EEP Work Programme Task</w:t>
            </w:r>
          </w:p>
        </w:tc>
      </w:tr>
      <w:tr w:rsidR="005E4659" w:rsidRPr="00460028" w14:paraId="7ABCB33A" w14:textId="77777777" w:rsidTr="005E4659">
        <w:trPr>
          <w:trHeight w:val="851"/>
        </w:trPr>
        <w:tc>
          <w:tcPr>
            <w:tcW w:w="1908" w:type="dxa"/>
            <w:vAlign w:val="center"/>
          </w:tcPr>
          <w:p w14:paraId="661E3848" w14:textId="6634F5A0" w:rsidR="00914E26" w:rsidRPr="00460028" w:rsidRDefault="00914E26" w:rsidP="00914E26">
            <w:pPr>
              <w:pStyle w:val="Tabletext"/>
            </w:pPr>
          </w:p>
        </w:tc>
        <w:tc>
          <w:tcPr>
            <w:tcW w:w="3576" w:type="dxa"/>
            <w:vAlign w:val="center"/>
          </w:tcPr>
          <w:p w14:paraId="3061FD45" w14:textId="77777777" w:rsidR="00914E26" w:rsidRPr="00460028" w:rsidRDefault="00914E26" w:rsidP="00914E26">
            <w:pPr>
              <w:pStyle w:val="Tabletext"/>
            </w:pPr>
          </w:p>
        </w:tc>
        <w:tc>
          <w:tcPr>
            <w:tcW w:w="5001" w:type="dxa"/>
            <w:vAlign w:val="center"/>
          </w:tcPr>
          <w:p w14:paraId="3A3E151C" w14:textId="77777777" w:rsidR="00914E26" w:rsidRPr="00460028" w:rsidRDefault="00914E26" w:rsidP="00914E26">
            <w:pPr>
              <w:pStyle w:val="Tabletext"/>
            </w:pPr>
          </w:p>
        </w:tc>
      </w:tr>
      <w:tr w:rsidR="005E4659" w:rsidRPr="00460028" w14:paraId="3C4600AA" w14:textId="77777777" w:rsidTr="005E4659">
        <w:trPr>
          <w:trHeight w:val="851"/>
        </w:trPr>
        <w:tc>
          <w:tcPr>
            <w:tcW w:w="1908" w:type="dxa"/>
            <w:vAlign w:val="center"/>
          </w:tcPr>
          <w:p w14:paraId="3434B307" w14:textId="18BFE261" w:rsidR="00914E26" w:rsidRPr="00460028" w:rsidRDefault="00914E26" w:rsidP="00914E26">
            <w:pPr>
              <w:pStyle w:val="Tabletext"/>
            </w:pPr>
          </w:p>
        </w:tc>
        <w:tc>
          <w:tcPr>
            <w:tcW w:w="3576" w:type="dxa"/>
            <w:vAlign w:val="center"/>
          </w:tcPr>
          <w:p w14:paraId="64C4F03A" w14:textId="77777777" w:rsidR="00914E26" w:rsidRPr="00460028" w:rsidRDefault="00914E26" w:rsidP="00914E26">
            <w:pPr>
              <w:pStyle w:val="Tabletext"/>
            </w:pPr>
          </w:p>
        </w:tc>
        <w:tc>
          <w:tcPr>
            <w:tcW w:w="5001" w:type="dxa"/>
            <w:vAlign w:val="center"/>
          </w:tcPr>
          <w:p w14:paraId="7240D55B" w14:textId="77777777" w:rsidR="00914E26" w:rsidRPr="00460028" w:rsidRDefault="00914E26" w:rsidP="00914E26">
            <w:pPr>
              <w:pStyle w:val="Tabletext"/>
            </w:pPr>
          </w:p>
        </w:tc>
      </w:tr>
      <w:tr w:rsidR="005E4659" w:rsidRPr="00460028" w14:paraId="3838ACE4" w14:textId="77777777" w:rsidTr="005E4659">
        <w:trPr>
          <w:trHeight w:val="851"/>
        </w:trPr>
        <w:tc>
          <w:tcPr>
            <w:tcW w:w="1908" w:type="dxa"/>
            <w:vAlign w:val="center"/>
          </w:tcPr>
          <w:p w14:paraId="6494564B" w14:textId="77777777" w:rsidR="00914E26" w:rsidRPr="00460028" w:rsidRDefault="00914E26" w:rsidP="00914E26">
            <w:pPr>
              <w:pStyle w:val="Tabletext"/>
            </w:pPr>
          </w:p>
        </w:tc>
        <w:tc>
          <w:tcPr>
            <w:tcW w:w="3576" w:type="dxa"/>
            <w:vAlign w:val="center"/>
          </w:tcPr>
          <w:p w14:paraId="29BF619A" w14:textId="77777777" w:rsidR="00914E26" w:rsidRPr="00460028" w:rsidRDefault="00914E26" w:rsidP="00914E26">
            <w:pPr>
              <w:pStyle w:val="Tabletext"/>
            </w:pPr>
          </w:p>
        </w:tc>
        <w:tc>
          <w:tcPr>
            <w:tcW w:w="5001" w:type="dxa"/>
            <w:vAlign w:val="center"/>
          </w:tcPr>
          <w:p w14:paraId="2E100911" w14:textId="77777777" w:rsidR="00914E26" w:rsidRPr="00460028" w:rsidRDefault="00914E26" w:rsidP="00914E26">
            <w:pPr>
              <w:pStyle w:val="Tabletext"/>
            </w:pPr>
          </w:p>
        </w:tc>
      </w:tr>
      <w:tr w:rsidR="005E4659" w:rsidRPr="00460028" w14:paraId="3BA150EE" w14:textId="77777777" w:rsidTr="005E4659">
        <w:trPr>
          <w:trHeight w:val="851"/>
        </w:trPr>
        <w:tc>
          <w:tcPr>
            <w:tcW w:w="1908" w:type="dxa"/>
            <w:vAlign w:val="center"/>
          </w:tcPr>
          <w:p w14:paraId="714D66E4" w14:textId="77777777" w:rsidR="00914E26" w:rsidRPr="00460028" w:rsidRDefault="00914E26" w:rsidP="00914E26">
            <w:pPr>
              <w:pStyle w:val="Tabletext"/>
            </w:pPr>
          </w:p>
        </w:tc>
        <w:tc>
          <w:tcPr>
            <w:tcW w:w="3576" w:type="dxa"/>
            <w:vAlign w:val="center"/>
          </w:tcPr>
          <w:p w14:paraId="41711E48" w14:textId="77777777" w:rsidR="00914E26" w:rsidRPr="00460028" w:rsidRDefault="00914E26" w:rsidP="00914E26">
            <w:pPr>
              <w:pStyle w:val="Tabletext"/>
            </w:pPr>
          </w:p>
        </w:tc>
        <w:tc>
          <w:tcPr>
            <w:tcW w:w="5001" w:type="dxa"/>
            <w:vAlign w:val="center"/>
          </w:tcPr>
          <w:p w14:paraId="2BA387E6" w14:textId="77777777" w:rsidR="00914E26" w:rsidRPr="00460028" w:rsidRDefault="00914E26" w:rsidP="00914E26">
            <w:pPr>
              <w:pStyle w:val="Tabletext"/>
            </w:pPr>
          </w:p>
        </w:tc>
      </w:tr>
      <w:tr w:rsidR="005E4659" w:rsidRPr="00460028" w14:paraId="7C3CA8B2" w14:textId="77777777" w:rsidTr="005E4659">
        <w:trPr>
          <w:trHeight w:val="851"/>
        </w:trPr>
        <w:tc>
          <w:tcPr>
            <w:tcW w:w="1908" w:type="dxa"/>
            <w:vAlign w:val="center"/>
          </w:tcPr>
          <w:p w14:paraId="36AA9427" w14:textId="77777777" w:rsidR="00914E26" w:rsidRPr="00460028" w:rsidRDefault="00914E26" w:rsidP="00914E26">
            <w:pPr>
              <w:pStyle w:val="Tabletext"/>
            </w:pPr>
          </w:p>
        </w:tc>
        <w:tc>
          <w:tcPr>
            <w:tcW w:w="3576" w:type="dxa"/>
            <w:vAlign w:val="center"/>
          </w:tcPr>
          <w:p w14:paraId="49025FE7" w14:textId="77777777" w:rsidR="00914E26" w:rsidRPr="00460028" w:rsidRDefault="00914E26" w:rsidP="00914E26">
            <w:pPr>
              <w:pStyle w:val="Tabletext"/>
            </w:pPr>
          </w:p>
        </w:tc>
        <w:tc>
          <w:tcPr>
            <w:tcW w:w="5001" w:type="dxa"/>
            <w:vAlign w:val="center"/>
          </w:tcPr>
          <w:p w14:paraId="7B26028C" w14:textId="77777777" w:rsidR="00914E26" w:rsidRPr="00460028" w:rsidRDefault="00914E26" w:rsidP="00914E26">
            <w:pPr>
              <w:pStyle w:val="Tabletext"/>
            </w:pPr>
          </w:p>
        </w:tc>
      </w:tr>
    </w:tbl>
    <w:p w14:paraId="3E20ADF9" w14:textId="77777777" w:rsidR="00914E26" w:rsidRDefault="00914E26" w:rsidP="00D74AE1"/>
    <w:p w14:paraId="06BF064C" w14:textId="77777777" w:rsidR="005E4659" w:rsidRDefault="005E4659" w:rsidP="00914E26">
      <w:pPr>
        <w:spacing w:after="200" w:line="276" w:lineRule="auto"/>
        <w:sectPr w:rsidR="005E4659" w:rsidSect="00C716E5">
          <w:headerReference w:type="default" r:id="rId13"/>
          <w:footerReference w:type="default" r:id="rId14"/>
          <w:pgSz w:w="11906" w:h="16838" w:code="9"/>
          <w:pgMar w:top="567" w:right="794" w:bottom="567" w:left="907" w:header="567" w:footer="850" w:gutter="0"/>
          <w:cols w:space="708"/>
          <w:docGrid w:linePitch="360"/>
        </w:sectPr>
      </w:pPr>
    </w:p>
    <w:p w14:paraId="0A70812B" w14:textId="77777777" w:rsidR="00E72695" w:rsidRDefault="004A4EC4">
      <w:pPr>
        <w:pStyle w:val="TOC1"/>
        <w:rPr>
          <w:rFonts w:eastAsiaTheme="minorEastAsia"/>
          <w:b w:val="0"/>
          <w:color w:val="auto"/>
          <w:lang w:eastAsia="en-GB"/>
        </w:rPr>
      </w:pPr>
      <w:r>
        <w:rPr>
          <w:rFonts w:eastAsia="Times New Roman" w:cs="Times New Roman"/>
          <w:b w:val="0"/>
          <w:szCs w:val="20"/>
        </w:rPr>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E72695">
        <w:t>1</w:t>
      </w:r>
      <w:r w:rsidR="00E72695">
        <w:rPr>
          <w:rFonts w:eastAsiaTheme="minorEastAsia"/>
          <w:b w:val="0"/>
          <w:color w:val="auto"/>
          <w:lang w:eastAsia="en-GB"/>
        </w:rPr>
        <w:tab/>
      </w:r>
      <w:r w:rsidR="00E72695">
        <w:t>INTRODUCTION</w:t>
      </w:r>
      <w:r w:rsidR="00E72695">
        <w:tab/>
      </w:r>
      <w:r w:rsidR="00E72695">
        <w:fldChar w:fldCharType="begin"/>
      </w:r>
      <w:r w:rsidR="00E72695">
        <w:instrText xml:space="preserve"> PAGEREF _Toc477959720 \h </w:instrText>
      </w:r>
      <w:r w:rsidR="00E72695">
        <w:fldChar w:fldCharType="separate"/>
      </w:r>
      <w:r w:rsidR="00E72695">
        <w:t>5</w:t>
      </w:r>
      <w:r w:rsidR="00E72695">
        <w:fldChar w:fldCharType="end"/>
      </w:r>
    </w:p>
    <w:p w14:paraId="1917F476" w14:textId="77777777" w:rsidR="00E72695" w:rsidRDefault="00E72695">
      <w:pPr>
        <w:pStyle w:val="TOC1"/>
        <w:rPr>
          <w:rFonts w:eastAsiaTheme="minorEastAsia"/>
          <w:b w:val="0"/>
          <w:color w:val="auto"/>
          <w:lang w:eastAsia="en-GB"/>
        </w:rPr>
      </w:pPr>
      <w:r>
        <w:t>2</w:t>
      </w:r>
      <w:r>
        <w:rPr>
          <w:rFonts w:eastAsiaTheme="minorEastAsia"/>
          <w:b w:val="0"/>
          <w:color w:val="auto"/>
          <w:lang w:eastAsia="en-GB"/>
        </w:rPr>
        <w:tab/>
      </w:r>
      <w:r>
        <w:t>SCOPE</w:t>
      </w:r>
      <w:r>
        <w:tab/>
      </w:r>
      <w:r>
        <w:fldChar w:fldCharType="begin"/>
      </w:r>
      <w:r>
        <w:instrText xml:space="preserve"> PAGEREF _Toc477959721 \h </w:instrText>
      </w:r>
      <w:r>
        <w:fldChar w:fldCharType="separate"/>
      </w:r>
      <w:r>
        <w:t>5</w:t>
      </w:r>
      <w:r>
        <w:fldChar w:fldCharType="end"/>
      </w:r>
    </w:p>
    <w:p w14:paraId="470A224B" w14:textId="77777777" w:rsidR="00E72695" w:rsidRDefault="00E72695">
      <w:pPr>
        <w:pStyle w:val="TOC1"/>
        <w:rPr>
          <w:rFonts w:eastAsiaTheme="minorEastAsia"/>
          <w:b w:val="0"/>
          <w:color w:val="auto"/>
          <w:lang w:eastAsia="en-GB"/>
        </w:rPr>
      </w:pPr>
      <w:r>
        <w:t>3</w:t>
      </w:r>
      <w:r>
        <w:rPr>
          <w:rFonts w:eastAsiaTheme="minorEastAsia"/>
          <w:b w:val="0"/>
          <w:color w:val="auto"/>
          <w:lang w:eastAsia="en-GB"/>
        </w:rPr>
        <w:tab/>
      </w:r>
      <w:r>
        <w:t>LIGHT SOURCES</w:t>
      </w:r>
      <w:r>
        <w:tab/>
      </w:r>
      <w:r>
        <w:fldChar w:fldCharType="begin"/>
      </w:r>
      <w:r>
        <w:instrText xml:space="preserve"> PAGEREF _Toc477959722 \h </w:instrText>
      </w:r>
      <w:r>
        <w:fldChar w:fldCharType="separate"/>
      </w:r>
      <w:r>
        <w:t>5</w:t>
      </w:r>
      <w:r>
        <w:fldChar w:fldCharType="end"/>
      </w:r>
    </w:p>
    <w:p w14:paraId="6AD25F66" w14:textId="77777777" w:rsidR="00E72695" w:rsidRDefault="00E72695">
      <w:pPr>
        <w:pStyle w:val="TOC2"/>
        <w:rPr>
          <w:rFonts w:eastAsiaTheme="minorEastAsia"/>
          <w:color w:val="auto"/>
          <w:lang w:eastAsia="en-GB"/>
        </w:rPr>
      </w:pPr>
      <w:r>
        <w:t>3.1</w:t>
      </w:r>
      <w:r>
        <w:rPr>
          <w:rFonts w:eastAsiaTheme="minorEastAsia"/>
          <w:color w:val="auto"/>
          <w:lang w:eastAsia="en-GB"/>
        </w:rPr>
        <w:tab/>
      </w:r>
      <w:r>
        <w:t>Brief History</w:t>
      </w:r>
      <w:r>
        <w:tab/>
      </w:r>
      <w:r>
        <w:fldChar w:fldCharType="begin"/>
      </w:r>
      <w:r>
        <w:instrText xml:space="preserve"> PAGEREF _Toc477959723 \h </w:instrText>
      </w:r>
      <w:r>
        <w:fldChar w:fldCharType="separate"/>
      </w:r>
      <w:r>
        <w:t>5</w:t>
      </w:r>
      <w:r>
        <w:fldChar w:fldCharType="end"/>
      </w:r>
    </w:p>
    <w:p w14:paraId="23A2C930" w14:textId="77777777" w:rsidR="00E72695" w:rsidRDefault="00E72695">
      <w:pPr>
        <w:pStyle w:val="TOC2"/>
        <w:rPr>
          <w:rFonts w:eastAsiaTheme="minorEastAsia"/>
          <w:color w:val="auto"/>
          <w:lang w:eastAsia="en-GB"/>
        </w:rPr>
      </w:pPr>
      <w:r>
        <w:t>3.2</w:t>
      </w:r>
      <w:r>
        <w:rPr>
          <w:rFonts w:eastAsiaTheme="minorEastAsia"/>
          <w:color w:val="auto"/>
          <w:lang w:eastAsia="en-GB"/>
        </w:rPr>
        <w:tab/>
      </w:r>
      <w:r>
        <w:t>Categories of Light Sources</w:t>
      </w:r>
      <w:r>
        <w:tab/>
      </w:r>
      <w:r>
        <w:fldChar w:fldCharType="begin"/>
      </w:r>
      <w:r>
        <w:instrText xml:space="preserve"> PAGEREF _Toc477959724 \h </w:instrText>
      </w:r>
      <w:r>
        <w:fldChar w:fldCharType="separate"/>
      </w:r>
      <w:r>
        <w:t>5</w:t>
      </w:r>
      <w:r>
        <w:fldChar w:fldCharType="end"/>
      </w:r>
    </w:p>
    <w:p w14:paraId="370CF71A" w14:textId="77777777" w:rsidR="00E72695" w:rsidRDefault="00E72695">
      <w:pPr>
        <w:pStyle w:val="TOC2"/>
        <w:rPr>
          <w:rFonts w:eastAsiaTheme="minorEastAsia"/>
          <w:color w:val="auto"/>
          <w:lang w:eastAsia="en-GB"/>
        </w:rPr>
      </w:pPr>
      <w:r>
        <w:t>3.3</w:t>
      </w:r>
      <w:r>
        <w:rPr>
          <w:rFonts w:eastAsiaTheme="minorEastAsia"/>
          <w:color w:val="auto"/>
          <w:lang w:eastAsia="en-GB"/>
        </w:rPr>
        <w:tab/>
      </w:r>
      <w:r>
        <w:t>Incandescent Lamps</w:t>
      </w:r>
      <w:r>
        <w:tab/>
      </w:r>
      <w:r>
        <w:fldChar w:fldCharType="begin"/>
      </w:r>
      <w:r>
        <w:instrText xml:space="preserve"> PAGEREF _Toc477959725 \h </w:instrText>
      </w:r>
      <w:r>
        <w:fldChar w:fldCharType="separate"/>
      </w:r>
      <w:r>
        <w:t>6</w:t>
      </w:r>
      <w:r>
        <w:fldChar w:fldCharType="end"/>
      </w:r>
    </w:p>
    <w:p w14:paraId="077070EC" w14:textId="77777777" w:rsidR="00E72695" w:rsidRDefault="00E72695">
      <w:pPr>
        <w:pStyle w:val="TOC3"/>
        <w:tabs>
          <w:tab w:val="left" w:pos="1134"/>
          <w:tab w:val="right" w:leader="dot" w:pos="10195"/>
        </w:tabs>
        <w:rPr>
          <w:rFonts w:eastAsiaTheme="minorEastAsia"/>
          <w:noProof/>
          <w:sz w:val="22"/>
          <w:lang w:eastAsia="en-GB"/>
        </w:rPr>
      </w:pPr>
      <w:r>
        <w:rPr>
          <w:noProof/>
        </w:rPr>
        <w:t>3.3.1</w:t>
      </w:r>
      <w:r>
        <w:rPr>
          <w:rFonts w:eastAsiaTheme="minorEastAsia"/>
          <w:noProof/>
          <w:sz w:val="22"/>
          <w:lang w:eastAsia="en-GB"/>
        </w:rPr>
        <w:tab/>
      </w:r>
      <w:r>
        <w:rPr>
          <w:noProof/>
        </w:rPr>
        <w:t>Tungsten Filament Lamps</w:t>
      </w:r>
      <w:r>
        <w:rPr>
          <w:noProof/>
        </w:rPr>
        <w:tab/>
      </w:r>
      <w:r>
        <w:rPr>
          <w:noProof/>
        </w:rPr>
        <w:fldChar w:fldCharType="begin"/>
      </w:r>
      <w:r>
        <w:rPr>
          <w:noProof/>
        </w:rPr>
        <w:instrText xml:space="preserve"> PAGEREF _Toc477959726 \h </w:instrText>
      </w:r>
      <w:r>
        <w:rPr>
          <w:noProof/>
        </w:rPr>
      </w:r>
      <w:r>
        <w:rPr>
          <w:noProof/>
        </w:rPr>
        <w:fldChar w:fldCharType="separate"/>
      </w:r>
      <w:r>
        <w:rPr>
          <w:noProof/>
        </w:rPr>
        <w:t>8</w:t>
      </w:r>
      <w:r>
        <w:rPr>
          <w:noProof/>
        </w:rPr>
        <w:fldChar w:fldCharType="end"/>
      </w:r>
    </w:p>
    <w:p w14:paraId="7FA8C45B" w14:textId="77777777" w:rsidR="00E72695" w:rsidRDefault="00E72695">
      <w:pPr>
        <w:pStyle w:val="TOC3"/>
        <w:tabs>
          <w:tab w:val="left" w:pos="1134"/>
          <w:tab w:val="right" w:leader="dot" w:pos="10195"/>
        </w:tabs>
        <w:rPr>
          <w:rFonts w:eastAsiaTheme="minorEastAsia"/>
          <w:noProof/>
          <w:sz w:val="22"/>
          <w:lang w:eastAsia="en-GB"/>
        </w:rPr>
      </w:pPr>
      <w:r>
        <w:rPr>
          <w:noProof/>
        </w:rPr>
        <w:t>3.3.2</w:t>
      </w:r>
      <w:r>
        <w:rPr>
          <w:rFonts w:eastAsiaTheme="minorEastAsia"/>
          <w:noProof/>
          <w:sz w:val="22"/>
          <w:lang w:eastAsia="en-GB"/>
        </w:rPr>
        <w:tab/>
      </w:r>
      <w:r>
        <w:rPr>
          <w:noProof/>
        </w:rPr>
        <w:t>Tungsten Halogen Lamps</w:t>
      </w:r>
      <w:r>
        <w:rPr>
          <w:noProof/>
        </w:rPr>
        <w:tab/>
      </w:r>
      <w:r>
        <w:rPr>
          <w:noProof/>
        </w:rPr>
        <w:fldChar w:fldCharType="begin"/>
      </w:r>
      <w:r>
        <w:rPr>
          <w:noProof/>
        </w:rPr>
        <w:instrText xml:space="preserve"> PAGEREF _Toc477959727 \h </w:instrText>
      </w:r>
      <w:r>
        <w:rPr>
          <w:noProof/>
        </w:rPr>
      </w:r>
      <w:r>
        <w:rPr>
          <w:noProof/>
        </w:rPr>
        <w:fldChar w:fldCharType="separate"/>
      </w:r>
      <w:r>
        <w:rPr>
          <w:noProof/>
        </w:rPr>
        <w:t>10</w:t>
      </w:r>
      <w:r>
        <w:rPr>
          <w:noProof/>
        </w:rPr>
        <w:fldChar w:fldCharType="end"/>
      </w:r>
    </w:p>
    <w:p w14:paraId="0881C0DC" w14:textId="77777777" w:rsidR="00E72695" w:rsidRDefault="00E72695">
      <w:pPr>
        <w:pStyle w:val="TOC2"/>
        <w:rPr>
          <w:rFonts w:eastAsiaTheme="minorEastAsia"/>
          <w:color w:val="auto"/>
          <w:lang w:eastAsia="en-GB"/>
        </w:rPr>
      </w:pPr>
      <w:r>
        <w:t>3.4</w:t>
      </w:r>
      <w:r>
        <w:rPr>
          <w:rFonts w:eastAsiaTheme="minorEastAsia"/>
          <w:color w:val="auto"/>
          <w:lang w:eastAsia="en-GB"/>
        </w:rPr>
        <w:tab/>
      </w:r>
      <w:r>
        <w:t>Lamps Using Electric Discharge</w:t>
      </w:r>
      <w:r>
        <w:tab/>
      </w:r>
      <w:r>
        <w:fldChar w:fldCharType="begin"/>
      </w:r>
      <w:r>
        <w:instrText xml:space="preserve"> PAGEREF _Toc477959728 \h </w:instrText>
      </w:r>
      <w:r>
        <w:fldChar w:fldCharType="separate"/>
      </w:r>
      <w:r>
        <w:t>14</w:t>
      </w:r>
      <w:r>
        <w:fldChar w:fldCharType="end"/>
      </w:r>
    </w:p>
    <w:p w14:paraId="74D07DAD" w14:textId="77777777" w:rsidR="00E72695" w:rsidRDefault="00E72695">
      <w:pPr>
        <w:pStyle w:val="TOC3"/>
        <w:tabs>
          <w:tab w:val="left" w:pos="1134"/>
          <w:tab w:val="right" w:leader="dot" w:pos="10195"/>
        </w:tabs>
        <w:rPr>
          <w:rFonts w:eastAsiaTheme="minorEastAsia"/>
          <w:noProof/>
          <w:sz w:val="22"/>
          <w:lang w:eastAsia="en-GB"/>
        </w:rPr>
      </w:pPr>
      <w:r>
        <w:rPr>
          <w:noProof/>
        </w:rPr>
        <w:t>3.4.1</w:t>
      </w:r>
      <w:r>
        <w:rPr>
          <w:rFonts w:eastAsiaTheme="minorEastAsia"/>
          <w:noProof/>
          <w:sz w:val="22"/>
          <w:lang w:eastAsia="en-GB"/>
        </w:rPr>
        <w:tab/>
      </w:r>
      <w:r>
        <w:rPr>
          <w:noProof/>
        </w:rPr>
        <w:t>Fluorescent Tube</w:t>
      </w:r>
      <w:r>
        <w:rPr>
          <w:noProof/>
        </w:rPr>
        <w:tab/>
      </w:r>
      <w:r>
        <w:rPr>
          <w:noProof/>
        </w:rPr>
        <w:fldChar w:fldCharType="begin"/>
      </w:r>
      <w:r>
        <w:rPr>
          <w:noProof/>
        </w:rPr>
        <w:instrText xml:space="preserve"> PAGEREF _Toc477959729 \h </w:instrText>
      </w:r>
      <w:r>
        <w:rPr>
          <w:noProof/>
        </w:rPr>
      </w:r>
      <w:r>
        <w:rPr>
          <w:noProof/>
        </w:rPr>
        <w:fldChar w:fldCharType="separate"/>
      </w:r>
      <w:r>
        <w:rPr>
          <w:noProof/>
        </w:rPr>
        <w:t>15</w:t>
      </w:r>
      <w:r>
        <w:rPr>
          <w:noProof/>
        </w:rPr>
        <w:fldChar w:fldCharType="end"/>
      </w:r>
    </w:p>
    <w:p w14:paraId="7D725A2B" w14:textId="77777777" w:rsidR="00E72695" w:rsidRDefault="00E72695">
      <w:pPr>
        <w:pStyle w:val="TOC3"/>
        <w:tabs>
          <w:tab w:val="left" w:pos="1134"/>
          <w:tab w:val="right" w:leader="dot" w:pos="10195"/>
        </w:tabs>
        <w:rPr>
          <w:rFonts w:eastAsiaTheme="minorEastAsia"/>
          <w:noProof/>
          <w:sz w:val="22"/>
          <w:lang w:eastAsia="en-GB"/>
        </w:rPr>
      </w:pPr>
      <w:r>
        <w:rPr>
          <w:noProof/>
        </w:rPr>
        <w:t>3.4.2</w:t>
      </w:r>
      <w:r>
        <w:rPr>
          <w:rFonts w:eastAsiaTheme="minorEastAsia"/>
          <w:noProof/>
          <w:sz w:val="22"/>
          <w:lang w:eastAsia="en-GB"/>
        </w:rPr>
        <w:tab/>
      </w:r>
      <w:r>
        <w:rPr>
          <w:noProof/>
        </w:rPr>
        <w:t>Mercury Vapour, High-pressure Sodium</w:t>
      </w:r>
      <w:r>
        <w:rPr>
          <w:noProof/>
        </w:rPr>
        <w:tab/>
      </w:r>
      <w:r>
        <w:rPr>
          <w:noProof/>
        </w:rPr>
        <w:fldChar w:fldCharType="begin"/>
      </w:r>
      <w:r>
        <w:rPr>
          <w:noProof/>
        </w:rPr>
        <w:instrText xml:space="preserve"> PAGEREF _Toc477959730 \h </w:instrText>
      </w:r>
      <w:r>
        <w:rPr>
          <w:noProof/>
        </w:rPr>
      </w:r>
      <w:r>
        <w:rPr>
          <w:noProof/>
        </w:rPr>
        <w:fldChar w:fldCharType="separate"/>
      </w:r>
      <w:r>
        <w:rPr>
          <w:noProof/>
        </w:rPr>
        <w:t>15</w:t>
      </w:r>
      <w:r>
        <w:rPr>
          <w:noProof/>
        </w:rPr>
        <w:fldChar w:fldCharType="end"/>
      </w:r>
    </w:p>
    <w:p w14:paraId="26FA1B6F" w14:textId="77777777" w:rsidR="00E72695" w:rsidRDefault="00E72695">
      <w:pPr>
        <w:pStyle w:val="TOC3"/>
        <w:tabs>
          <w:tab w:val="left" w:pos="1134"/>
          <w:tab w:val="right" w:leader="dot" w:pos="10195"/>
        </w:tabs>
        <w:rPr>
          <w:rFonts w:eastAsiaTheme="minorEastAsia"/>
          <w:noProof/>
          <w:sz w:val="22"/>
          <w:lang w:eastAsia="en-GB"/>
        </w:rPr>
      </w:pPr>
      <w:r>
        <w:rPr>
          <w:noProof/>
        </w:rPr>
        <w:t>3.4.3</w:t>
      </w:r>
      <w:r>
        <w:rPr>
          <w:rFonts w:eastAsiaTheme="minorEastAsia"/>
          <w:noProof/>
          <w:sz w:val="22"/>
          <w:lang w:eastAsia="en-GB"/>
        </w:rPr>
        <w:tab/>
      </w:r>
      <w:r>
        <w:rPr>
          <w:noProof/>
        </w:rPr>
        <w:t>Low-pressure Sodium</w:t>
      </w:r>
      <w:r>
        <w:rPr>
          <w:noProof/>
        </w:rPr>
        <w:tab/>
      </w:r>
      <w:r>
        <w:rPr>
          <w:noProof/>
        </w:rPr>
        <w:fldChar w:fldCharType="begin"/>
      </w:r>
      <w:r>
        <w:rPr>
          <w:noProof/>
        </w:rPr>
        <w:instrText xml:space="preserve"> PAGEREF _Toc477959731 \h </w:instrText>
      </w:r>
      <w:r>
        <w:rPr>
          <w:noProof/>
        </w:rPr>
      </w:r>
      <w:r>
        <w:rPr>
          <w:noProof/>
        </w:rPr>
        <w:fldChar w:fldCharType="separate"/>
      </w:r>
      <w:r>
        <w:rPr>
          <w:noProof/>
        </w:rPr>
        <w:t>15</w:t>
      </w:r>
      <w:r>
        <w:rPr>
          <w:noProof/>
        </w:rPr>
        <w:fldChar w:fldCharType="end"/>
      </w:r>
    </w:p>
    <w:p w14:paraId="63FB35E2" w14:textId="77777777" w:rsidR="00E72695" w:rsidRDefault="00E72695">
      <w:pPr>
        <w:pStyle w:val="TOC3"/>
        <w:tabs>
          <w:tab w:val="left" w:pos="1134"/>
          <w:tab w:val="right" w:leader="dot" w:pos="10195"/>
        </w:tabs>
        <w:rPr>
          <w:rFonts w:eastAsiaTheme="minorEastAsia"/>
          <w:noProof/>
          <w:sz w:val="22"/>
          <w:lang w:eastAsia="en-GB"/>
        </w:rPr>
      </w:pPr>
      <w:r>
        <w:rPr>
          <w:noProof/>
        </w:rPr>
        <w:t>3.4.4</w:t>
      </w:r>
      <w:r>
        <w:rPr>
          <w:rFonts w:eastAsiaTheme="minorEastAsia"/>
          <w:noProof/>
          <w:sz w:val="22"/>
          <w:lang w:eastAsia="en-GB"/>
        </w:rPr>
        <w:tab/>
      </w:r>
      <w:r>
        <w:rPr>
          <w:noProof/>
        </w:rPr>
        <w:t>Metal Haide</w:t>
      </w:r>
      <w:r>
        <w:rPr>
          <w:noProof/>
        </w:rPr>
        <w:tab/>
      </w:r>
      <w:r>
        <w:rPr>
          <w:noProof/>
        </w:rPr>
        <w:fldChar w:fldCharType="begin"/>
      </w:r>
      <w:r>
        <w:rPr>
          <w:noProof/>
        </w:rPr>
        <w:instrText xml:space="preserve"> PAGEREF _Toc477959732 \h </w:instrText>
      </w:r>
      <w:r>
        <w:rPr>
          <w:noProof/>
        </w:rPr>
      </w:r>
      <w:r>
        <w:rPr>
          <w:noProof/>
        </w:rPr>
        <w:fldChar w:fldCharType="separate"/>
      </w:r>
      <w:r>
        <w:rPr>
          <w:noProof/>
        </w:rPr>
        <w:t>15</w:t>
      </w:r>
      <w:r>
        <w:rPr>
          <w:noProof/>
        </w:rPr>
        <w:fldChar w:fldCharType="end"/>
      </w:r>
    </w:p>
    <w:p w14:paraId="374F00A9" w14:textId="77777777" w:rsidR="00E72695" w:rsidRDefault="00E72695">
      <w:pPr>
        <w:pStyle w:val="TOC3"/>
        <w:tabs>
          <w:tab w:val="left" w:pos="1134"/>
          <w:tab w:val="right" w:leader="dot" w:pos="10195"/>
        </w:tabs>
        <w:rPr>
          <w:rFonts w:eastAsiaTheme="minorEastAsia"/>
          <w:noProof/>
          <w:sz w:val="22"/>
          <w:lang w:eastAsia="en-GB"/>
        </w:rPr>
      </w:pPr>
      <w:r>
        <w:rPr>
          <w:noProof/>
        </w:rPr>
        <w:t>3.4.5</w:t>
      </w:r>
      <w:r>
        <w:rPr>
          <w:rFonts w:eastAsiaTheme="minorEastAsia"/>
          <w:noProof/>
          <w:sz w:val="22"/>
          <w:lang w:eastAsia="en-GB"/>
        </w:rPr>
        <w:tab/>
      </w:r>
      <w:r>
        <w:rPr>
          <w:noProof/>
        </w:rPr>
        <w:t>Xenon Lamp</w:t>
      </w:r>
      <w:r>
        <w:rPr>
          <w:noProof/>
        </w:rPr>
        <w:tab/>
      </w:r>
      <w:r>
        <w:rPr>
          <w:noProof/>
        </w:rPr>
        <w:fldChar w:fldCharType="begin"/>
      </w:r>
      <w:r>
        <w:rPr>
          <w:noProof/>
        </w:rPr>
        <w:instrText xml:space="preserve"> PAGEREF _Toc477959733 \h </w:instrText>
      </w:r>
      <w:r>
        <w:rPr>
          <w:noProof/>
        </w:rPr>
      </w:r>
      <w:r>
        <w:rPr>
          <w:noProof/>
        </w:rPr>
        <w:fldChar w:fldCharType="separate"/>
      </w:r>
      <w:r>
        <w:rPr>
          <w:noProof/>
        </w:rPr>
        <w:t>17</w:t>
      </w:r>
      <w:r>
        <w:rPr>
          <w:noProof/>
        </w:rPr>
        <w:fldChar w:fldCharType="end"/>
      </w:r>
    </w:p>
    <w:p w14:paraId="6CD919E6" w14:textId="77777777" w:rsidR="00E72695" w:rsidRDefault="00E72695">
      <w:pPr>
        <w:pStyle w:val="TOC2"/>
        <w:rPr>
          <w:rFonts w:eastAsiaTheme="minorEastAsia"/>
          <w:color w:val="auto"/>
          <w:lang w:eastAsia="en-GB"/>
        </w:rPr>
      </w:pPr>
      <w:r w:rsidRPr="004E4527">
        <w:t>3.5</w:t>
      </w:r>
      <w:r>
        <w:rPr>
          <w:rFonts w:eastAsiaTheme="minorEastAsia"/>
          <w:color w:val="auto"/>
          <w:lang w:eastAsia="en-GB"/>
        </w:rPr>
        <w:tab/>
      </w:r>
      <w:r w:rsidRPr="004E4527">
        <w:t>Light Emitting Diodes</w:t>
      </w:r>
      <w:r>
        <w:tab/>
      </w:r>
      <w:r>
        <w:fldChar w:fldCharType="begin"/>
      </w:r>
      <w:r>
        <w:instrText xml:space="preserve"> PAGEREF _Toc477959734 \h </w:instrText>
      </w:r>
      <w:r>
        <w:fldChar w:fldCharType="separate"/>
      </w:r>
      <w:r>
        <w:t>19</w:t>
      </w:r>
      <w:r>
        <w:fldChar w:fldCharType="end"/>
      </w:r>
    </w:p>
    <w:p w14:paraId="5FC389D5" w14:textId="77777777" w:rsidR="00E72695" w:rsidRDefault="00E72695">
      <w:pPr>
        <w:pStyle w:val="TOC3"/>
        <w:tabs>
          <w:tab w:val="left" w:pos="1134"/>
          <w:tab w:val="right" w:leader="dot" w:pos="10195"/>
        </w:tabs>
        <w:rPr>
          <w:rFonts w:eastAsiaTheme="minorEastAsia"/>
          <w:noProof/>
          <w:sz w:val="22"/>
          <w:lang w:eastAsia="en-GB"/>
        </w:rPr>
      </w:pPr>
      <w:r>
        <w:rPr>
          <w:noProof/>
        </w:rPr>
        <w:t>3.5.1</w:t>
      </w:r>
      <w:r>
        <w:rPr>
          <w:rFonts w:eastAsiaTheme="minorEastAsia"/>
          <w:noProof/>
          <w:sz w:val="22"/>
          <w:lang w:eastAsia="en-GB"/>
        </w:rPr>
        <w:tab/>
      </w:r>
      <w:r>
        <w:rPr>
          <w:noProof/>
        </w:rPr>
        <w:t>Advantages</w:t>
      </w:r>
      <w:r>
        <w:rPr>
          <w:noProof/>
        </w:rPr>
        <w:tab/>
      </w:r>
      <w:r>
        <w:rPr>
          <w:noProof/>
        </w:rPr>
        <w:fldChar w:fldCharType="begin"/>
      </w:r>
      <w:r>
        <w:rPr>
          <w:noProof/>
        </w:rPr>
        <w:instrText xml:space="preserve"> PAGEREF _Toc477959735 \h </w:instrText>
      </w:r>
      <w:r>
        <w:rPr>
          <w:noProof/>
        </w:rPr>
      </w:r>
      <w:r>
        <w:rPr>
          <w:noProof/>
        </w:rPr>
        <w:fldChar w:fldCharType="separate"/>
      </w:r>
      <w:r>
        <w:rPr>
          <w:noProof/>
        </w:rPr>
        <w:t>20</w:t>
      </w:r>
      <w:r>
        <w:rPr>
          <w:noProof/>
        </w:rPr>
        <w:fldChar w:fldCharType="end"/>
      </w:r>
    </w:p>
    <w:p w14:paraId="6B8BA531" w14:textId="77777777" w:rsidR="00E72695" w:rsidRDefault="00E72695">
      <w:pPr>
        <w:pStyle w:val="TOC3"/>
        <w:tabs>
          <w:tab w:val="left" w:pos="1134"/>
          <w:tab w:val="right" w:leader="dot" w:pos="10195"/>
        </w:tabs>
        <w:rPr>
          <w:rFonts w:eastAsiaTheme="minorEastAsia"/>
          <w:noProof/>
          <w:sz w:val="22"/>
          <w:lang w:eastAsia="en-GB"/>
        </w:rPr>
      </w:pPr>
      <w:r>
        <w:rPr>
          <w:noProof/>
        </w:rPr>
        <w:t>3.5.2</w:t>
      </w:r>
      <w:r>
        <w:rPr>
          <w:rFonts w:eastAsiaTheme="minorEastAsia"/>
          <w:noProof/>
          <w:sz w:val="22"/>
          <w:lang w:eastAsia="en-GB"/>
        </w:rPr>
        <w:tab/>
      </w:r>
      <w:r>
        <w:rPr>
          <w:noProof/>
        </w:rPr>
        <w:t>Disadvantages</w:t>
      </w:r>
      <w:r>
        <w:rPr>
          <w:noProof/>
        </w:rPr>
        <w:tab/>
      </w:r>
      <w:r>
        <w:rPr>
          <w:noProof/>
        </w:rPr>
        <w:fldChar w:fldCharType="begin"/>
      </w:r>
      <w:r>
        <w:rPr>
          <w:noProof/>
        </w:rPr>
        <w:instrText xml:space="preserve"> PAGEREF _Toc477959736 \h </w:instrText>
      </w:r>
      <w:r>
        <w:rPr>
          <w:noProof/>
        </w:rPr>
      </w:r>
      <w:r>
        <w:rPr>
          <w:noProof/>
        </w:rPr>
        <w:fldChar w:fldCharType="separate"/>
      </w:r>
      <w:r>
        <w:rPr>
          <w:noProof/>
        </w:rPr>
        <w:t>20</w:t>
      </w:r>
      <w:r>
        <w:rPr>
          <w:noProof/>
        </w:rPr>
        <w:fldChar w:fldCharType="end"/>
      </w:r>
    </w:p>
    <w:p w14:paraId="674D2975" w14:textId="77777777" w:rsidR="00E72695" w:rsidRDefault="00E72695">
      <w:pPr>
        <w:pStyle w:val="TOC3"/>
        <w:tabs>
          <w:tab w:val="left" w:pos="1134"/>
          <w:tab w:val="right" w:leader="dot" w:pos="10195"/>
        </w:tabs>
        <w:rPr>
          <w:rFonts w:eastAsiaTheme="minorEastAsia"/>
          <w:noProof/>
          <w:sz w:val="22"/>
          <w:lang w:eastAsia="en-GB"/>
        </w:rPr>
      </w:pPr>
      <w:r>
        <w:rPr>
          <w:noProof/>
        </w:rPr>
        <w:t>3.5.3</w:t>
      </w:r>
      <w:r>
        <w:rPr>
          <w:rFonts w:eastAsiaTheme="minorEastAsia"/>
          <w:noProof/>
          <w:sz w:val="22"/>
          <w:lang w:eastAsia="en-GB"/>
        </w:rPr>
        <w:tab/>
      </w:r>
      <w:r>
        <w:rPr>
          <w:noProof/>
        </w:rPr>
        <w:t>Operational, Environmental and Financial Issues</w:t>
      </w:r>
      <w:r>
        <w:rPr>
          <w:noProof/>
        </w:rPr>
        <w:tab/>
      </w:r>
      <w:r>
        <w:rPr>
          <w:noProof/>
        </w:rPr>
        <w:fldChar w:fldCharType="begin"/>
      </w:r>
      <w:r>
        <w:rPr>
          <w:noProof/>
        </w:rPr>
        <w:instrText xml:space="preserve"> PAGEREF _Toc477959737 \h </w:instrText>
      </w:r>
      <w:r>
        <w:rPr>
          <w:noProof/>
        </w:rPr>
      </w:r>
      <w:r>
        <w:rPr>
          <w:noProof/>
        </w:rPr>
        <w:fldChar w:fldCharType="separate"/>
      </w:r>
      <w:r>
        <w:rPr>
          <w:noProof/>
        </w:rPr>
        <w:t>21</w:t>
      </w:r>
      <w:r>
        <w:rPr>
          <w:noProof/>
        </w:rPr>
        <w:fldChar w:fldCharType="end"/>
      </w:r>
    </w:p>
    <w:p w14:paraId="163C53A2" w14:textId="77777777" w:rsidR="00E72695" w:rsidRDefault="00E72695">
      <w:pPr>
        <w:pStyle w:val="TOC2"/>
        <w:rPr>
          <w:rFonts w:eastAsiaTheme="minorEastAsia"/>
          <w:color w:val="auto"/>
          <w:lang w:eastAsia="en-GB"/>
        </w:rPr>
      </w:pPr>
      <w:r>
        <w:t>3.6</w:t>
      </w:r>
      <w:r>
        <w:rPr>
          <w:rFonts w:eastAsiaTheme="minorEastAsia"/>
          <w:color w:val="auto"/>
          <w:lang w:eastAsia="en-GB"/>
        </w:rPr>
        <w:tab/>
      </w:r>
      <w:r>
        <w:t>Laser</w:t>
      </w:r>
      <w:r>
        <w:tab/>
      </w:r>
      <w:r>
        <w:fldChar w:fldCharType="begin"/>
      </w:r>
      <w:r>
        <w:instrText xml:space="preserve"> PAGEREF _Toc477959738 \h </w:instrText>
      </w:r>
      <w:r>
        <w:fldChar w:fldCharType="separate"/>
      </w:r>
      <w:r>
        <w:t>22</w:t>
      </w:r>
      <w:r>
        <w:fldChar w:fldCharType="end"/>
      </w:r>
    </w:p>
    <w:p w14:paraId="2361376F" w14:textId="77777777" w:rsidR="00E72695" w:rsidRDefault="00E72695">
      <w:pPr>
        <w:pStyle w:val="TOC3"/>
        <w:tabs>
          <w:tab w:val="left" w:pos="1134"/>
          <w:tab w:val="right" w:leader="dot" w:pos="10195"/>
        </w:tabs>
        <w:rPr>
          <w:rFonts w:eastAsiaTheme="minorEastAsia"/>
          <w:noProof/>
          <w:sz w:val="22"/>
          <w:lang w:eastAsia="en-GB"/>
        </w:rPr>
      </w:pPr>
      <w:r>
        <w:rPr>
          <w:noProof/>
        </w:rPr>
        <w:t>3.6.1</w:t>
      </w:r>
      <w:r>
        <w:rPr>
          <w:rFonts w:eastAsiaTheme="minorEastAsia"/>
          <w:noProof/>
          <w:sz w:val="22"/>
          <w:lang w:eastAsia="en-GB"/>
        </w:rPr>
        <w:tab/>
      </w:r>
      <w:r>
        <w:rPr>
          <w:noProof/>
        </w:rPr>
        <w:t>Guiding Approach</w:t>
      </w:r>
      <w:r>
        <w:rPr>
          <w:noProof/>
        </w:rPr>
        <w:tab/>
      </w:r>
      <w:r>
        <w:rPr>
          <w:noProof/>
        </w:rPr>
        <w:fldChar w:fldCharType="begin"/>
      </w:r>
      <w:r>
        <w:rPr>
          <w:noProof/>
        </w:rPr>
        <w:instrText xml:space="preserve"> PAGEREF _Toc477959739 \h </w:instrText>
      </w:r>
      <w:r>
        <w:rPr>
          <w:noProof/>
        </w:rPr>
      </w:r>
      <w:r>
        <w:rPr>
          <w:noProof/>
        </w:rPr>
        <w:fldChar w:fldCharType="separate"/>
      </w:r>
      <w:r>
        <w:rPr>
          <w:noProof/>
        </w:rPr>
        <w:t>23</w:t>
      </w:r>
      <w:r>
        <w:rPr>
          <w:noProof/>
        </w:rPr>
        <w:fldChar w:fldCharType="end"/>
      </w:r>
    </w:p>
    <w:p w14:paraId="63985F09" w14:textId="77777777" w:rsidR="00E72695" w:rsidRDefault="00E72695">
      <w:pPr>
        <w:pStyle w:val="TOC3"/>
        <w:tabs>
          <w:tab w:val="left" w:pos="1134"/>
          <w:tab w:val="right" w:leader="dot" w:pos="10195"/>
        </w:tabs>
        <w:rPr>
          <w:rFonts w:eastAsiaTheme="minorEastAsia"/>
          <w:noProof/>
          <w:sz w:val="22"/>
          <w:lang w:eastAsia="en-GB"/>
        </w:rPr>
      </w:pPr>
      <w:r>
        <w:rPr>
          <w:noProof/>
        </w:rPr>
        <w:t>3.6.2</w:t>
      </w:r>
      <w:r>
        <w:rPr>
          <w:rFonts w:eastAsiaTheme="minorEastAsia"/>
          <w:noProof/>
          <w:sz w:val="22"/>
          <w:lang w:eastAsia="en-GB"/>
        </w:rPr>
        <w:tab/>
      </w:r>
      <w:r>
        <w:rPr>
          <w:noProof/>
        </w:rPr>
        <w:t>Types</w:t>
      </w:r>
      <w:r>
        <w:rPr>
          <w:noProof/>
        </w:rPr>
        <w:tab/>
      </w:r>
      <w:r>
        <w:rPr>
          <w:noProof/>
        </w:rPr>
        <w:fldChar w:fldCharType="begin"/>
      </w:r>
      <w:r>
        <w:rPr>
          <w:noProof/>
        </w:rPr>
        <w:instrText xml:space="preserve"> PAGEREF _Toc477959740 \h </w:instrText>
      </w:r>
      <w:r>
        <w:rPr>
          <w:noProof/>
        </w:rPr>
      </w:r>
      <w:r>
        <w:rPr>
          <w:noProof/>
        </w:rPr>
        <w:fldChar w:fldCharType="separate"/>
      </w:r>
      <w:r>
        <w:rPr>
          <w:noProof/>
        </w:rPr>
        <w:t>23</w:t>
      </w:r>
      <w:r>
        <w:rPr>
          <w:noProof/>
        </w:rPr>
        <w:fldChar w:fldCharType="end"/>
      </w:r>
    </w:p>
    <w:p w14:paraId="6782C192" w14:textId="77777777" w:rsidR="00E72695" w:rsidRDefault="00E72695">
      <w:pPr>
        <w:pStyle w:val="TOC3"/>
        <w:tabs>
          <w:tab w:val="left" w:pos="1134"/>
          <w:tab w:val="right" w:leader="dot" w:pos="10195"/>
        </w:tabs>
        <w:rPr>
          <w:rFonts w:eastAsiaTheme="minorEastAsia"/>
          <w:noProof/>
          <w:sz w:val="22"/>
          <w:lang w:eastAsia="en-GB"/>
        </w:rPr>
      </w:pPr>
      <w:r>
        <w:rPr>
          <w:noProof/>
        </w:rPr>
        <w:t>3.6.3</w:t>
      </w:r>
      <w:r>
        <w:rPr>
          <w:rFonts w:eastAsiaTheme="minorEastAsia"/>
          <w:noProof/>
          <w:sz w:val="22"/>
          <w:lang w:eastAsia="en-GB"/>
        </w:rPr>
        <w:tab/>
      </w:r>
      <w:r>
        <w:rPr>
          <w:noProof/>
        </w:rPr>
        <w:t>Advantages</w:t>
      </w:r>
      <w:r>
        <w:rPr>
          <w:noProof/>
        </w:rPr>
        <w:tab/>
      </w:r>
      <w:r>
        <w:rPr>
          <w:noProof/>
        </w:rPr>
        <w:fldChar w:fldCharType="begin"/>
      </w:r>
      <w:r>
        <w:rPr>
          <w:noProof/>
        </w:rPr>
        <w:instrText xml:space="preserve"> PAGEREF _Toc477959741 \h </w:instrText>
      </w:r>
      <w:r>
        <w:rPr>
          <w:noProof/>
        </w:rPr>
      </w:r>
      <w:r>
        <w:rPr>
          <w:noProof/>
        </w:rPr>
        <w:fldChar w:fldCharType="separate"/>
      </w:r>
      <w:r>
        <w:rPr>
          <w:noProof/>
        </w:rPr>
        <w:t>23</w:t>
      </w:r>
      <w:r>
        <w:rPr>
          <w:noProof/>
        </w:rPr>
        <w:fldChar w:fldCharType="end"/>
      </w:r>
    </w:p>
    <w:p w14:paraId="1E48EE0F" w14:textId="77777777" w:rsidR="00E72695" w:rsidRDefault="00E72695">
      <w:pPr>
        <w:pStyle w:val="TOC3"/>
        <w:tabs>
          <w:tab w:val="left" w:pos="1134"/>
          <w:tab w:val="right" w:leader="dot" w:pos="10195"/>
        </w:tabs>
        <w:rPr>
          <w:rFonts w:eastAsiaTheme="minorEastAsia"/>
          <w:noProof/>
          <w:sz w:val="22"/>
          <w:lang w:eastAsia="en-GB"/>
        </w:rPr>
      </w:pPr>
      <w:r>
        <w:rPr>
          <w:noProof/>
        </w:rPr>
        <w:t>3.6.4</w:t>
      </w:r>
      <w:r>
        <w:rPr>
          <w:rFonts w:eastAsiaTheme="minorEastAsia"/>
          <w:noProof/>
          <w:sz w:val="22"/>
          <w:lang w:eastAsia="en-GB"/>
        </w:rPr>
        <w:tab/>
      </w:r>
      <w:r>
        <w:rPr>
          <w:noProof/>
        </w:rPr>
        <w:t>Disadvantages</w:t>
      </w:r>
      <w:r>
        <w:rPr>
          <w:noProof/>
        </w:rPr>
        <w:tab/>
      </w:r>
      <w:r>
        <w:rPr>
          <w:noProof/>
        </w:rPr>
        <w:fldChar w:fldCharType="begin"/>
      </w:r>
      <w:r>
        <w:rPr>
          <w:noProof/>
        </w:rPr>
        <w:instrText xml:space="preserve"> PAGEREF _Toc477959742 \h </w:instrText>
      </w:r>
      <w:r>
        <w:rPr>
          <w:noProof/>
        </w:rPr>
      </w:r>
      <w:r>
        <w:rPr>
          <w:noProof/>
        </w:rPr>
        <w:fldChar w:fldCharType="separate"/>
      </w:r>
      <w:r>
        <w:rPr>
          <w:noProof/>
        </w:rPr>
        <w:t>23</w:t>
      </w:r>
      <w:r>
        <w:rPr>
          <w:noProof/>
        </w:rPr>
        <w:fldChar w:fldCharType="end"/>
      </w:r>
    </w:p>
    <w:p w14:paraId="6EE17E21" w14:textId="77777777" w:rsidR="00E72695" w:rsidRDefault="00E72695">
      <w:pPr>
        <w:pStyle w:val="TOC3"/>
        <w:tabs>
          <w:tab w:val="left" w:pos="1134"/>
          <w:tab w:val="right" w:leader="dot" w:pos="10195"/>
        </w:tabs>
        <w:rPr>
          <w:rFonts w:eastAsiaTheme="minorEastAsia"/>
          <w:noProof/>
          <w:sz w:val="22"/>
          <w:lang w:eastAsia="en-GB"/>
        </w:rPr>
      </w:pPr>
      <w:r>
        <w:rPr>
          <w:noProof/>
        </w:rPr>
        <w:t>3.6.5</w:t>
      </w:r>
      <w:r>
        <w:rPr>
          <w:rFonts w:eastAsiaTheme="minorEastAsia"/>
          <w:noProof/>
          <w:sz w:val="22"/>
          <w:lang w:eastAsia="en-GB"/>
        </w:rPr>
        <w:tab/>
      </w:r>
      <w:r>
        <w:rPr>
          <w:noProof/>
        </w:rPr>
        <w:t>Operational, Environmental and Financial Issues</w:t>
      </w:r>
      <w:r>
        <w:rPr>
          <w:noProof/>
        </w:rPr>
        <w:tab/>
      </w:r>
      <w:r>
        <w:rPr>
          <w:noProof/>
        </w:rPr>
        <w:fldChar w:fldCharType="begin"/>
      </w:r>
      <w:r>
        <w:rPr>
          <w:noProof/>
        </w:rPr>
        <w:instrText xml:space="preserve"> PAGEREF _Toc477959743 \h </w:instrText>
      </w:r>
      <w:r>
        <w:rPr>
          <w:noProof/>
        </w:rPr>
      </w:r>
      <w:r>
        <w:rPr>
          <w:noProof/>
        </w:rPr>
        <w:fldChar w:fldCharType="separate"/>
      </w:r>
      <w:r>
        <w:rPr>
          <w:noProof/>
        </w:rPr>
        <w:t>24</w:t>
      </w:r>
      <w:r>
        <w:rPr>
          <w:noProof/>
        </w:rPr>
        <w:fldChar w:fldCharType="end"/>
      </w:r>
    </w:p>
    <w:p w14:paraId="5BB0992B" w14:textId="77777777" w:rsidR="00E72695" w:rsidRDefault="00E72695">
      <w:pPr>
        <w:pStyle w:val="TOC2"/>
        <w:rPr>
          <w:rFonts w:eastAsiaTheme="minorEastAsia"/>
          <w:color w:val="auto"/>
          <w:lang w:eastAsia="en-GB"/>
        </w:rPr>
      </w:pPr>
      <w:r>
        <w:t>3.7</w:t>
      </w:r>
      <w:r>
        <w:rPr>
          <w:rFonts w:eastAsiaTheme="minorEastAsia"/>
          <w:color w:val="auto"/>
          <w:lang w:eastAsia="en-GB"/>
        </w:rPr>
        <w:tab/>
      </w:r>
      <w:r>
        <w:t>Gas lamps</w:t>
      </w:r>
      <w:r>
        <w:tab/>
      </w:r>
      <w:r>
        <w:fldChar w:fldCharType="begin"/>
      </w:r>
      <w:r>
        <w:instrText xml:space="preserve"> PAGEREF _Toc477959744 \h </w:instrText>
      </w:r>
      <w:r>
        <w:fldChar w:fldCharType="separate"/>
      </w:r>
      <w:r>
        <w:t>25</w:t>
      </w:r>
      <w:r>
        <w:fldChar w:fldCharType="end"/>
      </w:r>
    </w:p>
    <w:p w14:paraId="20F0F717" w14:textId="77777777" w:rsidR="00E72695" w:rsidRDefault="00E72695">
      <w:pPr>
        <w:pStyle w:val="TOC3"/>
        <w:tabs>
          <w:tab w:val="left" w:pos="1134"/>
          <w:tab w:val="right" w:leader="dot" w:pos="10195"/>
        </w:tabs>
        <w:rPr>
          <w:rFonts w:eastAsiaTheme="minorEastAsia"/>
          <w:noProof/>
          <w:sz w:val="22"/>
          <w:lang w:eastAsia="en-GB"/>
        </w:rPr>
      </w:pPr>
      <w:r>
        <w:rPr>
          <w:noProof/>
        </w:rPr>
        <w:t>3.7.1</w:t>
      </w:r>
      <w:r>
        <w:rPr>
          <w:rFonts w:eastAsiaTheme="minorEastAsia"/>
          <w:noProof/>
          <w:sz w:val="22"/>
          <w:lang w:eastAsia="en-GB"/>
        </w:rPr>
        <w:tab/>
      </w:r>
      <w:r>
        <w:rPr>
          <w:noProof/>
        </w:rPr>
        <w:t>Acetylene</w:t>
      </w:r>
      <w:r>
        <w:rPr>
          <w:noProof/>
        </w:rPr>
        <w:tab/>
      </w:r>
      <w:r>
        <w:rPr>
          <w:noProof/>
        </w:rPr>
        <w:fldChar w:fldCharType="begin"/>
      </w:r>
      <w:r>
        <w:rPr>
          <w:noProof/>
        </w:rPr>
        <w:instrText xml:space="preserve"> PAGEREF _Toc477959745 \h </w:instrText>
      </w:r>
      <w:r>
        <w:rPr>
          <w:noProof/>
        </w:rPr>
      </w:r>
      <w:r>
        <w:rPr>
          <w:noProof/>
        </w:rPr>
        <w:fldChar w:fldCharType="separate"/>
      </w:r>
      <w:r>
        <w:rPr>
          <w:noProof/>
        </w:rPr>
        <w:t>25</w:t>
      </w:r>
      <w:r>
        <w:rPr>
          <w:noProof/>
        </w:rPr>
        <w:fldChar w:fldCharType="end"/>
      </w:r>
    </w:p>
    <w:p w14:paraId="5743F97B" w14:textId="77777777" w:rsidR="00E72695" w:rsidRDefault="00E72695">
      <w:pPr>
        <w:pStyle w:val="TOC3"/>
        <w:tabs>
          <w:tab w:val="left" w:pos="1134"/>
          <w:tab w:val="right" w:leader="dot" w:pos="10195"/>
        </w:tabs>
        <w:rPr>
          <w:rFonts w:eastAsiaTheme="minorEastAsia"/>
          <w:noProof/>
          <w:sz w:val="22"/>
          <w:lang w:eastAsia="en-GB"/>
        </w:rPr>
      </w:pPr>
      <w:r>
        <w:rPr>
          <w:noProof/>
        </w:rPr>
        <w:t>3.7.2</w:t>
      </w:r>
      <w:r>
        <w:rPr>
          <w:rFonts w:eastAsiaTheme="minorEastAsia"/>
          <w:noProof/>
          <w:sz w:val="22"/>
          <w:lang w:eastAsia="en-GB"/>
        </w:rPr>
        <w:tab/>
      </w:r>
      <w:r>
        <w:rPr>
          <w:noProof/>
        </w:rPr>
        <w:t>Propane and Butane</w:t>
      </w:r>
      <w:r>
        <w:rPr>
          <w:noProof/>
        </w:rPr>
        <w:tab/>
      </w:r>
      <w:r>
        <w:rPr>
          <w:noProof/>
        </w:rPr>
        <w:fldChar w:fldCharType="begin"/>
      </w:r>
      <w:r>
        <w:rPr>
          <w:noProof/>
        </w:rPr>
        <w:instrText xml:space="preserve"> PAGEREF _Toc477959746 \h </w:instrText>
      </w:r>
      <w:r>
        <w:rPr>
          <w:noProof/>
        </w:rPr>
      </w:r>
      <w:r>
        <w:rPr>
          <w:noProof/>
        </w:rPr>
        <w:fldChar w:fldCharType="separate"/>
      </w:r>
      <w:r>
        <w:rPr>
          <w:noProof/>
        </w:rPr>
        <w:t>25</w:t>
      </w:r>
      <w:r>
        <w:rPr>
          <w:noProof/>
        </w:rPr>
        <w:fldChar w:fldCharType="end"/>
      </w:r>
    </w:p>
    <w:p w14:paraId="65C6D280" w14:textId="77777777" w:rsidR="00E72695" w:rsidRDefault="00E72695">
      <w:pPr>
        <w:pStyle w:val="TOC3"/>
        <w:tabs>
          <w:tab w:val="left" w:pos="1134"/>
          <w:tab w:val="right" w:leader="dot" w:pos="10195"/>
        </w:tabs>
        <w:rPr>
          <w:rFonts w:eastAsiaTheme="minorEastAsia"/>
          <w:noProof/>
          <w:sz w:val="22"/>
          <w:lang w:eastAsia="en-GB"/>
        </w:rPr>
      </w:pPr>
      <w:r>
        <w:rPr>
          <w:noProof/>
        </w:rPr>
        <w:t>3.7.3</w:t>
      </w:r>
      <w:r>
        <w:rPr>
          <w:rFonts w:eastAsiaTheme="minorEastAsia"/>
          <w:noProof/>
          <w:sz w:val="22"/>
          <w:lang w:eastAsia="en-GB"/>
        </w:rPr>
        <w:tab/>
      </w:r>
      <w:r>
        <w:rPr>
          <w:noProof/>
        </w:rPr>
        <w:t>Advantages</w:t>
      </w:r>
      <w:r>
        <w:rPr>
          <w:noProof/>
        </w:rPr>
        <w:tab/>
      </w:r>
      <w:r>
        <w:rPr>
          <w:noProof/>
        </w:rPr>
        <w:fldChar w:fldCharType="begin"/>
      </w:r>
      <w:r>
        <w:rPr>
          <w:noProof/>
        </w:rPr>
        <w:instrText xml:space="preserve"> PAGEREF _Toc477959747 \h </w:instrText>
      </w:r>
      <w:r>
        <w:rPr>
          <w:noProof/>
        </w:rPr>
      </w:r>
      <w:r>
        <w:rPr>
          <w:noProof/>
        </w:rPr>
        <w:fldChar w:fldCharType="separate"/>
      </w:r>
      <w:r>
        <w:rPr>
          <w:noProof/>
        </w:rPr>
        <w:t>26</w:t>
      </w:r>
      <w:r>
        <w:rPr>
          <w:noProof/>
        </w:rPr>
        <w:fldChar w:fldCharType="end"/>
      </w:r>
    </w:p>
    <w:p w14:paraId="17866B25" w14:textId="77777777" w:rsidR="00E72695" w:rsidRDefault="00E72695">
      <w:pPr>
        <w:pStyle w:val="TOC3"/>
        <w:tabs>
          <w:tab w:val="left" w:pos="1134"/>
          <w:tab w:val="right" w:leader="dot" w:pos="10195"/>
        </w:tabs>
        <w:rPr>
          <w:rFonts w:eastAsiaTheme="minorEastAsia"/>
          <w:noProof/>
          <w:sz w:val="22"/>
          <w:lang w:eastAsia="en-GB"/>
        </w:rPr>
      </w:pPr>
      <w:r>
        <w:rPr>
          <w:noProof/>
        </w:rPr>
        <w:t>3.7.4</w:t>
      </w:r>
      <w:r>
        <w:rPr>
          <w:rFonts w:eastAsiaTheme="minorEastAsia"/>
          <w:noProof/>
          <w:sz w:val="22"/>
          <w:lang w:eastAsia="en-GB"/>
        </w:rPr>
        <w:tab/>
      </w:r>
      <w:r>
        <w:rPr>
          <w:noProof/>
        </w:rPr>
        <w:t>Disadvantages</w:t>
      </w:r>
      <w:r>
        <w:rPr>
          <w:noProof/>
        </w:rPr>
        <w:tab/>
      </w:r>
      <w:r>
        <w:rPr>
          <w:noProof/>
        </w:rPr>
        <w:fldChar w:fldCharType="begin"/>
      </w:r>
      <w:r>
        <w:rPr>
          <w:noProof/>
        </w:rPr>
        <w:instrText xml:space="preserve"> PAGEREF _Toc477959748 \h </w:instrText>
      </w:r>
      <w:r>
        <w:rPr>
          <w:noProof/>
        </w:rPr>
      </w:r>
      <w:r>
        <w:rPr>
          <w:noProof/>
        </w:rPr>
        <w:fldChar w:fldCharType="separate"/>
      </w:r>
      <w:r>
        <w:rPr>
          <w:noProof/>
        </w:rPr>
        <w:t>26</w:t>
      </w:r>
      <w:r>
        <w:rPr>
          <w:noProof/>
        </w:rPr>
        <w:fldChar w:fldCharType="end"/>
      </w:r>
    </w:p>
    <w:p w14:paraId="1AC91A79" w14:textId="77777777" w:rsidR="00E72695" w:rsidRDefault="00E72695">
      <w:pPr>
        <w:pStyle w:val="TOC3"/>
        <w:tabs>
          <w:tab w:val="left" w:pos="1134"/>
          <w:tab w:val="right" w:leader="dot" w:pos="10195"/>
        </w:tabs>
        <w:rPr>
          <w:rFonts w:eastAsiaTheme="minorEastAsia"/>
          <w:noProof/>
          <w:sz w:val="22"/>
          <w:lang w:eastAsia="en-GB"/>
        </w:rPr>
      </w:pPr>
      <w:r>
        <w:rPr>
          <w:noProof/>
        </w:rPr>
        <w:t>3.7.5</w:t>
      </w:r>
      <w:r>
        <w:rPr>
          <w:rFonts w:eastAsiaTheme="minorEastAsia"/>
          <w:noProof/>
          <w:sz w:val="22"/>
          <w:lang w:eastAsia="en-GB"/>
        </w:rPr>
        <w:tab/>
      </w:r>
      <w:r>
        <w:rPr>
          <w:noProof/>
        </w:rPr>
        <w:t>Filter Information</w:t>
      </w:r>
      <w:r>
        <w:rPr>
          <w:noProof/>
        </w:rPr>
        <w:tab/>
      </w:r>
      <w:r>
        <w:rPr>
          <w:noProof/>
        </w:rPr>
        <w:fldChar w:fldCharType="begin"/>
      </w:r>
      <w:r>
        <w:rPr>
          <w:noProof/>
        </w:rPr>
        <w:instrText xml:space="preserve"> PAGEREF _Toc477959749 \h </w:instrText>
      </w:r>
      <w:r>
        <w:rPr>
          <w:noProof/>
        </w:rPr>
      </w:r>
      <w:r>
        <w:rPr>
          <w:noProof/>
        </w:rPr>
        <w:fldChar w:fldCharType="separate"/>
      </w:r>
      <w:r>
        <w:rPr>
          <w:noProof/>
        </w:rPr>
        <w:t>26</w:t>
      </w:r>
      <w:r>
        <w:rPr>
          <w:noProof/>
        </w:rPr>
        <w:fldChar w:fldCharType="end"/>
      </w:r>
    </w:p>
    <w:p w14:paraId="300957FE" w14:textId="77777777" w:rsidR="00E72695" w:rsidRDefault="00E72695">
      <w:pPr>
        <w:pStyle w:val="TOC3"/>
        <w:tabs>
          <w:tab w:val="left" w:pos="1134"/>
          <w:tab w:val="right" w:leader="dot" w:pos="10195"/>
        </w:tabs>
        <w:rPr>
          <w:rFonts w:eastAsiaTheme="minorEastAsia"/>
          <w:noProof/>
          <w:sz w:val="22"/>
          <w:lang w:eastAsia="en-GB"/>
        </w:rPr>
      </w:pPr>
      <w:r>
        <w:rPr>
          <w:noProof/>
        </w:rPr>
        <w:t>3.7.6</w:t>
      </w:r>
      <w:r>
        <w:rPr>
          <w:rFonts w:eastAsiaTheme="minorEastAsia"/>
          <w:noProof/>
          <w:sz w:val="22"/>
          <w:lang w:eastAsia="en-GB"/>
        </w:rPr>
        <w:tab/>
      </w:r>
      <w:r>
        <w:rPr>
          <w:noProof/>
        </w:rPr>
        <w:t>Typical Application</w:t>
      </w:r>
      <w:r>
        <w:rPr>
          <w:noProof/>
        </w:rPr>
        <w:tab/>
      </w:r>
      <w:r>
        <w:rPr>
          <w:noProof/>
        </w:rPr>
        <w:fldChar w:fldCharType="begin"/>
      </w:r>
      <w:r>
        <w:rPr>
          <w:noProof/>
        </w:rPr>
        <w:instrText xml:space="preserve"> PAGEREF _Toc477959750 \h </w:instrText>
      </w:r>
      <w:r>
        <w:rPr>
          <w:noProof/>
        </w:rPr>
      </w:r>
      <w:r>
        <w:rPr>
          <w:noProof/>
        </w:rPr>
        <w:fldChar w:fldCharType="separate"/>
      </w:r>
      <w:r>
        <w:rPr>
          <w:noProof/>
        </w:rPr>
        <w:t>26</w:t>
      </w:r>
      <w:r>
        <w:rPr>
          <w:noProof/>
        </w:rPr>
        <w:fldChar w:fldCharType="end"/>
      </w:r>
    </w:p>
    <w:p w14:paraId="7181826A" w14:textId="77777777" w:rsidR="00E72695" w:rsidRDefault="00E72695">
      <w:pPr>
        <w:pStyle w:val="TOC1"/>
        <w:rPr>
          <w:rFonts w:eastAsiaTheme="minorEastAsia"/>
          <w:b w:val="0"/>
          <w:color w:val="auto"/>
          <w:lang w:eastAsia="en-GB"/>
        </w:rPr>
      </w:pPr>
      <w:r>
        <w:t>4</w:t>
      </w:r>
      <w:r>
        <w:rPr>
          <w:rFonts w:eastAsiaTheme="minorEastAsia"/>
          <w:b w:val="0"/>
          <w:color w:val="auto"/>
          <w:lang w:eastAsia="en-GB"/>
        </w:rPr>
        <w:tab/>
      </w:r>
      <w:r>
        <w:t>SUMMARY AND COMPARISON OF LIGHT SOURCES</w:t>
      </w:r>
      <w:r>
        <w:tab/>
      </w:r>
      <w:r>
        <w:fldChar w:fldCharType="begin"/>
      </w:r>
      <w:r>
        <w:instrText xml:space="preserve"> PAGEREF _Toc477959751 \h </w:instrText>
      </w:r>
      <w:r>
        <w:fldChar w:fldCharType="separate"/>
      </w:r>
      <w:r>
        <w:t>26</w:t>
      </w:r>
      <w:r>
        <w:fldChar w:fldCharType="end"/>
      </w:r>
    </w:p>
    <w:p w14:paraId="1074FFDE" w14:textId="77777777" w:rsidR="00E72695" w:rsidRDefault="00E72695">
      <w:pPr>
        <w:pStyle w:val="TOC1"/>
        <w:rPr>
          <w:rFonts w:eastAsiaTheme="minorEastAsia"/>
          <w:b w:val="0"/>
          <w:color w:val="auto"/>
          <w:lang w:eastAsia="en-GB"/>
        </w:rPr>
      </w:pPr>
      <w:r>
        <w:t>5</w:t>
      </w:r>
      <w:r>
        <w:rPr>
          <w:rFonts w:eastAsiaTheme="minorEastAsia"/>
          <w:b w:val="0"/>
          <w:color w:val="auto"/>
          <w:lang w:eastAsia="en-GB"/>
        </w:rPr>
        <w:tab/>
      </w:r>
      <w:r>
        <w:t>Spectral Distribution of Light Sources</w:t>
      </w:r>
      <w:r>
        <w:tab/>
      </w:r>
      <w:r>
        <w:fldChar w:fldCharType="begin"/>
      </w:r>
      <w:r>
        <w:instrText xml:space="preserve"> PAGEREF _Toc477959752 \h </w:instrText>
      </w:r>
      <w:r>
        <w:fldChar w:fldCharType="separate"/>
      </w:r>
      <w:r>
        <w:t>29</w:t>
      </w:r>
      <w:r>
        <w:fldChar w:fldCharType="end"/>
      </w:r>
    </w:p>
    <w:p w14:paraId="738895BA" w14:textId="77777777" w:rsidR="00E72695" w:rsidRDefault="00E72695">
      <w:pPr>
        <w:pStyle w:val="TOC1"/>
        <w:rPr>
          <w:rFonts w:eastAsiaTheme="minorEastAsia"/>
          <w:b w:val="0"/>
          <w:color w:val="auto"/>
          <w:lang w:eastAsia="en-GB"/>
        </w:rPr>
      </w:pPr>
      <w:r>
        <w:t>6</w:t>
      </w:r>
      <w:r>
        <w:rPr>
          <w:rFonts w:eastAsiaTheme="minorEastAsia"/>
          <w:b w:val="0"/>
          <w:color w:val="auto"/>
          <w:lang w:eastAsia="en-GB"/>
        </w:rPr>
        <w:tab/>
      </w:r>
      <w:r>
        <w:t>LIGHT SOURCE LIFETIME CONSIDERATIONS</w:t>
      </w:r>
      <w:r>
        <w:tab/>
      </w:r>
      <w:r>
        <w:fldChar w:fldCharType="begin"/>
      </w:r>
      <w:r>
        <w:instrText xml:space="preserve"> PAGEREF _Toc477959753 \h </w:instrText>
      </w:r>
      <w:r>
        <w:fldChar w:fldCharType="separate"/>
      </w:r>
      <w:r>
        <w:t>29</w:t>
      </w:r>
      <w:r>
        <w:fldChar w:fldCharType="end"/>
      </w:r>
    </w:p>
    <w:p w14:paraId="59E4F59B" w14:textId="77777777" w:rsidR="00E72695" w:rsidRDefault="00E72695">
      <w:pPr>
        <w:pStyle w:val="TOC2"/>
        <w:rPr>
          <w:rFonts w:eastAsiaTheme="minorEastAsia"/>
          <w:color w:val="auto"/>
          <w:lang w:eastAsia="en-GB"/>
        </w:rPr>
      </w:pPr>
      <w:r>
        <w:t>6.1</w:t>
      </w:r>
      <w:r>
        <w:rPr>
          <w:rFonts w:eastAsiaTheme="minorEastAsia"/>
          <w:color w:val="auto"/>
          <w:lang w:eastAsia="en-GB"/>
        </w:rPr>
        <w:tab/>
      </w:r>
      <w:r>
        <w:t>General Considerations</w:t>
      </w:r>
      <w:r>
        <w:tab/>
      </w:r>
      <w:r>
        <w:fldChar w:fldCharType="begin"/>
      </w:r>
      <w:r>
        <w:instrText xml:space="preserve"> PAGEREF _Toc477959754 \h </w:instrText>
      </w:r>
      <w:r>
        <w:fldChar w:fldCharType="separate"/>
      </w:r>
      <w:r>
        <w:t>29</w:t>
      </w:r>
      <w:r>
        <w:fldChar w:fldCharType="end"/>
      </w:r>
    </w:p>
    <w:p w14:paraId="3FAF3105" w14:textId="77777777" w:rsidR="00E72695" w:rsidRDefault="00E72695">
      <w:pPr>
        <w:pStyle w:val="TOC3"/>
        <w:tabs>
          <w:tab w:val="left" w:pos="1134"/>
          <w:tab w:val="right" w:leader="dot" w:pos="10195"/>
        </w:tabs>
        <w:rPr>
          <w:rFonts w:eastAsiaTheme="minorEastAsia"/>
          <w:noProof/>
          <w:sz w:val="22"/>
          <w:lang w:eastAsia="en-GB"/>
        </w:rPr>
      </w:pPr>
      <w:r>
        <w:rPr>
          <w:noProof/>
        </w:rPr>
        <w:t>6.1.1</w:t>
      </w:r>
      <w:r>
        <w:rPr>
          <w:rFonts w:eastAsiaTheme="minorEastAsia"/>
          <w:noProof/>
          <w:sz w:val="22"/>
          <w:lang w:eastAsia="en-GB"/>
        </w:rPr>
        <w:tab/>
      </w:r>
      <w:r>
        <w:rPr>
          <w:noProof/>
        </w:rPr>
        <w:t>Example</w:t>
      </w:r>
      <w:r>
        <w:rPr>
          <w:noProof/>
        </w:rPr>
        <w:tab/>
      </w:r>
      <w:r>
        <w:rPr>
          <w:noProof/>
        </w:rPr>
        <w:fldChar w:fldCharType="begin"/>
      </w:r>
      <w:r>
        <w:rPr>
          <w:noProof/>
        </w:rPr>
        <w:instrText xml:space="preserve"> PAGEREF _Toc477959755 \h </w:instrText>
      </w:r>
      <w:r>
        <w:rPr>
          <w:noProof/>
        </w:rPr>
      </w:r>
      <w:r>
        <w:rPr>
          <w:noProof/>
        </w:rPr>
        <w:fldChar w:fldCharType="separate"/>
      </w:r>
      <w:r>
        <w:rPr>
          <w:noProof/>
        </w:rPr>
        <w:t>30</w:t>
      </w:r>
      <w:r>
        <w:rPr>
          <w:noProof/>
        </w:rPr>
        <w:fldChar w:fldCharType="end"/>
      </w:r>
    </w:p>
    <w:p w14:paraId="3EF8745E" w14:textId="77777777" w:rsidR="00E72695" w:rsidRDefault="00E72695">
      <w:pPr>
        <w:pStyle w:val="TOC2"/>
        <w:rPr>
          <w:rFonts w:eastAsiaTheme="minorEastAsia"/>
          <w:color w:val="auto"/>
          <w:lang w:eastAsia="en-GB"/>
        </w:rPr>
      </w:pPr>
      <w:r>
        <w:t>6.2</w:t>
      </w:r>
      <w:r>
        <w:rPr>
          <w:rFonts w:eastAsiaTheme="minorEastAsia"/>
          <w:color w:val="auto"/>
          <w:lang w:eastAsia="en-GB"/>
        </w:rPr>
        <w:tab/>
      </w:r>
      <w:r>
        <w:t>LED Light Source Degradation</w:t>
      </w:r>
      <w:r>
        <w:tab/>
      </w:r>
      <w:r>
        <w:fldChar w:fldCharType="begin"/>
      </w:r>
      <w:r>
        <w:instrText xml:space="preserve"> PAGEREF _Toc477959756 \h </w:instrText>
      </w:r>
      <w:r>
        <w:fldChar w:fldCharType="separate"/>
      </w:r>
      <w:r>
        <w:t>30</w:t>
      </w:r>
      <w:r>
        <w:fldChar w:fldCharType="end"/>
      </w:r>
    </w:p>
    <w:p w14:paraId="5C951509" w14:textId="77777777" w:rsidR="00E72695" w:rsidRDefault="00E72695">
      <w:pPr>
        <w:pStyle w:val="TOC2"/>
        <w:rPr>
          <w:rFonts w:eastAsiaTheme="minorEastAsia"/>
          <w:color w:val="auto"/>
          <w:lang w:eastAsia="en-GB"/>
        </w:rPr>
      </w:pPr>
      <w:r>
        <w:t>6.3</w:t>
      </w:r>
      <w:r>
        <w:rPr>
          <w:rFonts w:eastAsiaTheme="minorEastAsia"/>
          <w:color w:val="auto"/>
          <w:lang w:eastAsia="en-GB"/>
        </w:rPr>
        <w:tab/>
      </w:r>
      <w:r>
        <w:t>LED Product Lifetime Estimation</w:t>
      </w:r>
      <w:r>
        <w:tab/>
      </w:r>
      <w:r>
        <w:fldChar w:fldCharType="begin"/>
      </w:r>
      <w:r>
        <w:instrText xml:space="preserve"> PAGEREF _Toc477959757 \h </w:instrText>
      </w:r>
      <w:r>
        <w:fldChar w:fldCharType="separate"/>
      </w:r>
      <w:r>
        <w:t>31</w:t>
      </w:r>
      <w:r>
        <w:fldChar w:fldCharType="end"/>
      </w:r>
    </w:p>
    <w:p w14:paraId="5E54E0C5" w14:textId="77777777" w:rsidR="00E72695" w:rsidRDefault="00E72695">
      <w:pPr>
        <w:pStyle w:val="TOC2"/>
        <w:rPr>
          <w:rFonts w:eastAsiaTheme="minorEastAsia"/>
          <w:color w:val="auto"/>
          <w:lang w:eastAsia="en-GB"/>
        </w:rPr>
      </w:pPr>
      <w:r>
        <w:t>6.4</w:t>
      </w:r>
      <w:r>
        <w:rPr>
          <w:rFonts w:eastAsiaTheme="minorEastAsia"/>
          <w:color w:val="auto"/>
          <w:lang w:eastAsia="en-GB"/>
        </w:rPr>
        <w:tab/>
      </w:r>
      <w:r>
        <w:t>Performance Measurement of LED Light Sources in Field Conditions</w:t>
      </w:r>
      <w:r>
        <w:tab/>
      </w:r>
      <w:r>
        <w:fldChar w:fldCharType="begin"/>
      </w:r>
      <w:r>
        <w:instrText xml:space="preserve"> PAGEREF _Toc477959758 \h </w:instrText>
      </w:r>
      <w:r>
        <w:fldChar w:fldCharType="separate"/>
      </w:r>
      <w:r>
        <w:t>32</w:t>
      </w:r>
      <w:r>
        <w:fldChar w:fldCharType="end"/>
      </w:r>
    </w:p>
    <w:p w14:paraId="793FD1FC" w14:textId="77777777" w:rsidR="00E72695" w:rsidRDefault="00E72695">
      <w:pPr>
        <w:pStyle w:val="TOC1"/>
        <w:rPr>
          <w:rFonts w:eastAsiaTheme="minorEastAsia"/>
          <w:b w:val="0"/>
          <w:color w:val="auto"/>
          <w:lang w:eastAsia="en-GB"/>
        </w:rPr>
      </w:pPr>
      <w:r>
        <w:t>7</w:t>
      </w:r>
      <w:r>
        <w:rPr>
          <w:rFonts w:eastAsiaTheme="minorEastAsia"/>
          <w:b w:val="0"/>
          <w:color w:val="auto"/>
          <w:lang w:eastAsia="en-GB"/>
        </w:rPr>
        <w:tab/>
      </w:r>
      <w:r>
        <w:t>SPECIAL APPLICATIONS OF LIGHT SOURCES</w:t>
      </w:r>
      <w:r>
        <w:tab/>
      </w:r>
      <w:r>
        <w:fldChar w:fldCharType="begin"/>
      </w:r>
      <w:r>
        <w:instrText xml:space="preserve"> PAGEREF _Toc477959759 \h </w:instrText>
      </w:r>
      <w:r>
        <w:fldChar w:fldCharType="separate"/>
      </w:r>
      <w:r>
        <w:t>32</w:t>
      </w:r>
      <w:r>
        <w:fldChar w:fldCharType="end"/>
      </w:r>
    </w:p>
    <w:p w14:paraId="2067AA62" w14:textId="77777777" w:rsidR="00E72695" w:rsidRDefault="00E72695">
      <w:pPr>
        <w:pStyle w:val="TOC2"/>
        <w:rPr>
          <w:rFonts w:eastAsiaTheme="minorEastAsia"/>
          <w:color w:val="auto"/>
          <w:lang w:eastAsia="en-GB"/>
        </w:rPr>
      </w:pPr>
      <w:r>
        <w:t>7.1</w:t>
      </w:r>
      <w:r>
        <w:rPr>
          <w:rFonts w:eastAsiaTheme="minorEastAsia"/>
          <w:color w:val="auto"/>
          <w:lang w:eastAsia="en-GB"/>
        </w:rPr>
        <w:tab/>
      </w:r>
      <w:r>
        <w:t>Light Poles and Light Pipes</w:t>
      </w:r>
      <w:r>
        <w:tab/>
      </w:r>
      <w:r>
        <w:fldChar w:fldCharType="begin"/>
      </w:r>
      <w:r>
        <w:instrText xml:space="preserve"> PAGEREF _Toc477959760 \h </w:instrText>
      </w:r>
      <w:r>
        <w:fldChar w:fldCharType="separate"/>
      </w:r>
      <w:r>
        <w:t>32</w:t>
      </w:r>
      <w:r>
        <w:fldChar w:fldCharType="end"/>
      </w:r>
    </w:p>
    <w:p w14:paraId="44003291" w14:textId="77777777" w:rsidR="00E72695" w:rsidRDefault="00E72695">
      <w:pPr>
        <w:pStyle w:val="TOC2"/>
        <w:rPr>
          <w:rFonts w:eastAsiaTheme="minorEastAsia"/>
          <w:color w:val="auto"/>
          <w:lang w:eastAsia="en-GB"/>
        </w:rPr>
      </w:pPr>
      <w:r>
        <w:t>7.2</w:t>
      </w:r>
      <w:r>
        <w:rPr>
          <w:rFonts w:eastAsiaTheme="minorEastAsia"/>
          <w:color w:val="auto"/>
          <w:lang w:eastAsia="en-GB"/>
        </w:rPr>
        <w:tab/>
      </w:r>
      <w:r>
        <w:t>Signage</w:t>
      </w:r>
      <w:r>
        <w:tab/>
      </w:r>
      <w:r>
        <w:fldChar w:fldCharType="begin"/>
      </w:r>
      <w:r>
        <w:instrText xml:space="preserve"> PAGEREF _Toc477959761 \h </w:instrText>
      </w:r>
      <w:r>
        <w:fldChar w:fldCharType="separate"/>
      </w:r>
      <w:r>
        <w:t>34</w:t>
      </w:r>
      <w:r>
        <w:fldChar w:fldCharType="end"/>
      </w:r>
    </w:p>
    <w:p w14:paraId="56A0AAA8" w14:textId="77777777" w:rsidR="00E72695" w:rsidRDefault="00E72695">
      <w:pPr>
        <w:pStyle w:val="TOC1"/>
        <w:rPr>
          <w:rFonts w:eastAsiaTheme="minorEastAsia"/>
          <w:b w:val="0"/>
          <w:color w:val="auto"/>
          <w:lang w:eastAsia="en-GB"/>
        </w:rPr>
      </w:pPr>
      <w:r>
        <w:t>8</w:t>
      </w:r>
      <w:r>
        <w:rPr>
          <w:rFonts w:eastAsiaTheme="minorEastAsia"/>
          <w:b w:val="0"/>
          <w:color w:val="auto"/>
          <w:lang w:eastAsia="en-GB"/>
        </w:rPr>
        <w:tab/>
      </w:r>
      <w:r>
        <w:t>DEFINITIONS</w:t>
      </w:r>
      <w:r>
        <w:tab/>
      </w:r>
      <w:r>
        <w:fldChar w:fldCharType="begin"/>
      </w:r>
      <w:r>
        <w:instrText xml:space="preserve"> PAGEREF _Toc477959762 \h </w:instrText>
      </w:r>
      <w:r>
        <w:fldChar w:fldCharType="separate"/>
      </w:r>
      <w:r>
        <w:t>36</w:t>
      </w:r>
      <w:r>
        <w:fldChar w:fldCharType="end"/>
      </w:r>
    </w:p>
    <w:p w14:paraId="6CBFE1E5" w14:textId="77777777" w:rsidR="00E72695" w:rsidRDefault="00E72695">
      <w:pPr>
        <w:pStyle w:val="TOC1"/>
        <w:rPr>
          <w:rFonts w:eastAsiaTheme="minorEastAsia"/>
          <w:b w:val="0"/>
          <w:color w:val="auto"/>
          <w:lang w:eastAsia="en-GB"/>
        </w:rPr>
      </w:pPr>
      <w:r>
        <w:t>9</w:t>
      </w:r>
      <w:r>
        <w:rPr>
          <w:rFonts w:eastAsiaTheme="minorEastAsia"/>
          <w:b w:val="0"/>
          <w:color w:val="auto"/>
          <w:lang w:eastAsia="en-GB"/>
        </w:rPr>
        <w:tab/>
      </w:r>
      <w:r>
        <w:t>ACRONYMS</w:t>
      </w:r>
      <w:r>
        <w:tab/>
      </w:r>
      <w:r>
        <w:fldChar w:fldCharType="begin"/>
      </w:r>
      <w:r>
        <w:instrText xml:space="preserve"> PAGEREF _Toc477959763 \h </w:instrText>
      </w:r>
      <w:r>
        <w:fldChar w:fldCharType="separate"/>
      </w:r>
      <w:r>
        <w:t>36</w:t>
      </w:r>
      <w:r>
        <w:fldChar w:fldCharType="end"/>
      </w:r>
    </w:p>
    <w:p w14:paraId="1849F97E" w14:textId="77777777" w:rsidR="00E72695" w:rsidRDefault="00E72695">
      <w:pPr>
        <w:pStyle w:val="TOC1"/>
        <w:rPr>
          <w:rFonts w:eastAsiaTheme="minorEastAsia"/>
          <w:b w:val="0"/>
          <w:color w:val="auto"/>
          <w:lang w:eastAsia="en-GB"/>
        </w:rPr>
      </w:pPr>
      <w:r>
        <w:t>10</w:t>
      </w:r>
      <w:r>
        <w:rPr>
          <w:rFonts w:eastAsiaTheme="minorEastAsia"/>
          <w:b w:val="0"/>
          <w:color w:val="auto"/>
          <w:lang w:eastAsia="en-GB"/>
        </w:rPr>
        <w:tab/>
      </w:r>
      <w:r>
        <w:t>REFERENCES</w:t>
      </w:r>
      <w:r>
        <w:tab/>
      </w:r>
      <w:r>
        <w:fldChar w:fldCharType="begin"/>
      </w:r>
      <w:r>
        <w:instrText xml:space="preserve"> PAGEREF _Toc477959764 \h </w:instrText>
      </w:r>
      <w:r>
        <w:fldChar w:fldCharType="separate"/>
      </w:r>
      <w:r>
        <w:t>36</w:t>
      </w:r>
      <w:r>
        <w:fldChar w:fldCharType="end"/>
      </w:r>
    </w:p>
    <w:p w14:paraId="68F50E71" w14:textId="77777777" w:rsidR="00E72695" w:rsidRDefault="00E72695">
      <w:pPr>
        <w:pStyle w:val="TOC4"/>
        <w:rPr>
          <w:rFonts w:eastAsiaTheme="minorEastAsia"/>
          <w:b w:val="0"/>
          <w:noProof/>
          <w:color w:val="auto"/>
          <w:lang w:eastAsia="en-GB"/>
        </w:rPr>
      </w:pPr>
      <w:r w:rsidRPr="004E4527">
        <w:rPr>
          <w:noProof/>
          <w:u w:color="407EC9"/>
          <w:lang w:val="en-US"/>
        </w:rPr>
        <w:t>ANNEX A</w:t>
      </w:r>
      <w:r>
        <w:rPr>
          <w:rFonts w:eastAsiaTheme="minorEastAsia"/>
          <w:b w:val="0"/>
          <w:noProof/>
          <w:color w:val="auto"/>
          <w:lang w:eastAsia="en-GB"/>
        </w:rPr>
        <w:tab/>
      </w:r>
      <w:r w:rsidRPr="004E4527">
        <w:rPr>
          <w:noProof/>
          <w:lang w:val="en-US"/>
        </w:rPr>
        <w:t>COMPARISON OF THE ANGULAR INTENSITY PROFILE OF A 12V 100W CAPSULE HALOGEN LAMP AND A 10W LED BARE CHIP</w:t>
      </w:r>
      <w:r>
        <w:rPr>
          <w:noProof/>
        </w:rPr>
        <w:tab/>
      </w:r>
      <w:r>
        <w:rPr>
          <w:noProof/>
        </w:rPr>
        <w:fldChar w:fldCharType="begin"/>
      </w:r>
      <w:r>
        <w:rPr>
          <w:noProof/>
        </w:rPr>
        <w:instrText xml:space="preserve"> PAGEREF _Toc477959765 \h </w:instrText>
      </w:r>
      <w:r>
        <w:rPr>
          <w:noProof/>
        </w:rPr>
      </w:r>
      <w:r>
        <w:rPr>
          <w:noProof/>
        </w:rPr>
        <w:fldChar w:fldCharType="separate"/>
      </w:r>
      <w:r>
        <w:rPr>
          <w:noProof/>
        </w:rPr>
        <w:t>38</w:t>
      </w:r>
      <w:r>
        <w:rPr>
          <w:noProof/>
        </w:rPr>
        <w:fldChar w:fldCharType="end"/>
      </w:r>
    </w:p>
    <w:p w14:paraId="20BFB24C" w14:textId="77777777" w:rsidR="00642025" w:rsidRPr="0093492E" w:rsidRDefault="004A4EC4" w:rsidP="00BA5754">
      <w:pPr>
        <w:rPr>
          <w:noProof/>
        </w:rPr>
      </w:pPr>
      <w:r>
        <w:rPr>
          <w:noProof/>
        </w:rPr>
        <w:fldChar w:fldCharType="end"/>
      </w:r>
    </w:p>
    <w:p w14:paraId="7527D696" w14:textId="77777777" w:rsidR="0078486B" w:rsidRDefault="002F265A" w:rsidP="00C9558A">
      <w:pPr>
        <w:pStyle w:val="ListofFigures"/>
      </w:pPr>
      <w:r>
        <w:t>List of Tables</w:t>
      </w:r>
    </w:p>
    <w:p w14:paraId="1460358D" w14:textId="77777777" w:rsidR="00BA5754"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BA5754">
        <w:rPr>
          <w:noProof/>
        </w:rPr>
        <w:t>Table 1</w:t>
      </w:r>
      <w:r w:rsidR="00BA5754">
        <w:rPr>
          <w:rFonts w:eastAsiaTheme="minorEastAsia"/>
          <w:i w:val="0"/>
          <w:noProof/>
          <w:sz w:val="24"/>
          <w:szCs w:val="24"/>
          <w:lang w:val="en-US"/>
        </w:rPr>
        <w:tab/>
      </w:r>
      <w:r w:rsidR="00BA5754">
        <w:rPr>
          <w:noProof/>
        </w:rPr>
        <w:t>Example of a table with the significant information in the first column</w:t>
      </w:r>
      <w:r w:rsidR="00BA5754">
        <w:rPr>
          <w:noProof/>
        </w:rPr>
        <w:tab/>
      </w:r>
      <w:r w:rsidR="00BA5754">
        <w:rPr>
          <w:noProof/>
        </w:rPr>
        <w:fldChar w:fldCharType="begin"/>
      </w:r>
      <w:r w:rsidR="00BA5754">
        <w:rPr>
          <w:noProof/>
        </w:rPr>
        <w:instrText xml:space="preserve"> PAGEREF _Toc454630200 \h </w:instrText>
      </w:r>
      <w:r w:rsidR="00BA5754">
        <w:rPr>
          <w:noProof/>
        </w:rPr>
      </w:r>
      <w:r w:rsidR="00BA5754">
        <w:rPr>
          <w:noProof/>
        </w:rPr>
        <w:fldChar w:fldCharType="separate"/>
      </w:r>
      <w:r w:rsidR="00176575">
        <w:rPr>
          <w:noProof/>
        </w:rPr>
        <w:t>4</w:t>
      </w:r>
      <w:r w:rsidR="00BA5754">
        <w:rPr>
          <w:noProof/>
        </w:rPr>
        <w:fldChar w:fldCharType="end"/>
      </w:r>
    </w:p>
    <w:p w14:paraId="49F31BD8" w14:textId="77777777" w:rsidR="00BA5754" w:rsidRDefault="00BA5754">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Example of a table with the significant information in the first row</w:t>
      </w:r>
      <w:r>
        <w:rPr>
          <w:noProof/>
        </w:rPr>
        <w:tab/>
      </w:r>
      <w:r>
        <w:rPr>
          <w:noProof/>
        </w:rPr>
        <w:fldChar w:fldCharType="begin"/>
      </w:r>
      <w:r>
        <w:rPr>
          <w:noProof/>
        </w:rPr>
        <w:instrText xml:space="preserve"> PAGEREF _Toc454630201 \h </w:instrText>
      </w:r>
      <w:r>
        <w:rPr>
          <w:noProof/>
        </w:rPr>
      </w:r>
      <w:r>
        <w:rPr>
          <w:noProof/>
        </w:rPr>
        <w:fldChar w:fldCharType="separate"/>
      </w:r>
      <w:r w:rsidR="00176575">
        <w:rPr>
          <w:noProof/>
        </w:rPr>
        <w:t>4</w:t>
      </w:r>
      <w:r>
        <w:rPr>
          <w:noProof/>
        </w:rPr>
        <w:fldChar w:fldCharType="end"/>
      </w:r>
    </w:p>
    <w:p w14:paraId="0E7FFB19" w14:textId="77777777" w:rsidR="00BA5754" w:rsidRDefault="00BA5754">
      <w:pPr>
        <w:pStyle w:val="TableofFigures"/>
        <w:rPr>
          <w:rFonts w:eastAsiaTheme="minorEastAsia"/>
          <w:i w:val="0"/>
          <w:noProof/>
          <w:sz w:val="24"/>
          <w:szCs w:val="24"/>
          <w:lang w:val="en-US"/>
        </w:rPr>
      </w:pPr>
      <w:r>
        <w:rPr>
          <w:noProof/>
        </w:rPr>
        <w:t>Table 3</w:t>
      </w:r>
      <w:r>
        <w:rPr>
          <w:rFonts w:eastAsiaTheme="minorEastAsia"/>
          <w:i w:val="0"/>
          <w:noProof/>
          <w:sz w:val="24"/>
          <w:szCs w:val="24"/>
          <w:lang w:val="en-US"/>
        </w:rPr>
        <w:tab/>
      </w:r>
      <w:r>
        <w:rPr>
          <w:noProof/>
        </w:rPr>
        <w:t>Example of a table with coloured rows</w:t>
      </w:r>
      <w:r>
        <w:rPr>
          <w:noProof/>
        </w:rPr>
        <w:tab/>
      </w:r>
      <w:r>
        <w:rPr>
          <w:noProof/>
        </w:rPr>
        <w:fldChar w:fldCharType="begin"/>
      </w:r>
      <w:r>
        <w:rPr>
          <w:noProof/>
        </w:rPr>
        <w:instrText xml:space="preserve"> PAGEREF _Toc454630202 \h </w:instrText>
      </w:r>
      <w:r>
        <w:rPr>
          <w:noProof/>
        </w:rPr>
      </w:r>
      <w:r>
        <w:rPr>
          <w:noProof/>
        </w:rPr>
        <w:fldChar w:fldCharType="separate"/>
      </w:r>
      <w:r w:rsidR="00176575">
        <w:rPr>
          <w:noProof/>
        </w:rPr>
        <w:t>4</w:t>
      </w:r>
      <w:r>
        <w:rPr>
          <w:noProof/>
        </w:rPr>
        <w:fldChar w:fldCharType="end"/>
      </w:r>
    </w:p>
    <w:p w14:paraId="5ED0A873" w14:textId="77777777" w:rsidR="00BA5754" w:rsidRDefault="00BA5754">
      <w:pPr>
        <w:pStyle w:val="TableofFigures"/>
        <w:rPr>
          <w:rFonts w:eastAsiaTheme="minorEastAsia"/>
          <w:i w:val="0"/>
          <w:noProof/>
          <w:sz w:val="24"/>
          <w:szCs w:val="24"/>
          <w:lang w:val="en-US"/>
        </w:rPr>
      </w:pPr>
      <w:r>
        <w:rPr>
          <w:noProof/>
        </w:rPr>
        <w:t>Table 4</w:t>
      </w:r>
      <w:r>
        <w:rPr>
          <w:rFonts w:eastAsiaTheme="minorEastAsia"/>
          <w:i w:val="0"/>
          <w:noProof/>
          <w:sz w:val="24"/>
          <w:szCs w:val="24"/>
          <w:lang w:val="en-US"/>
        </w:rPr>
        <w:tab/>
      </w:r>
      <w:r>
        <w:rPr>
          <w:noProof/>
        </w:rPr>
        <w:t>Example table</w:t>
      </w:r>
      <w:r>
        <w:rPr>
          <w:noProof/>
        </w:rPr>
        <w:tab/>
      </w:r>
      <w:r>
        <w:rPr>
          <w:noProof/>
        </w:rPr>
        <w:fldChar w:fldCharType="begin"/>
      </w:r>
      <w:r>
        <w:rPr>
          <w:noProof/>
        </w:rPr>
        <w:instrText xml:space="preserve"> PAGEREF _Toc454630203 \h </w:instrText>
      </w:r>
      <w:r>
        <w:rPr>
          <w:noProof/>
        </w:rPr>
      </w:r>
      <w:r>
        <w:rPr>
          <w:noProof/>
        </w:rPr>
        <w:fldChar w:fldCharType="separate"/>
      </w:r>
      <w:r w:rsidR="00176575">
        <w:rPr>
          <w:noProof/>
        </w:rPr>
        <w:t>4</w:t>
      </w:r>
      <w:r>
        <w:rPr>
          <w:noProof/>
        </w:rPr>
        <w:fldChar w:fldCharType="end"/>
      </w:r>
    </w:p>
    <w:p w14:paraId="05DB30BA" w14:textId="77777777" w:rsidR="00161325" w:rsidRPr="00C91630" w:rsidRDefault="00923B4D" w:rsidP="00BA5754">
      <w:r>
        <w:fldChar w:fldCharType="end"/>
      </w:r>
    </w:p>
    <w:p w14:paraId="44E90718" w14:textId="77777777" w:rsidR="00994D97" w:rsidRDefault="00994D97" w:rsidP="00C9558A">
      <w:pPr>
        <w:pStyle w:val="ListofFigures"/>
      </w:pPr>
      <w:r w:rsidRPr="00441393">
        <w:t>List of Figures</w:t>
      </w:r>
    </w:p>
    <w:p w14:paraId="3AC1EE0C" w14:textId="77777777" w:rsidR="00BA5754"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BA5754">
        <w:rPr>
          <w:noProof/>
        </w:rPr>
        <w:t>Figure 1</w:t>
      </w:r>
      <w:r w:rsidR="00BA5754">
        <w:rPr>
          <w:rFonts w:eastAsiaTheme="minorEastAsia"/>
          <w:i w:val="0"/>
          <w:noProof/>
          <w:sz w:val="24"/>
          <w:szCs w:val="24"/>
          <w:lang w:val="en-US"/>
        </w:rPr>
        <w:tab/>
      </w:r>
      <w:r w:rsidR="00BA5754">
        <w:rPr>
          <w:noProof/>
        </w:rPr>
        <w:t>Example figure</w:t>
      </w:r>
      <w:r w:rsidR="00BA5754">
        <w:rPr>
          <w:noProof/>
        </w:rPr>
        <w:tab/>
      </w:r>
      <w:r w:rsidR="00BA5754">
        <w:rPr>
          <w:noProof/>
        </w:rPr>
        <w:fldChar w:fldCharType="begin"/>
      </w:r>
      <w:r w:rsidR="00BA5754">
        <w:rPr>
          <w:noProof/>
        </w:rPr>
        <w:instrText xml:space="preserve"> PAGEREF _Toc454630210 \h </w:instrText>
      </w:r>
      <w:r w:rsidR="00BA5754">
        <w:rPr>
          <w:noProof/>
        </w:rPr>
      </w:r>
      <w:r w:rsidR="00BA5754">
        <w:rPr>
          <w:noProof/>
        </w:rPr>
        <w:fldChar w:fldCharType="separate"/>
      </w:r>
      <w:r w:rsidR="00176575">
        <w:rPr>
          <w:noProof/>
        </w:rPr>
        <w:t>4</w:t>
      </w:r>
      <w:r w:rsidR="00BA5754">
        <w:rPr>
          <w:noProof/>
        </w:rPr>
        <w:fldChar w:fldCharType="end"/>
      </w:r>
    </w:p>
    <w:p w14:paraId="3CD62364" w14:textId="77777777" w:rsidR="00BA5754" w:rsidRDefault="00BA5754">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Another example figure</w:t>
      </w:r>
      <w:r>
        <w:rPr>
          <w:noProof/>
        </w:rPr>
        <w:tab/>
      </w:r>
      <w:r>
        <w:rPr>
          <w:noProof/>
        </w:rPr>
        <w:fldChar w:fldCharType="begin"/>
      </w:r>
      <w:r>
        <w:rPr>
          <w:noProof/>
        </w:rPr>
        <w:instrText xml:space="preserve"> PAGEREF _Toc454630211 \h </w:instrText>
      </w:r>
      <w:r>
        <w:rPr>
          <w:noProof/>
        </w:rPr>
      </w:r>
      <w:r>
        <w:rPr>
          <w:noProof/>
        </w:rPr>
        <w:fldChar w:fldCharType="separate"/>
      </w:r>
      <w:r w:rsidR="00176575">
        <w:rPr>
          <w:noProof/>
        </w:rPr>
        <w:t>4</w:t>
      </w:r>
      <w:r>
        <w:rPr>
          <w:noProof/>
        </w:rPr>
        <w:fldChar w:fldCharType="end"/>
      </w:r>
    </w:p>
    <w:p w14:paraId="7E1895C8" w14:textId="77777777" w:rsidR="005E4659" w:rsidRDefault="00923B4D" w:rsidP="00BA5754">
      <w:r>
        <w:fldChar w:fldCharType="end"/>
      </w:r>
    </w:p>
    <w:p w14:paraId="10370D6C" w14:textId="77777777" w:rsidR="005E4659" w:rsidRDefault="00DA17CD" w:rsidP="00C9558A">
      <w:pPr>
        <w:pStyle w:val="ListofFigures"/>
      </w:pPr>
      <w:r>
        <w:t>List of Equations</w:t>
      </w:r>
    </w:p>
    <w:p w14:paraId="2B0AB423" w14:textId="77777777" w:rsidR="00BA5754" w:rsidRDefault="00D638E0">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BA5754">
        <w:rPr>
          <w:noProof/>
        </w:rPr>
        <w:t>Equation 1</w:t>
      </w:r>
      <w:r w:rsidR="00BA5754">
        <w:rPr>
          <w:rFonts w:eastAsiaTheme="minorEastAsia"/>
          <w:i w:val="0"/>
          <w:noProof/>
          <w:sz w:val="24"/>
          <w:szCs w:val="24"/>
          <w:lang w:val="en-US"/>
        </w:rPr>
        <w:tab/>
      </w:r>
      <w:r w:rsidR="00BA5754">
        <w:rPr>
          <w:noProof/>
        </w:rPr>
        <w:t>Geographical range</w:t>
      </w:r>
      <w:r w:rsidR="00BA5754">
        <w:rPr>
          <w:noProof/>
        </w:rPr>
        <w:tab/>
      </w:r>
      <w:r w:rsidR="00BA5754">
        <w:rPr>
          <w:noProof/>
        </w:rPr>
        <w:fldChar w:fldCharType="begin"/>
      </w:r>
      <w:r w:rsidR="00BA5754">
        <w:rPr>
          <w:noProof/>
        </w:rPr>
        <w:instrText xml:space="preserve"> PAGEREF _Toc454630220 \h </w:instrText>
      </w:r>
      <w:r w:rsidR="00BA5754">
        <w:rPr>
          <w:noProof/>
        </w:rPr>
      </w:r>
      <w:r w:rsidR="00BA5754">
        <w:rPr>
          <w:noProof/>
        </w:rPr>
        <w:fldChar w:fldCharType="separate"/>
      </w:r>
      <w:r w:rsidR="00176575">
        <w:rPr>
          <w:noProof/>
        </w:rPr>
        <w:t>4</w:t>
      </w:r>
      <w:r w:rsidR="00BA5754">
        <w:rPr>
          <w:noProof/>
        </w:rPr>
        <w:fldChar w:fldCharType="end"/>
      </w:r>
    </w:p>
    <w:p w14:paraId="54AD7CA1" w14:textId="77777777" w:rsidR="00BA5754" w:rsidRDefault="00BA5754">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Theory of Special Relativity</w:t>
      </w:r>
      <w:r>
        <w:rPr>
          <w:noProof/>
        </w:rPr>
        <w:tab/>
      </w:r>
      <w:r>
        <w:rPr>
          <w:noProof/>
        </w:rPr>
        <w:fldChar w:fldCharType="begin"/>
      </w:r>
      <w:r>
        <w:rPr>
          <w:noProof/>
        </w:rPr>
        <w:instrText xml:space="preserve"> PAGEREF _Toc454630221 \h </w:instrText>
      </w:r>
      <w:r>
        <w:rPr>
          <w:noProof/>
        </w:rPr>
      </w:r>
      <w:r>
        <w:rPr>
          <w:noProof/>
        </w:rPr>
        <w:fldChar w:fldCharType="separate"/>
      </w:r>
      <w:r w:rsidR="00176575">
        <w:rPr>
          <w:noProof/>
        </w:rPr>
        <w:t>4</w:t>
      </w:r>
      <w:r>
        <w:rPr>
          <w:noProof/>
        </w:rPr>
        <w:fldChar w:fldCharType="end"/>
      </w:r>
    </w:p>
    <w:p w14:paraId="1E930521" w14:textId="77777777" w:rsidR="00B07717" w:rsidRPr="00161325" w:rsidRDefault="00D638E0" w:rsidP="007D1805">
      <w:pPr>
        <w:pStyle w:val="TableofFigures"/>
      </w:pPr>
      <w:r>
        <w:fldChar w:fldCharType="end"/>
      </w:r>
    </w:p>
    <w:p w14:paraId="09389843" w14:textId="77777777" w:rsidR="00790277" w:rsidRPr="0078486B" w:rsidRDefault="00790277" w:rsidP="003274DB">
      <w:pPr>
        <w:rPr>
          <w:lang w:val="fr-FR"/>
        </w:rPr>
        <w:sectPr w:rsidR="00790277" w:rsidRPr="0078486B"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5B35EA93" w14:textId="77777777" w:rsidR="004944C8" w:rsidRDefault="00ED4450" w:rsidP="00DE2814">
      <w:pPr>
        <w:pStyle w:val="Heading1"/>
      </w:pPr>
      <w:bookmarkStart w:id="4" w:name="_Toc477959720"/>
      <w:r>
        <w:t>INTRODUCTION</w:t>
      </w:r>
      <w:bookmarkEnd w:id="4"/>
    </w:p>
    <w:p w14:paraId="3E74F7FF" w14:textId="77777777" w:rsidR="004944C8" w:rsidRDefault="004944C8" w:rsidP="004944C8">
      <w:pPr>
        <w:pStyle w:val="Heading1separatationline"/>
      </w:pPr>
    </w:p>
    <w:p w14:paraId="6B8441B2" w14:textId="77777777" w:rsidR="00D94380" w:rsidRDefault="00D94380" w:rsidP="00D94380">
      <w:pPr>
        <w:pStyle w:val="BodyText"/>
      </w:pPr>
      <w:r>
        <w:t>Through the work of the IALA Committees and various workshops, IALA has been providing timely and accurate information to members on developing light sources.  These documents have been integrated into a single Guideline on existing and developing light sources that should be more beneficial to members.</w:t>
      </w:r>
    </w:p>
    <w:p w14:paraId="4BD94CDD" w14:textId="44642172" w:rsidR="00D94380" w:rsidRDefault="00D94380" w:rsidP="00D94380">
      <w:pPr>
        <w:pStyle w:val="Heading1"/>
      </w:pPr>
      <w:bookmarkStart w:id="5" w:name="_Toc477959721"/>
      <w:r>
        <w:t>SCOPE</w:t>
      </w:r>
      <w:bookmarkEnd w:id="5"/>
    </w:p>
    <w:p w14:paraId="22DE9D22" w14:textId="77777777" w:rsidR="00D94380" w:rsidRPr="00D94380" w:rsidRDefault="00D94380" w:rsidP="00D94380">
      <w:pPr>
        <w:pStyle w:val="Heading1separatationline"/>
      </w:pPr>
    </w:p>
    <w:p w14:paraId="6A669638" w14:textId="77777777" w:rsidR="00D94380" w:rsidRDefault="00D94380" w:rsidP="00D94380">
      <w:pPr>
        <w:pStyle w:val="BodyText"/>
      </w:pPr>
      <w:r>
        <w:t>This Guideline is intended to provide information to members on existing and developing light sources used in maritime aids to navigation (AtoN) systems.  It provides information on associated operational considerations, such as AtoN light source lifetime, reliability, operating costs and power consumption.</w:t>
      </w:r>
    </w:p>
    <w:p w14:paraId="7C9DDDAC" w14:textId="77777777" w:rsidR="00D94380" w:rsidRDefault="00D94380" w:rsidP="00D94380">
      <w:pPr>
        <w:pStyle w:val="BodyText"/>
      </w:pPr>
      <w:commentRangeStart w:id="6"/>
      <w:r>
        <w:t>It also gives examples of typical applications.  It covers the light sources themselves and not the associated optical parts of an AtoN system, unless those optical parts are integral to the light source.</w:t>
      </w:r>
      <w:commentRangeEnd w:id="6"/>
      <w:r w:rsidR="00476853">
        <w:rPr>
          <w:rStyle w:val="CommentReference"/>
        </w:rPr>
        <w:commentReference w:id="6"/>
      </w:r>
    </w:p>
    <w:p w14:paraId="4F4E0EF0" w14:textId="5063E1EA" w:rsidR="00D94380" w:rsidRDefault="00D94380" w:rsidP="00D94380">
      <w:pPr>
        <w:pStyle w:val="Heading1"/>
      </w:pPr>
      <w:bookmarkStart w:id="7" w:name="_Toc477959722"/>
      <w:r>
        <w:t>LIGHT SOURCES</w:t>
      </w:r>
      <w:bookmarkEnd w:id="7"/>
    </w:p>
    <w:p w14:paraId="513EF3FF" w14:textId="77777777" w:rsidR="00D94380" w:rsidRPr="00D94380" w:rsidRDefault="00D94380" w:rsidP="00D94380">
      <w:pPr>
        <w:pStyle w:val="Heading1separatationline"/>
      </w:pPr>
    </w:p>
    <w:p w14:paraId="009FE5FB" w14:textId="772364E3" w:rsidR="00D94380" w:rsidRDefault="00D94380" w:rsidP="00E72695">
      <w:pPr>
        <w:pStyle w:val="Heading2"/>
      </w:pPr>
      <w:bookmarkStart w:id="8" w:name="_Toc477959723"/>
      <w:r>
        <w:t>Brief History</w:t>
      </w:r>
      <w:bookmarkEnd w:id="8"/>
    </w:p>
    <w:p w14:paraId="23E23DD8" w14:textId="77777777" w:rsidR="00D94380" w:rsidRPr="00D94380" w:rsidRDefault="00D94380" w:rsidP="00D94380">
      <w:pPr>
        <w:pStyle w:val="Heading2separationline"/>
      </w:pPr>
    </w:p>
    <w:p w14:paraId="11468B07" w14:textId="77777777" w:rsidR="00D94380" w:rsidRDefault="00D94380" w:rsidP="00D94380">
      <w:pPr>
        <w:pStyle w:val="BodyText"/>
      </w:pPr>
      <w:r>
        <w:t>Until the first application of electricity to lighting in the early twentieth century, all artificial light was produced by fire.  Illuminants progressed from pyres of wood (used up until the 1700’s), to oil wick lamps, vaporised oil and gas burners, electric arc and tungsten filament lamps.  Optical devices matched these developments, first with reflector systems and later with lenses.</w:t>
      </w:r>
    </w:p>
    <w:p w14:paraId="5A5051E7" w14:textId="77777777" w:rsidR="00D94380" w:rsidRDefault="00D94380" w:rsidP="00D94380">
      <w:pPr>
        <w:pStyle w:val="BodyText"/>
      </w:pPr>
      <w:r>
        <w:t>It is interesting to note that the efforts to understand human perception of light and to improve the efficiency and effectiveness of AtoN illuminants and optical apparatus were for many years at the forefront of scientific endeavours.</w:t>
      </w:r>
    </w:p>
    <w:p w14:paraId="5662DF66" w14:textId="77777777" w:rsidR="00D94380" w:rsidRDefault="00D94380" w:rsidP="00D94380">
      <w:pPr>
        <w:pStyle w:val="BodyText"/>
      </w:pPr>
      <w:r>
        <w:t>The lens design pioneered by Fresnel, around 1820, remains a principal element of the modern AtoN light.  However, modern lenses are often made of plastic rather than glass.</w:t>
      </w:r>
    </w:p>
    <w:p w14:paraId="2A21315C" w14:textId="5D78DDEC" w:rsidR="00D94380" w:rsidRDefault="00D94380" w:rsidP="00D94380">
      <w:pPr>
        <w:pStyle w:val="BodyText"/>
      </w:pPr>
      <w:del w:id="9" w:author="Link Powell" w:date="2017-03-22T13:39:00Z">
        <w:r w:rsidDel="00476853">
          <w:delText>While a number of countries still have gas lights, that burn acetylene or propane, t</w:delText>
        </w:r>
      </w:del>
      <w:ins w:id="10" w:author="Link Powell" w:date="2017-03-22T13:39:00Z">
        <w:r w:rsidR="00476853">
          <w:t>T</w:t>
        </w:r>
      </w:ins>
      <w:r>
        <w:t>he majority of AtoN lights use electric light sources of various types.  Increasingly, these light sources are powered from renewable energy sources such as solar, wind and wave (</w:t>
      </w:r>
      <w:commentRangeStart w:id="11"/>
      <w:r>
        <w:t>see IALA Guideline 1042 on Power Sources for Aids to Navigation</w:t>
      </w:r>
      <w:commentRangeEnd w:id="11"/>
      <w:r w:rsidR="00476853">
        <w:rPr>
          <w:rStyle w:val="CommentReference"/>
        </w:rPr>
        <w:commentReference w:id="11"/>
      </w:r>
      <w:ins w:id="12" w:author="Link Powell" w:date="2017-03-22T13:38:00Z">
        <w:r w:rsidR="00476853">
          <w:t>)</w:t>
        </w:r>
      </w:ins>
      <w:r>
        <w:t>.</w:t>
      </w:r>
      <w:ins w:id="13" w:author="Link Powell" w:date="2017-03-22T13:41:00Z">
        <w:r w:rsidR="00476853" w:rsidRPr="00476853">
          <w:t xml:space="preserve"> </w:t>
        </w:r>
        <w:r w:rsidR="00476853">
          <w:t>Very few countries may still have gas lights, that burn acetylene or propane</w:t>
        </w:r>
      </w:ins>
      <w:ins w:id="14" w:author="Link Powell" w:date="2017-03-22T13:42:00Z">
        <w:r w:rsidR="00476853">
          <w:t>.</w:t>
        </w:r>
      </w:ins>
      <w:ins w:id="15" w:author="Link Powell" w:date="2017-03-22T13:43:00Z">
        <w:r w:rsidR="006227FA">
          <w:t xml:space="preserve"> Co</w:t>
        </w:r>
      </w:ins>
      <w:ins w:id="16" w:author="Link Powell" w:date="2017-03-22T13:44:00Z">
        <w:r w:rsidR="006227FA">
          <w:t>nsequently, this guideline does not cover this light source technology.</w:t>
        </w:r>
      </w:ins>
    </w:p>
    <w:p w14:paraId="566F6013" w14:textId="77777777" w:rsidR="00D94380" w:rsidRDefault="00D94380" w:rsidP="00D94380">
      <w:pPr>
        <w:pStyle w:val="BodyText"/>
      </w:pPr>
      <w:r>
        <w:t>Optical equipment for lighthouses and beacons are generally proprietary products although, from time to time, lighthouse authorities have developed their own equipment.</w:t>
      </w:r>
    </w:p>
    <w:p w14:paraId="62637B8D" w14:textId="1EB5CDF8" w:rsidR="006227FA" w:rsidRDefault="00D94380" w:rsidP="006227FA">
      <w:pPr>
        <w:pStyle w:val="BodyText"/>
      </w:pPr>
      <w:r>
        <w:t>Some electric lamps have been specifically designed for AtoN applications</w:t>
      </w:r>
      <w:ins w:id="17" w:author="Link Powell" w:date="2017-03-22T13:47:00Z">
        <w:r w:rsidR="006227FA">
          <w:t>.</w:t>
        </w:r>
      </w:ins>
      <w:del w:id="18" w:author="Link Powell" w:date="2017-03-22T13:47:00Z">
        <w:r w:rsidDel="006227FA">
          <w:delText>, particularly for smaller beacons that are used in large numbers</w:delText>
        </w:r>
      </w:del>
      <w:r>
        <w:t>.  However, lamps selected from the enormous range of commercial products have also been used or adapted for AtoN equipment.</w:t>
      </w:r>
      <w:moveToRangeStart w:id="19" w:author="Link Powell" w:date="2017-03-22T13:52:00Z" w:name="move477954072"/>
      <w:moveTo w:id="20" w:author="Link Powell" w:date="2017-03-22T13:52:00Z">
        <w:del w:id="21" w:author="Link Powell" w:date="2017-03-22T13:59:00Z">
          <w:r w:rsidR="006227FA" w:rsidDel="00734E16">
            <w:delText xml:space="preserve">Some common types of incandescent light sources are shown in </w:delText>
          </w:r>
          <w:r w:rsidR="006227FA" w:rsidDel="00734E16">
            <w:rPr>
              <w:highlight w:val="yellow"/>
            </w:rPr>
            <w:fldChar w:fldCharType="begin"/>
          </w:r>
          <w:r w:rsidR="006227FA" w:rsidDel="00734E16">
            <w:delInstrText xml:space="preserve"> REF _Ref458847324 \r \h </w:delInstrText>
          </w:r>
        </w:del>
      </w:moveTo>
      <w:del w:id="22" w:author="Link Powell" w:date="2017-03-22T13:59:00Z">
        <w:r w:rsidR="006227FA" w:rsidDel="00734E16">
          <w:rPr>
            <w:highlight w:val="yellow"/>
          </w:rPr>
        </w:r>
      </w:del>
      <w:moveTo w:id="23" w:author="Link Powell" w:date="2017-03-22T13:52:00Z">
        <w:del w:id="24" w:author="Link Powell" w:date="2017-03-22T13:59:00Z">
          <w:r w:rsidR="006227FA" w:rsidDel="00734E16">
            <w:rPr>
              <w:highlight w:val="yellow"/>
            </w:rPr>
            <w:fldChar w:fldCharType="separate"/>
          </w:r>
          <w:r w:rsidR="006227FA" w:rsidDel="00734E16">
            <w:delText>Figure 2</w:delText>
          </w:r>
          <w:r w:rsidR="006227FA" w:rsidDel="00734E16">
            <w:rPr>
              <w:highlight w:val="yellow"/>
            </w:rPr>
            <w:fldChar w:fldCharType="end"/>
          </w:r>
          <w:r w:rsidR="006227FA" w:rsidDel="00734E16">
            <w:delText>.</w:delText>
          </w:r>
        </w:del>
      </w:moveTo>
    </w:p>
    <w:moveToRangeEnd w:id="19"/>
    <w:p w14:paraId="09C5A7F3" w14:textId="3FAB5658" w:rsidR="00D94380" w:rsidDel="00734E16" w:rsidRDefault="00D94380" w:rsidP="00D94380">
      <w:pPr>
        <w:pStyle w:val="BodyText"/>
        <w:rPr>
          <w:del w:id="25" w:author="Link Powell" w:date="2017-03-22T14:00:00Z"/>
        </w:rPr>
      </w:pPr>
    </w:p>
    <w:p w14:paraId="7EC8D018" w14:textId="3AB5ECDF" w:rsidR="00D94380" w:rsidRDefault="00D94380" w:rsidP="00D94380">
      <w:pPr>
        <w:pStyle w:val="BodyText"/>
      </w:pPr>
      <w:r>
        <w:t xml:space="preserve">Light emitting diode (LED) technology </w:t>
      </w:r>
      <w:ins w:id="26" w:author="Link Powell" w:date="2017-03-22T13:58:00Z">
        <w:r w:rsidR="00734E16">
          <w:t>has</w:t>
        </w:r>
      </w:ins>
      <w:del w:id="27" w:author="Link Powell" w:date="2017-03-22T13:58:00Z">
        <w:r w:rsidDel="00734E16">
          <w:delText>i</w:delText>
        </w:r>
      </w:del>
      <w:r>
        <w:t xml:space="preserve">s </w:t>
      </w:r>
      <w:del w:id="28" w:author="Link Powell" w:date="2017-03-22T13:58:00Z">
        <w:r w:rsidDel="00734E16">
          <w:delText xml:space="preserve">developing </w:delText>
        </w:r>
      </w:del>
      <w:ins w:id="29" w:author="Link Powell" w:date="2017-03-22T13:58:00Z">
        <w:r w:rsidR="00734E16">
          <w:t xml:space="preserve">developed </w:t>
        </w:r>
      </w:ins>
      <w:del w:id="30" w:author="Link Powell" w:date="2017-03-22T13:58:00Z">
        <w:r w:rsidDel="00734E16">
          <w:delText xml:space="preserve">rapidly </w:delText>
        </w:r>
      </w:del>
      <w:del w:id="31" w:author="Link Powell" w:date="2017-03-22T13:57:00Z">
        <w:r w:rsidDel="00734E16">
          <w:delText>as an alternative</w:delText>
        </w:r>
      </w:del>
      <w:ins w:id="32" w:author="Link Powell" w:date="2017-03-22T13:57:00Z">
        <w:r w:rsidR="00734E16">
          <w:t>as the preferred</w:t>
        </w:r>
      </w:ins>
      <w:r>
        <w:t xml:space="preserve"> light source,</w:t>
      </w:r>
      <w:ins w:id="33" w:author="Link Powell" w:date="2017-03-22T14:00:00Z">
        <w:r w:rsidR="00734E16">
          <w:t xml:space="preserve"> used</w:t>
        </w:r>
      </w:ins>
      <w:r>
        <w:t xml:space="preserve"> either singly or in arrays.  Development of powerful and efficient white LED components is ahead of the development of colour LED components, driven by mass market lighting application needs.</w:t>
      </w:r>
      <w:ins w:id="34" w:author="Link Powell" w:date="2017-03-23T14:06:00Z">
        <w:r w:rsidR="00CF0CF3">
          <w:t xml:space="preserve"> More detailed information on LEDs is given in </w:t>
        </w:r>
      </w:ins>
      <w:ins w:id="35" w:author="Link Powell" w:date="2017-03-23T14:07:00Z">
        <w:r w:rsidR="00CF0CF3">
          <w:fldChar w:fldCharType="begin"/>
        </w:r>
        <w:r w:rsidR="00CF0CF3">
          <w:instrText xml:space="preserve"> REF _Ref478041373 \r \h </w:instrText>
        </w:r>
      </w:ins>
      <w:r w:rsidR="00CF0CF3">
        <w:fldChar w:fldCharType="separate"/>
      </w:r>
      <w:ins w:id="36" w:author="Link Powell" w:date="2017-03-23T14:07:00Z">
        <w:r w:rsidR="00CF0CF3">
          <w:t>ANNEX B</w:t>
        </w:r>
        <w:r w:rsidR="00CF0CF3">
          <w:fldChar w:fldCharType="end"/>
        </w:r>
        <w:r w:rsidR="00CF0CF3">
          <w:t>.</w:t>
        </w:r>
      </w:ins>
    </w:p>
    <w:p w14:paraId="78E4191C" w14:textId="7179A2B2" w:rsidR="00D94380" w:rsidDel="006227FA" w:rsidRDefault="00D94380" w:rsidP="00D94380">
      <w:pPr>
        <w:pStyle w:val="BodyText"/>
      </w:pPr>
      <w:moveFromRangeStart w:id="37" w:author="Link Powell" w:date="2017-03-22T13:52:00Z" w:name="move477954072"/>
      <w:moveFrom w:id="38" w:author="Link Powell" w:date="2017-03-22T13:52:00Z">
        <w:r w:rsidDel="006227FA">
          <w:t>Some common types of incandescent light sources are shown in</w:t>
        </w:r>
        <w:r w:rsidR="00557EA8" w:rsidDel="006227FA">
          <w:t xml:space="preserve"> </w:t>
        </w:r>
        <w:r w:rsidR="00557EA8" w:rsidDel="006227FA">
          <w:rPr>
            <w:highlight w:val="yellow"/>
          </w:rPr>
          <w:fldChar w:fldCharType="begin"/>
        </w:r>
        <w:r w:rsidR="00557EA8" w:rsidDel="006227FA">
          <w:instrText xml:space="preserve"> REF _Ref458847324 \r \h </w:instrText>
        </w:r>
      </w:moveFrom>
      <w:del w:id="39" w:author="Link Powell" w:date="2017-03-22T13:52:00Z">
        <w:r w:rsidR="00557EA8" w:rsidDel="006227FA">
          <w:rPr>
            <w:highlight w:val="yellow"/>
          </w:rPr>
        </w:r>
      </w:del>
      <w:moveFrom w:id="40" w:author="Link Powell" w:date="2017-03-22T13:52:00Z">
        <w:r w:rsidR="00557EA8" w:rsidDel="006227FA">
          <w:rPr>
            <w:highlight w:val="yellow"/>
          </w:rPr>
          <w:fldChar w:fldCharType="separate"/>
        </w:r>
        <w:r w:rsidR="00557EA8" w:rsidDel="006227FA">
          <w:t>Figure 2</w:t>
        </w:r>
        <w:r w:rsidR="00557EA8" w:rsidDel="006227FA">
          <w:rPr>
            <w:highlight w:val="yellow"/>
          </w:rPr>
          <w:fldChar w:fldCharType="end"/>
        </w:r>
        <w:r w:rsidDel="006227FA">
          <w:t>.</w:t>
        </w:r>
      </w:moveFrom>
    </w:p>
    <w:p w14:paraId="053B2D4D" w14:textId="7399A4B8" w:rsidR="00D94380" w:rsidRDefault="00E72695" w:rsidP="00E72695">
      <w:pPr>
        <w:pStyle w:val="Heading2"/>
      </w:pPr>
      <w:bookmarkStart w:id="41" w:name="_Toc477959724"/>
      <w:moveFromRangeEnd w:id="37"/>
      <w:ins w:id="42" w:author="Link Powell" w:date="2017-03-22T15:27:00Z">
        <w:r>
          <w:t xml:space="preserve">Introduction to the </w:t>
        </w:r>
      </w:ins>
      <w:r w:rsidR="00D94380">
        <w:t>Categories of Light Sources</w:t>
      </w:r>
      <w:bookmarkEnd w:id="41"/>
    </w:p>
    <w:p w14:paraId="396B582B" w14:textId="77777777" w:rsidR="00D94380" w:rsidRPr="00D94380" w:rsidRDefault="00D94380" w:rsidP="00D94380">
      <w:pPr>
        <w:pStyle w:val="Heading2separationline"/>
      </w:pPr>
    </w:p>
    <w:p w14:paraId="1745A048" w14:textId="450E249E" w:rsidR="00256EC6" w:rsidRDefault="00557EA8" w:rsidP="00D94380">
      <w:pPr>
        <w:pStyle w:val="BodyText"/>
      </w:pPr>
      <w:r w:rsidRPr="00557EA8">
        <w:fldChar w:fldCharType="begin"/>
      </w:r>
      <w:r w:rsidRPr="00557EA8">
        <w:instrText xml:space="preserve"> REF _Ref458847326 \r \h </w:instrText>
      </w:r>
      <w:r>
        <w:instrText xml:space="preserve"> \* MERGEFORMAT </w:instrText>
      </w:r>
      <w:r w:rsidRPr="00557EA8">
        <w:fldChar w:fldCharType="separate"/>
      </w:r>
      <w:r w:rsidRPr="00557EA8">
        <w:t>Figure 1</w:t>
      </w:r>
      <w:r w:rsidRPr="00557EA8">
        <w:fldChar w:fldCharType="end"/>
      </w:r>
      <w:r w:rsidR="00D94380">
        <w:t xml:space="preserve"> shows the categories of the various light sources that are commonly used in AtoN.  The light sources that are described in this Guideline are identified by a reference to the sub-section</w:t>
      </w:r>
      <w:del w:id="43" w:author="Link Powell" w:date="2017-03-22T14:01:00Z">
        <w:r w:rsidR="00D94380" w:rsidDel="00734E16">
          <w:delText>s</w:delText>
        </w:r>
      </w:del>
      <w:r w:rsidR="00D94380">
        <w:t xml:space="preserve"> in which the information is contained.</w:t>
      </w:r>
    </w:p>
    <w:p w14:paraId="25AFF3DE" w14:textId="0E13C63B" w:rsidR="00557EA8" w:rsidDel="009B7440" w:rsidRDefault="00557EA8" w:rsidP="00557EA8">
      <w:pPr>
        <w:pStyle w:val="BodyText"/>
        <w:rPr>
          <w:del w:id="44" w:author="Link Powell" w:date="2017-03-22T14:21:00Z"/>
        </w:rPr>
      </w:pPr>
      <w:commentRangeStart w:id="45"/>
      <w:del w:id="46" w:author="Link Powell" w:date="2017-03-22T14:21:00Z">
        <w:r w:rsidDel="009B7440">
          <w:delText>For the purposes of this document, the term light source means a user replaceable item that can be replaced at an end-of-life event with a healthy unit in field conditions.  In case of LED products, such an item may be composed of several modules, up to a complete AtoN light assembly.</w:delText>
        </w:r>
        <w:commentRangeEnd w:id="45"/>
        <w:r w:rsidR="009B7440" w:rsidDel="009B7440">
          <w:rPr>
            <w:rStyle w:val="CommentReference"/>
          </w:rPr>
          <w:commentReference w:id="45"/>
        </w:r>
      </w:del>
    </w:p>
    <w:p w14:paraId="33282213" w14:textId="77777777" w:rsidR="00557EA8" w:rsidRDefault="00557EA8" w:rsidP="00D94380">
      <w:pPr>
        <w:pStyle w:val="BodyText"/>
      </w:pPr>
    </w:p>
    <w:commentRangeStart w:id="47"/>
    <w:p w14:paraId="29B6ADCD" w14:textId="2504474E" w:rsidR="00557EA8" w:rsidRDefault="00557EA8" w:rsidP="00557EA8">
      <w:pPr>
        <w:pStyle w:val="BodyText"/>
        <w:jc w:val="center"/>
      </w:pPr>
      <w:r>
        <w:rPr>
          <w:noProof/>
          <w:lang w:val="en-IE" w:eastAsia="en-IE"/>
        </w:rPr>
        <mc:AlternateContent>
          <mc:Choice Requires="wpg">
            <w:drawing>
              <wp:inline distT="0" distB="0" distL="0" distR="0" wp14:anchorId="30305181" wp14:editId="425400B4">
                <wp:extent cx="5471795" cy="4698365"/>
                <wp:effectExtent l="0" t="0" r="14605" b="26035"/>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1795" cy="4698365"/>
                          <a:chOff x="1584" y="3344"/>
                          <a:chExt cx="8617" cy="4788"/>
                        </a:xfrm>
                      </wpg:grpSpPr>
                      <wps:wsp>
                        <wps:cNvPr id="102" name="Text Box 5"/>
                        <wps:cNvSpPr txBox="1">
                          <a:spLocks noChangeArrowheads="1"/>
                        </wps:cNvSpPr>
                        <wps:spPr bwMode="auto">
                          <a:xfrm>
                            <a:off x="2904" y="5158"/>
                            <a:ext cx="2556" cy="710"/>
                          </a:xfrm>
                          <a:prstGeom prst="rect">
                            <a:avLst/>
                          </a:prstGeom>
                          <a:solidFill>
                            <a:srgbClr val="FFFF99"/>
                          </a:solidFill>
                          <a:ln w="9525">
                            <a:solidFill>
                              <a:srgbClr val="000000"/>
                            </a:solidFill>
                            <a:miter lim="800000"/>
                            <a:headEnd/>
                            <a:tailEnd/>
                          </a:ln>
                        </wps:spPr>
                        <wps:txbx>
                          <w:txbxContent>
                            <w:p w14:paraId="429DA1E4" w14:textId="77777777" w:rsidR="00520F7A" w:rsidRDefault="00520F7A" w:rsidP="00557EA8">
                              <w:pPr>
                                <w:jc w:val="center"/>
                                <w:rPr>
                                  <w:b/>
                                </w:rPr>
                              </w:pPr>
                              <w:r>
                                <w:rPr>
                                  <w:b/>
                                </w:rPr>
                                <w:t>3.3 Lamps using</w:t>
                              </w:r>
                              <w:r>
                                <w:rPr>
                                  <w:b/>
                                </w:rPr>
                                <w:br/>
                                <w:t>Electric Discharge</w:t>
                              </w:r>
                            </w:p>
                          </w:txbxContent>
                        </wps:txbx>
                        <wps:bodyPr rot="0" vert="horz" wrap="square" lIns="91440" tIns="45720" rIns="91440" bIns="45720" anchor="t" anchorCtr="0" upright="1">
                          <a:noAutofit/>
                        </wps:bodyPr>
                      </wps:wsp>
                      <wps:wsp>
                        <wps:cNvPr id="103" name="Text Box 6"/>
                        <wps:cNvSpPr txBox="1">
                          <a:spLocks noChangeArrowheads="1"/>
                        </wps:cNvSpPr>
                        <wps:spPr bwMode="auto">
                          <a:xfrm>
                            <a:off x="2692" y="3344"/>
                            <a:ext cx="2804" cy="716"/>
                          </a:xfrm>
                          <a:prstGeom prst="rect">
                            <a:avLst/>
                          </a:prstGeom>
                          <a:solidFill>
                            <a:srgbClr val="FFFF99"/>
                          </a:solidFill>
                          <a:ln w="9525">
                            <a:solidFill>
                              <a:srgbClr val="000000"/>
                            </a:solidFill>
                            <a:miter lim="800000"/>
                            <a:headEnd/>
                            <a:tailEnd/>
                          </a:ln>
                        </wps:spPr>
                        <wps:txbx>
                          <w:txbxContent>
                            <w:p w14:paraId="3458717C" w14:textId="77777777" w:rsidR="00520F7A" w:rsidRDefault="00520F7A" w:rsidP="00557EA8">
                              <w:pPr>
                                <w:jc w:val="center"/>
                                <w:rPr>
                                  <w:b/>
                                </w:rPr>
                              </w:pPr>
                              <w:r>
                                <w:rPr>
                                  <w:b/>
                                </w:rPr>
                                <w:t>3.2 Lamps using filament</w:t>
                              </w:r>
                              <w:r>
                                <w:rPr>
                                  <w:b/>
                                </w:rPr>
                                <w:br/>
                                <w:t>Incandescence</w:t>
                              </w:r>
                            </w:p>
                          </w:txbxContent>
                        </wps:txbx>
                        <wps:bodyPr rot="0" vert="horz" wrap="square" lIns="91440" tIns="45720" rIns="91440" bIns="45720" anchor="t" anchorCtr="0" upright="1">
                          <a:noAutofit/>
                        </wps:bodyPr>
                      </wps:wsp>
                      <wps:wsp>
                        <wps:cNvPr id="104" name="Text Box 7"/>
                        <wps:cNvSpPr txBox="1">
                          <a:spLocks noChangeArrowheads="1"/>
                        </wps:cNvSpPr>
                        <wps:spPr bwMode="auto">
                          <a:xfrm>
                            <a:off x="7404" y="3362"/>
                            <a:ext cx="2797" cy="602"/>
                          </a:xfrm>
                          <a:prstGeom prst="rect">
                            <a:avLst/>
                          </a:prstGeom>
                          <a:solidFill>
                            <a:srgbClr val="FFFF99"/>
                          </a:solidFill>
                          <a:ln w="9525">
                            <a:solidFill>
                              <a:srgbClr val="000000"/>
                            </a:solidFill>
                            <a:miter lim="800000"/>
                            <a:headEnd/>
                            <a:tailEnd/>
                          </a:ln>
                        </wps:spPr>
                        <wps:txbx>
                          <w:txbxContent>
                            <w:p w14:paraId="40066ABA" w14:textId="77777777" w:rsidR="00520F7A" w:rsidRPr="00075583" w:rsidRDefault="00520F7A" w:rsidP="00557EA8">
                              <w:pPr>
                                <w:jc w:val="center"/>
                                <w:rPr>
                                  <w:b/>
                                </w:rPr>
                              </w:pPr>
                              <w:r>
                                <w:rPr>
                                  <w:b/>
                                </w:rPr>
                                <w:t xml:space="preserve">3.4 </w:t>
                              </w:r>
                              <w:r>
                                <w:rPr>
                                  <w:b/>
                                  <w:bCs/>
                                </w:rPr>
                                <w:t>Light Emitting Diode</w:t>
                              </w:r>
                            </w:p>
                          </w:txbxContent>
                        </wps:txbx>
                        <wps:bodyPr rot="0" vert="horz" wrap="square" lIns="91440" tIns="45720" rIns="91440" bIns="45720" anchor="t" anchorCtr="0" upright="1">
                          <a:noAutofit/>
                        </wps:bodyPr>
                      </wps:wsp>
                      <wps:wsp>
                        <wps:cNvPr id="105" name="Text Box 8"/>
                        <wps:cNvSpPr txBox="1">
                          <a:spLocks noChangeArrowheads="1"/>
                        </wps:cNvSpPr>
                        <wps:spPr bwMode="auto">
                          <a:xfrm>
                            <a:off x="1584" y="5995"/>
                            <a:ext cx="2637" cy="296"/>
                          </a:xfrm>
                          <a:prstGeom prst="rect">
                            <a:avLst/>
                          </a:prstGeom>
                          <a:solidFill>
                            <a:srgbClr val="FFFFFF"/>
                          </a:solidFill>
                          <a:ln w="9525">
                            <a:solidFill>
                              <a:srgbClr val="000000"/>
                            </a:solidFill>
                            <a:miter lim="800000"/>
                            <a:headEnd/>
                            <a:tailEnd/>
                          </a:ln>
                        </wps:spPr>
                        <wps:txbx>
                          <w:txbxContent>
                            <w:p w14:paraId="513942C0" w14:textId="77777777" w:rsidR="00520F7A" w:rsidRPr="00075583" w:rsidRDefault="00520F7A" w:rsidP="00557EA8">
                              <w:r>
                                <w:t>Low Luminance</w:t>
                              </w:r>
                            </w:p>
                          </w:txbxContent>
                        </wps:txbx>
                        <wps:bodyPr rot="0" vert="horz" wrap="square" lIns="91440" tIns="45720" rIns="91440" bIns="45720" anchor="t" anchorCtr="0" upright="1">
                          <a:noAutofit/>
                        </wps:bodyPr>
                      </wps:wsp>
                      <wps:wsp>
                        <wps:cNvPr id="106" name="Text Box 9"/>
                        <wps:cNvSpPr txBox="1">
                          <a:spLocks noChangeArrowheads="1"/>
                        </wps:cNvSpPr>
                        <wps:spPr bwMode="auto">
                          <a:xfrm>
                            <a:off x="2522" y="4147"/>
                            <a:ext cx="3190" cy="426"/>
                          </a:xfrm>
                          <a:prstGeom prst="rect">
                            <a:avLst/>
                          </a:prstGeom>
                          <a:solidFill>
                            <a:srgbClr val="FFFFFF"/>
                          </a:solidFill>
                          <a:ln w="9525">
                            <a:solidFill>
                              <a:srgbClr val="000000"/>
                            </a:solidFill>
                            <a:miter lim="800000"/>
                            <a:headEnd/>
                            <a:tailEnd/>
                          </a:ln>
                        </wps:spPr>
                        <wps:txbx>
                          <w:txbxContent>
                            <w:p w14:paraId="1CC2B025" w14:textId="77777777" w:rsidR="00520F7A" w:rsidRDefault="00520F7A" w:rsidP="00557EA8">
                              <w:r>
                                <w:t>Tungsten Filament (§ 3.2.2)</w:t>
                              </w:r>
                            </w:p>
                          </w:txbxContent>
                        </wps:txbx>
                        <wps:bodyPr rot="0" vert="horz" wrap="square" lIns="91440" tIns="0" rIns="91440" bIns="45720" anchor="t" anchorCtr="0" upright="1">
                          <a:noAutofit/>
                        </wps:bodyPr>
                      </wps:wsp>
                      <wps:wsp>
                        <wps:cNvPr id="107" name="Text Box 10"/>
                        <wps:cNvSpPr txBox="1">
                          <a:spLocks noChangeArrowheads="1"/>
                        </wps:cNvSpPr>
                        <wps:spPr bwMode="auto">
                          <a:xfrm>
                            <a:off x="4488" y="6022"/>
                            <a:ext cx="2136" cy="269"/>
                          </a:xfrm>
                          <a:prstGeom prst="rect">
                            <a:avLst/>
                          </a:prstGeom>
                          <a:solidFill>
                            <a:srgbClr val="FFFFFF"/>
                          </a:solidFill>
                          <a:ln w="9525">
                            <a:solidFill>
                              <a:srgbClr val="000000"/>
                            </a:solidFill>
                            <a:miter lim="800000"/>
                            <a:headEnd/>
                            <a:tailEnd/>
                          </a:ln>
                        </wps:spPr>
                        <wps:txbx>
                          <w:txbxContent>
                            <w:p w14:paraId="73EC4099" w14:textId="77777777" w:rsidR="00520F7A" w:rsidRDefault="00520F7A" w:rsidP="00557EA8">
                              <w:r>
                                <w:t>High Luminance</w:t>
                              </w:r>
                            </w:p>
                          </w:txbxContent>
                        </wps:txbx>
                        <wps:bodyPr rot="0" vert="horz" wrap="square" lIns="91440" tIns="45720" rIns="91440" bIns="45720" anchor="t" anchorCtr="0" upright="1">
                          <a:noAutofit/>
                        </wps:bodyPr>
                      </wps:wsp>
                      <wps:wsp>
                        <wps:cNvPr id="108" name="Text Box 11"/>
                        <wps:cNvSpPr txBox="1">
                          <a:spLocks noChangeArrowheads="1"/>
                        </wps:cNvSpPr>
                        <wps:spPr bwMode="auto">
                          <a:xfrm>
                            <a:off x="1584" y="6390"/>
                            <a:ext cx="2130" cy="415"/>
                          </a:xfrm>
                          <a:prstGeom prst="rect">
                            <a:avLst/>
                          </a:prstGeom>
                          <a:solidFill>
                            <a:srgbClr val="FFFFFF"/>
                          </a:solidFill>
                          <a:ln w="9525">
                            <a:solidFill>
                              <a:srgbClr val="000000"/>
                            </a:solidFill>
                            <a:miter lim="800000"/>
                            <a:headEnd/>
                            <a:tailEnd/>
                          </a:ln>
                        </wps:spPr>
                        <wps:txbx>
                          <w:txbxContent>
                            <w:p w14:paraId="49772086" w14:textId="77777777" w:rsidR="00520F7A" w:rsidRDefault="00520F7A" w:rsidP="00557EA8">
                              <w:r>
                                <w:t>Low pressure</w:t>
                              </w:r>
                              <w:r>
                                <w:rPr>
                                  <w:color w:val="FF0000"/>
                                </w:rPr>
                                <w:t xml:space="preserve"> </w:t>
                              </w:r>
                              <w:r>
                                <w:t>Sodium (§3.3.3.)</w:t>
                              </w:r>
                            </w:p>
                          </w:txbxContent>
                        </wps:txbx>
                        <wps:bodyPr rot="0" vert="horz" wrap="square" lIns="91440" tIns="0" rIns="91440" bIns="45720" anchor="t" anchorCtr="0" upright="1">
                          <a:noAutofit/>
                        </wps:bodyPr>
                      </wps:wsp>
                      <wps:wsp>
                        <wps:cNvPr id="109" name="Text Box 12"/>
                        <wps:cNvSpPr txBox="1">
                          <a:spLocks noChangeArrowheads="1"/>
                        </wps:cNvSpPr>
                        <wps:spPr bwMode="auto">
                          <a:xfrm>
                            <a:off x="1584" y="6873"/>
                            <a:ext cx="2344" cy="426"/>
                          </a:xfrm>
                          <a:prstGeom prst="rect">
                            <a:avLst/>
                          </a:prstGeom>
                          <a:solidFill>
                            <a:srgbClr val="FFFFFF"/>
                          </a:solidFill>
                          <a:ln w="9525">
                            <a:solidFill>
                              <a:srgbClr val="000000"/>
                            </a:solidFill>
                            <a:miter lim="800000"/>
                            <a:headEnd/>
                            <a:tailEnd/>
                          </a:ln>
                        </wps:spPr>
                        <wps:txbx>
                          <w:txbxContent>
                            <w:p w14:paraId="7A2780BB" w14:textId="77777777" w:rsidR="00520F7A" w:rsidRDefault="00520F7A" w:rsidP="00557EA8">
                              <w:r>
                                <w:t>Fluorescent (§ 3.3.1)</w:t>
                              </w:r>
                            </w:p>
                          </w:txbxContent>
                        </wps:txbx>
                        <wps:bodyPr rot="0" vert="horz" wrap="square" lIns="91440" tIns="0" rIns="91440" bIns="45720" anchor="t" anchorCtr="0" upright="1">
                          <a:noAutofit/>
                        </wps:bodyPr>
                      </wps:wsp>
                      <wps:wsp>
                        <wps:cNvPr id="110" name="Text Box 13"/>
                        <wps:cNvSpPr txBox="1">
                          <a:spLocks noChangeArrowheads="1"/>
                        </wps:cNvSpPr>
                        <wps:spPr bwMode="auto">
                          <a:xfrm>
                            <a:off x="1584" y="7332"/>
                            <a:ext cx="2528" cy="270"/>
                          </a:xfrm>
                          <a:prstGeom prst="rect">
                            <a:avLst/>
                          </a:prstGeom>
                          <a:solidFill>
                            <a:srgbClr val="FFFFFF"/>
                          </a:solidFill>
                          <a:ln w="9525">
                            <a:solidFill>
                              <a:srgbClr val="000000"/>
                            </a:solidFill>
                            <a:miter lim="800000"/>
                            <a:headEnd/>
                            <a:tailEnd/>
                          </a:ln>
                        </wps:spPr>
                        <wps:txbx>
                          <w:txbxContent>
                            <w:p w14:paraId="58826DC8" w14:textId="77777777" w:rsidR="00520F7A" w:rsidRDefault="00520F7A" w:rsidP="00557EA8">
                              <w:r>
                                <w:t>Compact Fluorescent</w:t>
                              </w:r>
                            </w:p>
                          </w:txbxContent>
                        </wps:txbx>
                        <wps:bodyPr rot="0" vert="horz" wrap="square" lIns="91440" tIns="0" rIns="91440" bIns="45720" anchor="t" anchorCtr="0" upright="1">
                          <a:noAutofit/>
                        </wps:bodyPr>
                      </wps:wsp>
                      <wps:wsp>
                        <wps:cNvPr id="111" name="Text Box 14"/>
                        <wps:cNvSpPr txBox="1">
                          <a:spLocks noChangeArrowheads="1"/>
                        </wps:cNvSpPr>
                        <wps:spPr bwMode="auto">
                          <a:xfrm>
                            <a:off x="2522" y="4599"/>
                            <a:ext cx="3190" cy="426"/>
                          </a:xfrm>
                          <a:prstGeom prst="rect">
                            <a:avLst/>
                          </a:prstGeom>
                          <a:solidFill>
                            <a:srgbClr val="FFFFFF"/>
                          </a:solidFill>
                          <a:ln w="9525">
                            <a:solidFill>
                              <a:srgbClr val="000000"/>
                            </a:solidFill>
                            <a:miter lim="800000"/>
                            <a:headEnd/>
                            <a:tailEnd/>
                          </a:ln>
                        </wps:spPr>
                        <wps:txbx>
                          <w:txbxContent>
                            <w:p w14:paraId="1EBA8892" w14:textId="77777777" w:rsidR="00520F7A" w:rsidRDefault="00520F7A" w:rsidP="00557EA8">
                              <w:r>
                                <w:t>Tungsten Halogen (</w:t>
                              </w:r>
                              <w:r>
                                <w:rPr>
                                  <w:snapToGrid w:val="0"/>
                                </w:rPr>
                                <w:t>§ 3.2.3)</w:t>
                              </w:r>
                            </w:p>
                          </w:txbxContent>
                        </wps:txbx>
                        <wps:bodyPr rot="0" vert="horz" wrap="square" lIns="91440" tIns="0" rIns="91440" bIns="45720" anchor="t" anchorCtr="0" upright="1">
                          <a:noAutofit/>
                        </wps:bodyPr>
                      </wps:wsp>
                      <wps:wsp>
                        <wps:cNvPr id="112" name="Text Box 15"/>
                        <wps:cNvSpPr txBox="1">
                          <a:spLocks noChangeArrowheads="1"/>
                        </wps:cNvSpPr>
                        <wps:spPr bwMode="auto">
                          <a:xfrm>
                            <a:off x="4494" y="6400"/>
                            <a:ext cx="2515" cy="216"/>
                          </a:xfrm>
                          <a:prstGeom prst="rect">
                            <a:avLst/>
                          </a:prstGeom>
                          <a:solidFill>
                            <a:srgbClr val="FFFFFF"/>
                          </a:solidFill>
                          <a:ln w="9525">
                            <a:solidFill>
                              <a:srgbClr val="000000"/>
                            </a:solidFill>
                            <a:miter lim="800000"/>
                            <a:headEnd/>
                            <a:tailEnd/>
                          </a:ln>
                        </wps:spPr>
                        <wps:txbx>
                          <w:txbxContent>
                            <w:p w14:paraId="751606A1" w14:textId="77777777" w:rsidR="00520F7A" w:rsidRDefault="00520F7A" w:rsidP="00557EA8">
                              <w:r>
                                <w:t>High Pressure Sodium</w:t>
                              </w:r>
                            </w:p>
                          </w:txbxContent>
                        </wps:txbx>
                        <wps:bodyPr rot="0" vert="horz" wrap="square" lIns="91440" tIns="0" rIns="91440" bIns="45720" anchor="t" anchorCtr="0" upright="1">
                          <a:noAutofit/>
                        </wps:bodyPr>
                      </wps:wsp>
                      <wps:wsp>
                        <wps:cNvPr id="113" name="Text Box 16"/>
                        <wps:cNvSpPr txBox="1">
                          <a:spLocks noChangeArrowheads="1"/>
                        </wps:cNvSpPr>
                        <wps:spPr bwMode="auto">
                          <a:xfrm>
                            <a:off x="4476" y="6689"/>
                            <a:ext cx="2985" cy="252"/>
                          </a:xfrm>
                          <a:prstGeom prst="rect">
                            <a:avLst/>
                          </a:prstGeom>
                          <a:solidFill>
                            <a:srgbClr val="FFFFFF"/>
                          </a:solidFill>
                          <a:ln w="9525">
                            <a:solidFill>
                              <a:srgbClr val="000000"/>
                            </a:solidFill>
                            <a:miter lim="800000"/>
                            <a:headEnd/>
                            <a:tailEnd/>
                          </a:ln>
                        </wps:spPr>
                        <wps:txbx>
                          <w:txbxContent>
                            <w:p w14:paraId="6909342A" w14:textId="77777777" w:rsidR="00520F7A" w:rsidRDefault="00520F7A" w:rsidP="00557EA8">
                              <w:r>
                                <w:t>Mercury Vapour (§3.3.2)</w:t>
                              </w:r>
                            </w:p>
                          </w:txbxContent>
                        </wps:txbx>
                        <wps:bodyPr rot="0" vert="horz" wrap="square" lIns="91440" tIns="0" rIns="91440" bIns="45720" anchor="t" anchorCtr="0" upright="1">
                          <a:noAutofit/>
                        </wps:bodyPr>
                      </wps:wsp>
                      <wps:wsp>
                        <wps:cNvPr id="114" name="Text Box 17"/>
                        <wps:cNvSpPr txBox="1">
                          <a:spLocks noChangeArrowheads="1"/>
                        </wps:cNvSpPr>
                        <wps:spPr bwMode="auto">
                          <a:xfrm>
                            <a:off x="4488" y="7003"/>
                            <a:ext cx="2973" cy="274"/>
                          </a:xfrm>
                          <a:prstGeom prst="rect">
                            <a:avLst/>
                          </a:prstGeom>
                          <a:solidFill>
                            <a:srgbClr val="FFFFFF"/>
                          </a:solidFill>
                          <a:ln w="9525">
                            <a:solidFill>
                              <a:srgbClr val="000000"/>
                            </a:solidFill>
                            <a:miter lim="800000"/>
                            <a:headEnd/>
                            <a:tailEnd/>
                          </a:ln>
                        </wps:spPr>
                        <wps:txbx>
                          <w:txbxContent>
                            <w:p w14:paraId="21231BD5" w14:textId="77777777" w:rsidR="00520F7A" w:rsidRDefault="00520F7A" w:rsidP="00557EA8">
                              <w:r>
                                <w:t>Metal Halide (</w:t>
                              </w:r>
                              <w:r>
                                <w:rPr>
                                  <w:snapToGrid w:val="0"/>
                                </w:rPr>
                                <w:t>§ 3.3.4)</w:t>
                              </w:r>
                            </w:p>
                          </w:txbxContent>
                        </wps:txbx>
                        <wps:bodyPr rot="0" vert="horz" wrap="square" lIns="91440" tIns="0" rIns="91440" bIns="45720" anchor="t" anchorCtr="0" upright="1">
                          <a:noAutofit/>
                        </wps:bodyPr>
                      </wps:wsp>
                      <wps:wsp>
                        <wps:cNvPr id="115" name="Text Box 18"/>
                        <wps:cNvSpPr txBox="1">
                          <a:spLocks noChangeArrowheads="1"/>
                        </wps:cNvSpPr>
                        <wps:spPr bwMode="auto">
                          <a:xfrm>
                            <a:off x="1584" y="7687"/>
                            <a:ext cx="1993" cy="445"/>
                          </a:xfrm>
                          <a:prstGeom prst="rect">
                            <a:avLst/>
                          </a:prstGeom>
                          <a:solidFill>
                            <a:srgbClr val="FFFFFF"/>
                          </a:solidFill>
                          <a:ln w="9525">
                            <a:solidFill>
                              <a:srgbClr val="000000"/>
                            </a:solidFill>
                            <a:miter lim="800000"/>
                            <a:headEnd/>
                            <a:tailEnd/>
                          </a:ln>
                        </wps:spPr>
                        <wps:txbx>
                          <w:txbxContent>
                            <w:p w14:paraId="5AEF756C" w14:textId="77777777" w:rsidR="00520F7A" w:rsidRDefault="00520F7A" w:rsidP="00557EA8">
                              <w:r>
                                <w:t>Coated Envelope Mercury Vapour</w:t>
                              </w:r>
                            </w:p>
                          </w:txbxContent>
                        </wps:txbx>
                        <wps:bodyPr rot="0" vert="horz" wrap="square" lIns="91440" tIns="45720" rIns="91440" bIns="45720" anchor="t" anchorCtr="0" upright="1">
                          <a:noAutofit/>
                        </wps:bodyPr>
                      </wps:wsp>
                      <wps:wsp>
                        <wps:cNvPr id="116" name="Text Box 19"/>
                        <wps:cNvSpPr txBox="1">
                          <a:spLocks noChangeArrowheads="1"/>
                        </wps:cNvSpPr>
                        <wps:spPr bwMode="auto">
                          <a:xfrm>
                            <a:off x="7461" y="4864"/>
                            <a:ext cx="2352" cy="650"/>
                          </a:xfrm>
                          <a:prstGeom prst="rect">
                            <a:avLst/>
                          </a:prstGeom>
                          <a:solidFill>
                            <a:srgbClr val="FFFF99"/>
                          </a:solidFill>
                          <a:ln w="9525">
                            <a:solidFill>
                              <a:srgbClr val="000000"/>
                            </a:solidFill>
                            <a:miter lim="800000"/>
                            <a:headEnd/>
                            <a:tailEnd/>
                          </a:ln>
                        </wps:spPr>
                        <wps:txbx>
                          <w:txbxContent>
                            <w:p w14:paraId="2F788F2B" w14:textId="2BABCEE3" w:rsidR="00520F7A" w:rsidRDefault="00520F7A" w:rsidP="00557EA8">
                              <w:pPr>
                                <w:jc w:val="center"/>
                                <w:rPr>
                                  <w:b/>
                                </w:rPr>
                              </w:pPr>
                              <w:del w:id="48" w:author="Link Powell" w:date="2017-03-22T14:23:00Z">
                                <w:r w:rsidDel="009B7440">
                                  <w:rPr>
                                    <w:b/>
                                  </w:rPr>
                                  <w:delText>3.6 Light sources Using Gas</w:delText>
                                </w:r>
                              </w:del>
                            </w:p>
                          </w:txbxContent>
                        </wps:txbx>
                        <wps:bodyPr rot="0" vert="horz" wrap="square" lIns="91440" tIns="45720" rIns="91440" bIns="45720" anchor="t" anchorCtr="0" upright="1">
                          <a:noAutofit/>
                        </wps:bodyPr>
                      </wps:wsp>
                      <wps:wsp>
                        <wps:cNvPr id="117" name="Text Box 20"/>
                        <wps:cNvSpPr txBox="1">
                          <a:spLocks noChangeArrowheads="1"/>
                        </wps:cNvSpPr>
                        <wps:spPr bwMode="auto">
                          <a:xfrm>
                            <a:off x="7482" y="5586"/>
                            <a:ext cx="2206" cy="438"/>
                          </a:xfrm>
                          <a:prstGeom prst="rect">
                            <a:avLst/>
                          </a:prstGeom>
                          <a:solidFill>
                            <a:srgbClr val="FFFFFF"/>
                          </a:solidFill>
                          <a:ln w="9525">
                            <a:solidFill>
                              <a:srgbClr val="000000"/>
                            </a:solidFill>
                            <a:miter lim="800000"/>
                            <a:headEnd/>
                            <a:tailEnd/>
                          </a:ln>
                        </wps:spPr>
                        <wps:txbx>
                          <w:txbxContent>
                            <w:p w14:paraId="3F1943C8" w14:textId="20B3EBAD" w:rsidR="00520F7A" w:rsidDel="00AD4E93" w:rsidRDefault="00520F7A" w:rsidP="00557EA8">
                              <w:pPr>
                                <w:rPr>
                                  <w:del w:id="49" w:author="Link Powell" w:date="2017-03-22T14:23:00Z"/>
                                  <w:lang w:val="fi-FI"/>
                                </w:rPr>
                              </w:pPr>
                              <w:del w:id="50" w:author="Link Powell" w:date="2017-03-22T14:23:00Z">
                                <w:r w:rsidDel="00AD4E93">
                                  <w:rPr>
                                    <w:lang w:val="fi-FI"/>
                                  </w:rPr>
                                  <w:delText>Acetylene (§ 3.6.1)</w:delText>
                                </w:r>
                              </w:del>
                            </w:p>
                            <w:p w14:paraId="474A1D5B" w14:textId="31651820" w:rsidR="00520F7A" w:rsidRDefault="00520F7A" w:rsidP="00557EA8">
                              <w:pPr>
                                <w:rPr>
                                  <w:lang w:val="fi-FI"/>
                                </w:rPr>
                              </w:pPr>
                              <w:del w:id="51" w:author="Link Powell" w:date="2017-03-22T14:23:00Z">
                                <w:r w:rsidDel="00AD4E93">
                                  <w:rPr>
                                    <w:lang w:val="fi-FI"/>
                                  </w:rPr>
                                  <w:delText>Propane (§ 3.6.2)</w:delText>
                                </w:r>
                              </w:del>
                            </w:p>
                          </w:txbxContent>
                        </wps:txbx>
                        <wps:bodyPr rot="0" vert="horz" wrap="square" lIns="91440" tIns="0" rIns="91440" bIns="45720" anchor="t" anchorCtr="0" upright="1">
                          <a:noAutofit/>
                        </wps:bodyPr>
                      </wps:wsp>
                      <wps:wsp>
                        <wps:cNvPr id="118" name="Text Box 21"/>
                        <wps:cNvSpPr txBox="1">
                          <a:spLocks noChangeArrowheads="1"/>
                        </wps:cNvSpPr>
                        <wps:spPr bwMode="auto">
                          <a:xfrm>
                            <a:off x="5226" y="7332"/>
                            <a:ext cx="2235" cy="270"/>
                          </a:xfrm>
                          <a:prstGeom prst="rect">
                            <a:avLst/>
                          </a:prstGeom>
                          <a:solidFill>
                            <a:srgbClr val="FFFFFF"/>
                          </a:solidFill>
                          <a:ln w="9525">
                            <a:solidFill>
                              <a:srgbClr val="000000"/>
                            </a:solidFill>
                            <a:miter lim="800000"/>
                            <a:headEnd/>
                            <a:tailEnd/>
                          </a:ln>
                        </wps:spPr>
                        <wps:txbx>
                          <w:txbxContent>
                            <w:p w14:paraId="015513C3" w14:textId="77777777" w:rsidR="00520F7A" w:rsidRDefault="00520F7A" w:rsidP="00557EA8">
                              <w:r>
                                <w:t>Xenon (</w:t>
                              </w:r>
                              <w:r>
                                <w:rPr>
                                  <w:snapToGrid w:val="0"/>
                                </w:rPr>
                                <w:t>§ 3.3.5)</w:t>
                              </w:r>
                            </w:p>
                          </w:txbxContent>
                        </wps:txbx>
                        <wps:bodyPr rot="0" vert="horz" wrap="square" lIns="91440" tIns="0" rIns="91440" bIns="45720" anchor="t" anchorCtr="0" upright="1">
                          <a:noAutofit/>
                        </wps:bodyPr>
                      </wps:wsp>
                      <wps:wsp>
                        <wps:cNvPr id="119" name="Text Box 22"/>
                        <wps:cNvSpPr txBox="1">
                          <a:spLocks noChangeArrowheads="1"/>
                        </wps:cNvSpPr>
                        <wps:spPr bwMode="auto">
                          <a:xfrm>
                            <a:off x="7461" y="4144"/>
                            <a:ext cx="2700" cy="540"/>
                          </a:xfrm>
                          <a:prstGeom prst="rect">
                            <a:avLst/>
                          </a:prstGeom>
                          <a:solidFill>
                            <a:srgbClr val="FFFF99"/>
                          </a:solidFill>
                          <a:ln w="9525">
                            <a:solidFill>
                              <a:srgbClr val="000000"/>
                            </a:solidFill>
                            <a:miter lim="800000"/>
                            <a:headEnd/>
                            <a:tailEnd/>
                          </a:ln>
                        </wps:spPr>
                        <wps:txbx>
                          <w:txbxContent>
                            <w:p w14:paraId="37E3E24D" w14:textId="77777777" w:rsidR="00520F7A" w:rsidRPr="00075583" w:rsidRDefault="00520F7A" w:rsidP="00557EA8">
                              <w:pPr>
                                <w:rPr>
                                  <w:b/>
                                  <w:bCs/>
                                </w:rPr>
                              </w:pPr>
                              <w:r>
                                <w:rPr>
                                  <w:b/>
                                </w:rPr>
                                <w:t xml:space="preserve">3.5 </w:t>
                              </w:r>
                              <w:r>
                                <w:rPr>
                                  <w:b/>
                                  <w:bCs/>
                                </w:rPr>
                                <w:t>Laser</w:t>
                              </w:r>
                            </w:p>
                          </w:txbxContent>
                        </wps:txbx>
                        <wps:bodyPr rot="0" vert="horz" wrap="square" lIns="91440" tIns="45720" rIns="91440" bIns="45720" anchor="t" anchorCtr="0" upright="1">
                          <a:noAutofit/>
                        </wps:bodyPr>
                      </wps:wsp>
                    </wpg:wgp>
                  </a:graphicData>
                </a:graphic>
              </wp:inline>
            </w:drawing>
          </mc:Choice>
          <mc:Fallback>
            <w:pict>
              <v:group w14:anchorId="30305181" id="Group 101" o:spid="_x0000_s1027" style="width:430.85pt;height:369.95pt;mso-position-horizontal-relative:char;mso-position-vertical-relative:line" coordorigin="1584,3344" coordsize="8617,4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">
                <v:shape id="Text Box 5" o:spid="_x0000_s1028" type="#_x0000_t202" style="position:absolute;left:2904;top:5158;width:2556;height: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H5t8AA&#10;AADcAAAADwAAAGRycy9kb3ducmV2LnhtbERPzWrCQBC+C77DMkJvZqOHKGlWKQXB0kuMPsA0Oybb&#10;ZmdDdmvSt+8Kgrf5+H6n2E+2EzcavHGsYJWkIIhrpw03Ci7nw3ILwgdkjZ1jUvBHHva7+azAXLuR&#10;T3SrQiNiCPscFbQh9LmUvm7Jok9cTxy5qxsshgiHRuoBxxhuO7lO00xaNBwbWuzpvaX6p/q1CrKM&#10;t7ak72v5aT4q7OoNr8yXUi+L6e0VRKApPMUP91HH+eka7s/EC+Tu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H5t8AAAADcAAAADwAAAAAAAAAAAAAAAACYAgAAZHJzL2Rvd25y&#10;ZXYueG1sUEsFBgAAAAAEAAQA9QAAAIUDAAAAAA==&#10;" fillcolor="#ff9">
                  <v:textbox>
                    <w:txbxContent>
                      <w:p w14:paraId="429DA1E4" w14:textId="77777777" w:rsidR="00520F7A" w:rsidRDefault="00520F7A" w:rsidP="00557EA8">
                        <w:pPr>
                          <w:jc w:val="center"/>
                          <w:rPr>
                            <w:b/>
                          </w:rPr>
                        </w:pPr>
                        <w:r>
                          <w:rPr>
                            <w:b/>
                          </w:rPr>
                          <w:t>3.3 Lamps using</w:t>
                        </w:r>
                        <w:r>
                          <w:rPr>
                            <w:b/>
                          </w:rPr>
                          <w:br/>
                          <w:t>Electric Discharge</w:t>
                        </w:r>
                      </w:p>
                    </w:txbxContent>
                  </v:textbox>
                </v:shape>
                <v:shape id="Text Box 6" o:spid="_x0000_s1029" type="#_x0000_t202" style="position:absolute;left:2692;top:3344;width:2804;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cLMEA&#10;AADcAAAADwAAAGRycy9kb3ducmV2LnhtbERPzWrCQBC+C77DMkJvZmMLUaKriCC09GJjH2CanSSr&#10;2dmQ3Sbp23cLBW/z8f3O7jDZVgzUe+NYwSpJQRCXThuuFXxez8sNCB+QNbaOScEPeTjs57Md5tqN&#10;/EFDEWoRQ9jnqKAJocul9GVDFn3iOuLIVa63GCLsa6l7HGO4beVzmmbSouHY0GBHp4bKe/FtFWQZ&#10;b+yFbtXl3bwV2JZrXpkvpZ4W03ELItAUHuJ/96uO89MX+HsmXi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NXCzBAAAA3AAAAA8AAAAAAAAAAAAAAAAAmAIAAGRycy9kb3du&#10;cmV2LnhtbFBLBQYAAAAABAAEAPUAAACGAwAAAAA=&#10;" fillcolor="#ff9">
                  <v:textbox>
                    <w:txbxContent>
                      <w:p w14:paraId="3458717C" w14:textId="77777777" w:rsidR="00520F7A" w:rsidRDefault="00520F7A" w:rsidP="00557EA8">
                        <w:pPr>
                          <w:jc w:val="center"/>
                          <w:rPr>
                            <w:b/>
                          </w:rPr>
                        </w:pPr>
                        <w:r>
                          <w:rPr>
                            <w:b/>
                          </w:rPr>
                          <w:t>3.2 Lamps using filament</w:t>
                        </w:r>
                        <w:r>
                          <w:rPr>
                            <w:b/>
                          </w:rPr>
                          <w:br/>
                          <w:t>Incandescence</w:t>
                        </w:r>
                      </w:p>
                    </w:txbxContent>
                  </v:textbox>
                </v:shape>
                <v:shape id="Text Box 7" o:spid="_x0000_s1030" type="#_x0000_t202" style="position:absolute;left:7404;top:3362;width:2797;height: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EWMEA&#10;AADcAAAADwAAAGRycy9kb3ducmV2LnhtbERPzWrCQBC+C77DMkJvZmMpUaKriCC09GJjH2CanSSr&#10;2dmQ3Sbp23cLBW/z8f3O7jDZVgzUe+NYwSpJQRCXThuuFXxez8sNCB+QNbaOScEPeTjs57Md5tqN&#10;/EFDEWoRQ9jnqKAJocul9GVDFn3iOuLIVa63GCLsa6l7HGO4beVzmmbSouHY0GBHp4bKe/FtFWQZ&#10;b+yFbtXl3bwV2JZrXpkvpZ4W03ELItAUHuJ/96uO89MX+HsmXi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kxFjBAAAA3AAAAA8AAAAAAAAAAAAAAAAAmAIAAGRycy9kb3du&#10;cmV2LnhtbFBLBQYAAAAABAAEAPUAAACGAwAAAAA=&#10;" fillcolor="#ff9">
                  <v:textbox>
                    <w:txbxContent>
                      <w:p w14:paraId="40066ABA" w14:textId="77777777" w:rsidR="00520F7A" w:rsidRPr="00075583" w:rsidRDefault="00520F7A" w:rsidP="00557EA8">
                        <w:pPr>
                          <w:jc w:val="center"/>
                          <w:rPr>
                            <w:b/>
                          </w:rPr>
                        </w:pPr>
                        <w:r>
                          <w:rPr>
                            <w:b/>
                          </w:rPr>
                          <w:t xml:space="preserve">3.4 </w:t>
                        </w:r>
                        <w:r>
                          <w:rPr>
                            <w:b/>
                            <w:bCs/>
                          </w:rPr>
                          <w:t>Light Emitting Diode</w:t>
                        </w:r>
                      </w:p>
                    </w:txbxContent>
                  </v:textbox>
                </v:shape>
                <v:shape id="Text Box 8" o:spid="_x0000_s1031" type="#_x0000_t202" style="position:absolute;left:1584;top:5995;width:2637;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fvsMA&#10;AADcAAAADwAAAGRycy9kb3ducmV2LnhtbERPS2sCMRC+C/0PYQpeimarrdqtUURQ9FYf2OuwGXeX&#10;bibbJK7rvzeFgrf5+J4znbemEg05X1pW8NpPQBBnVpecKzgeVr0JCB+QNVaWScGNPMxnT50pptpe&#10;eUfNPuQihrBPUUERQp1K6bOCDPq+rYkjd7bOYIjQ5VI7vMZwU8lBkoykwZJjQ4E1LQvKfvYXo2Dy&#10;tmm+/Xb4dcpG5+ojvIyb9a9TqvvcLj5BBGrDQ/zv3ug4P3mHv2fiB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efvsMAAADcAAAADwAAAAAAAAAAAAAAAACYAgAAZHJzL2Rv&#10;d25yZXYueG1sUEsFBgAAAAAEAAQA9QAAAIgDAAAAAA==&#10;">
                  <v:textbox>
                    <w:txbxContent>
                      <w:p w14:paraId="513942C0" w14:textId="77777777" w:rsidR="00520F7A" w:rsidRPr="00075583" w:rsidRDefault="00520F7A" w:rsidP="00557EA8">
                        <w:r>
                          <w:t>Low Luminance</w:t>
                        </w:r>
                      </w:p>
                    </w:txbxContent>
                  </v:textbox>
                </v:shape>
                <v:shape id="Text Box 9" o:spid="_x0000_s1032" type="#_x0000_t202" style="position:absolute;left:2522;top:4147;width:3190;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y0h8IA&#10;AADcAAAADwAAAGRycy9kb3ducmV2LnhtbERPS4vCMBC+L/gfwgheFk31IFKNIj5gwb1s9eJtbMa2&#10;2ExKk63RX79ZELzNx/ecxSqYWnTUusqygvEoAUGcW11xoeB03A9nIJxH1lhbJgUPcrBa9j4WmGp7&#10;5x/qMl+IGMIuRQWl900qpctLMuhGtiGO3NW2Bn2EbSF1i/cYbmo5SZKpNFhxbCixoU1J+S37NQq+&#10;x59ZeJ63l8OxezSznaXtPpBSg35Yz0F4Cv4tfrm/dJyfTOH/mXiB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LSHwgAAANwAAAAPAAAAAAAAAAAAAAAAAJgCAABkcnMvZG93&#10;bnJldi54bWxQSwUGAAAAAAQABAD1AAAAhwMAAAAA&#10;">
                  <v:textbox inset=",0">
                    <w:txbxContent>
                      <w:p w14:paraId="1CC2B025" w14:textId="77777777" w:rsidR="00520F7A" w:rsidRDefault="00520F7A" w:rsidP="00557EA8">
                        <w:r>
                          <w:t>Tungsten Filament (§ 3.2.2)</w:t>
                        </w:r>
                      </w:p>
                    </w:txbxContent>
                  </v:textbox>
                </v:shape>
                <v:shape id="Text Box 10" o:spid="_x0000_s1033" type="#_x0000_t202" style="position:absolute;left:4488;top:6022;width:2136;height: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kUsMA&#10;AADcAAAADwAAAGRycy9kb3ducmV2LnhtbERPS2sCMRC+F/wPYYReSs1aRe26UUqhYm9qxV6HzewD&#10;N5M1Sdftv28Kgrf5+J6TrXvTiI6cry0rGI8SEMS51TWXCo5fH88LED4ga2wsk4Jf8rBeDR4yTLW9&#10;8p66QyhFDGGfooIqhDaV0ucVGfQj2xJHrrDOYIjQlVI7vMZw08iXJJlJgzXHhgpbeq8oPx9+jILF&#10;dNt9+8/J7pTPiuY1PM27zcUp9Tjs35YgAvXhLr65tzrOT+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mkUsMAAADcAAAADwAAAAAAAAAAAAAAAACYAgAAZHJzL2Rv&#10;d25yZXYueG1sUEsFBgAAAAAEAAQA9QAAAIgDAAAAAA==&#10;">
                  <v:textbox>
                    <w:txbxContent>
                      <w:p w14:paraId="73EC4099" w14:textId="77777777" w:rsidR="00520F7A" w:rsidRDefault="00520F7A" w:rsidP="00557EA8">
                        <w:r>
                          <w:t>High Luminance</w:t>
                        </w:r>
                      </w:p>
                    </w:txbxContent>
                  </v:textbox>
                </v:shape>
                <v:shape id="Text Box 11" o:spid="_x0000_s1034" type="#_x0000_t202" style="position:absolute;left:1584;top:6390;width:2130;height: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bsYA&#10;AADcAAAADwAAAGRycy9kb3ducmV2LnhtbESPT2vCQBDF7wW/wzKCl6IbPRSJrlL8A0J7MfbS2zQ7&#10;TUKzsyG7xrWfvnMoeJvhvXnvN+ttcq0aqA+NZwPzWQaKuPS24crAx+U4XYIKEdli65kM3CnAdjN6&#10;WmNu/Y3PNBSxUhLCIUcDdYxdrnUoa3IYZr4jFu3b9w6jrH2lbY83CXetXmTZi3bYsDTU2NGupvKn&#10;uDoD7/PnIv1+7r/eLsO9Wx487Y+JjJmM0+sKVKQUH+b/65MV/Exo5RmZQG/+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FbsYAAADcAAAADwAAAAAAAAAAAAAAAACYAgAAZHJz&#10;L2Rvd25yZXYueG1sUEsFBgAAAAAEAAQA9QAAAIsDAAAAAA==&#10;">
                  <v:textbox inset=",0">
                    <w:txbxContent>
                      <w:p w14:paraId="49772086" w14:textId="77777777" w:rsidR="00520F7A" w:rsidRDefault="00520F7A" w:rsidP="00557EA8">
                        <w:r>
                          <w:t>Low pressure</w:t>
                        </w:r>
                        <w:r>
                          <w:rPr>
                            <w:color w:val="FF0000"/>
                          </w:rPr>
                          <w:t xml:space="preserve"> </w:t>
                        </w:r>
                        <w:r>
                          <w:t>Sodium (§3.3.3.)</w:t>
                        </w:r>
                      </w:p>
                    </w:txbxContent>
                  </v:textbox>
                </v:shape>
                <v:shape id="Text Box 12" o:spid="_x0000_s1035" type="#_x0000_t202" style="position:absolute;left:1584;top:6873;width:2344;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Mg9cQA&#10;AADcAAAADwAAAGRycy9kb3ducmV2LnhtbERPTWvCQBC9F/oflin0UnRjD8VGN0FqhYK9mHjxNmbH&#10;JJidDdltXP313YLQ2zze5yzzYDox0uBaywpm0wQEcWV1y7WCfbmZzEE4j6yxs0wKruQgzx4flphq&#10;e+EdjYWvRQxhl6KCxvs+ldJVDRl0U9sTR+5kB4M+wqGWesBLDDedfE2SN2mw5djQYE8fDVXn4sco&#10;+J69FOF2WB+35Xjt55+W1ptASj0/hdUChKfg/8V395eO85N3+HsmX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zIPXEAAAA3AAAAA8AAAAAAAAAAAAAAAAAmAIAAGRycy9k&#10;b3ducmV2LnhtbFBLBQYAAAAABAAEAPUAAACJAwAAAAA=&#10;">
                  <v:textbox inset=",0">
                    <w:txbxContent>
                      <w:p w14:paraId="7A2780BB" w14:textId="77777777" w:rsidR="00520F7A" w:rsidRDefault="00520F7A" w:rsidP="00557EA8">
                        <w:r>
                          <w:t>Fluorescent (§ 3.3.1)</w:t>
                        </w:r>
                      </w:p>
                    </w:txbxContent>
                  </v:textbox>
                </v:shape>
                <v:shape id="Text Box 13" o:spid="_x0000_s1036" type="#_x0000_t202" style="position:absolute;left:1584;top:7332;width:2528;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ftcYA&#10;AADcAAAADwAAAGRycy9kb3ducmV2LnhtbESPQWvCQBCF74X+h2UKvRTdpAeR6CpSKxTai7GX3sbs&#10;mASzsyG7jWt/fecgeJvhvXnvm+U6uU6NNITWs4F8moEirrxtuTbwfdhN5qBCRLbYeSYDVwqwXj0+&#10;LLGw/sJ7GstYKwnhUKCBJsa+0DpUDTkMU98Ti3byg8Mo61BrO+BFwl2nX7Nsph22LA0N9vTWUHUu&#10;f52Br/ylTH8/2+PnYbz283dP210iY56f0mYBKlKKd/Pt+sMKfi748ox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AftcYAAADcAAAADwAAAAAAAAAAAAAAAACYAgAAZHJz&#10;L2Rvd25yZXYueG1sUEsFBgAAAAAEAAQA9QAAAIsDAAAAAA==&#10;">
                  <v:textbox inset=",0">
                    <w:txbxContent>
                      <w:p w14:paraId="58826DC8" w14:textId="77777777" w:rsidR="00520F7A" w:rsidRDefault="00520F7A" w:rsidP="00557EA8">
                        <w:r>
                          <w:t>Compact Fluorescent</w:t>
                        </w:r>
                      </w:p>
                    </w:txbxContent>
                  </v:textbox>
                </v:shape>
                <v:shape id="Text Box 14" o:spid="_x0000_s1037" type="#_x0000_t202" style="position:absolute;left:2522;top:4599;width:3190;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y6LsMA&#10;AADcAAAADwAAAGRycy9kb3ducmV2LnhtbERPTWvCQBC9F/oflin0UnSTHoqkbkKpCoX20sRLb2N2&#10;TILZ2ZBd4+qvdwuCt3m8z1kWwfRiotF1lhWk8wQEcW11x42CbbWZLUA4j6yxt0wKzuSgyB8flphp&#10;e+JfmkrfiBjCLkMFrfdDJqWrWzLo5nYgjtzejgZ9hGMj9YinGG56+Zokb9Jgx7GhxYE+W6oP5dEo&#10;+ElfynD5W+2+q+k8LNaWVptASj0/hY93EJ6Cv4tv7i8d56cp/D8TL5D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y6LsMAAADcAAAADwAAAAAAAAAAAAAAAACYAgAAZHJzL2Rv&#10;d25yZXYueG1sUEsFBgAAAAAEAAQA9QAAAIgDAAAAAA==&#10;">
                  <v:textbox inset=",0">
                    <w:txbxContent>
                      <w:p w14:paraId="1EBA8892" w14:textId="77777777" w:rsidR="00520F7A" w:rsidRDefault="00520F7A" w:rsidP="00557EA8">
                        <w:r>
                          <w:t>Tungsten Halogen (</w:t>
                        </w:r>
                        <w:r>
                          <w:rPr>
                            <w:snapToGrid w:val="0"/>
                          </w:rPr>
                          <w:t>§ 3.2.3)</w:t>
                        </w:r>
                      </w:p>
                    </w:txbxContent>
                  </v:textbox>
                </v:shape>
                <v:shape id="Text Box 15" o:spid="_x0000_s1038" type="#_x0000_t202" style="position:absolute;left:4494;top:6400;width:2515;height: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4kWcMA&#10;AADcAAAADwAAAGRycy9kb3ducmV2LnhtbERPTWvCQBC9F/oflil4KXUTDyKpq0itIOjFxIu3MTsm&#10;wexsyK5x7a/vCoXe5vE+Z74MphUD9a6xrCAdJyCIS6sbrhQci83HDITzyBpby6TgQQ6Wi9eXOWba&#10;3vlAQ+4rEUPYZaig9r7LpHRlTQbd2HbEkbvY3qCPsK+k7vEew00rJ0kylQYbjg01dvRVU3nNb0bB&#10;Pn3Pw89pfd4Vw6ObfVtabwIpNXoLq08QnoL/F/+5tzrOTyfwfCZ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4kWcMAAADcAAAADwAAAAAAAAAAAAAAAACYAgAAZHJzL2Rv&#10;d25yZXYueG1sUEsFBgAAAAAEAAQA9QAAAIgDAAAAAA==&#10;">
                  <v:textbox inset=",0">
                    <w:txbxContent>
                      <w:p w14:paraId="751606A1" w14:textId="77777777" w:rsidR="00520F7A" w:rsidRDefault="00520F7A" w:rsidP="00557EA8">
                        <w:r>
                          <w:t>High Pressure Sodium</w:t>
                        </w:r>
                      </w:p>
                    </w:txbxContent>
                  </v:textbox>
                </v:shape>
                <v:shape id="Text Box 16" o:spid="_x0000_s1039" type="#_x0000_t202" style="position:absolute;left:4476;top:6689;width:2985;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BwsMA&#10;AADcAAAADwAAAGRycy9kb3ducmV2LnhtbERPTWvCQBC9C/0PyxS8SN1EQSR1lVIVBHsxeultmp0m&#10;odnZkF3j6q/vCoK3ebzPWayCaURPnastK0jHCQjiwuqaSwWn4/ZtDsJ5ZI2NZVJwJQer5ctggZm2&#10;Fz5Qn/tSxBB2GSqovG8zKV1RkUE3ti1x5H5tZ9BH2JVSd3iJ4aaRkySZSYM1x4YKW/qsqPjLz0bB&#10;VzrKw+17/bM/9td2vrG03gZSavgaPt5BeAr+KX64dzrOT6dwfyZe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KBwsMAAADcAAAADwAAAAAAAAAAAAAAAACYAgAAZHJzL2Rv&#10;d25yZXYueG1sUEsFBgAAAAAEAAQA9QAAAIgDAAAAAA==&#10;">
                  <v:textbox inset=",0">
                    <w:txbxContent>
                      <w:p w14:paraId="6909342A" w14:textId="77777777" w:rsidR="00520F7A" w:rsidRDefault="00520F7A" w:rsidP="00557EA8">
                        <w:r>
                          <w:t>Mercury Vapour (§3.3.2)</w:t>
                        </w:r>
                      </w:p>
                    </w:txbxContent>
                  </v:textbox>
                </v:shape>
                <v:shape id="Text Box 17" o:spid="_x0000_s1040" type="#_x0000_t202" style="position:absolute;left:4488;top:7003;width:2973;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ZtsMA&#10;AADcAAAADwAAAGRycy9kb3ducmV2LnhtbERPTWvCQBC9C/0PyxS8SN1ERCR1lVIVBHsxeultmp0m&#10;odnZkF3j6q/vCoK3ebzPWayCaURPnastK0jHCQjiwuqaSwWn4/ZtDsJ5ZI2NZVJwJQer5ctggZm2&#10;Fz5Qn/tSxBB2GSqovG8zKV1RkUE3ti1x5H5tZ9BH2JVSd3iJ4aaRkySZSYM1x4YKW/qsqPjLz0bB&#10;VzrKw+17/bM/9td2vrG03gZSavgaPt5BeAr+KX64dzrOT6dwfyZe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sZtsMAAADcAAAADwAAAAAAAAAAAAAAAACYAgAAZHJzL2Rv&#10;d25yZXYueG1sUEsFBgAAAAAEAAQA9QAAAIgDAAAAAA==&#10;">
                  <v:textbox inset=",0">
                    <w:txbxContent>
                      <w:p w14:paraId="21231BD5" w14:textId="77777777" w:rsidR="00520F7A" w:rsidRDefault="00520F7A" w:rsidP="00557EA8">
                        <w:r>
                          <w:t>Metal Halide (</w:t>
                        </w:r>
                        <w:r>
                          <w:rPr>
                            <w:snapToGrid w:val="0"/>
                          </w:rPr>
                          <w:t>§ 3.3.4)</w:t>
                        </w:r>
                      </w:p>
                    </w:txbxContent>
                  </v:textbox>
                </v:shape>
                <v:shape id="Text Box 18" o:spid="_x0000_s1041" type="#_x0000_t202" style="position:absolute;left:1584;top:7687;width:1993;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4JY8MA&#10;AADcAAAADwAAAGRycy9kb3ducmV2LnhtbERPTWvCQBC9F/wPywi9SN3YarSpq5RCi97Uil6H7JgE&#10;s7NxdxvTf98VhN7m8T5nvuxMLVpyvrKsYDRMQBDnVldcKNh/fz7NQPiArLG2TAp+ycNy0XuYY6bt&#10;lbfU7kIhYgj7DBWUITSZlD4vyaAf2oY4cifrDIYIXSG1w2sMN7V8TpJUGqw4NpTY0EdJ+Xn3YxTM&#10;xqv26Ncvm0OenurXMJi2Xxen1GO/e38DEagL/+K7e6Xj/NEEbs/EC+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4JY8MAAADcAAAADwAAAAAAAAAAAAAAAACYAgAAZHJzL2Rv&#10;d25yZXYueG1sUEsFBgAAAAAEAAQA9QAAAIgDAAAAAA==&#10;">
                  <v:textbox>
                    <w:txbxContent>
                      <w:p w14:paraId="5AEF756C" w14:textId="77777777" w:rsidR="00520F7A" w:rsidRDefault="00520F7A" w:rsidP="00557EA8">
                        <w:r>
                          <w:t>Coated Envelope Mercury Vapour</w:t>
                        </w:r>
                      </w:p>
                    </w:txbxContent>
                  </v:textbox>
                </v:shape>
                <v:shape id="Text Box 19" o:spid="_x0000_s1042" type="#_x0000_t202" style="position:absolute;left:7461;top:4864;width:2352;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NpacEA&#10;AADcAAAADwAAAGRycy9kb3ducmV2LnhtbERPzWrCQBC+F3yHZYTe6iY9xBCzighCSy9p2geYZifJ&#10;anY2ZLca394tCL3Nx/c75W62g7jQ5I1jBekqAUHcOG24U/D9dXzJQfiArHFwTApu5GG3XTyVWGh3&#10;5U+61KETMYR9gQr6EMZCSt/0ZNGv3EgcudZNFkOEUyf1hNcYbgf5miSZtGg4NvQ40qGn5lz/WgVZ&#10;xrmt6NRWH+a9xqFZc2p+lHpezvsNiEBz+Bc/3G86zk8z+HsmXi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aWnBAAAA3AAAAA8AAAAAAAAAAAAAAAAAmAIAAGRycy9kb3du&#10;cmV2LnhtbFBLBQYAAAAABAAEAPUAAACGAwAAAAA=&#10;" fillcolor="#ff9">
                  <v:textbox>
                    <w:txbxContent>
                      <w:p w14:paraId="2F788F2B" w14:textId="2BABCEE3" w:rsidR="00520F7A" w:rsidRDefault="00520F7A" w:rsidP="00557EA8">
                        <w:pPr>
                          <w:jc w:val="center"/>
                          <w:rPr>
                            <w:b/>
                          </w:rPr>
                        </w:pPr>
                        <w:del w:id="50" w:author="Link Powell" w:date="2017-03-22T14:23:00Z">
                          <w:r w:rsidDel="009B7440">
                            <w:rPr>
                              <w:b/>
                            </w:rPr>
                            <w:delText>3.6 Light sources Using Gas</w:delText>
                          </w:r>
                        </w:del>
                      </w:p>
                    </w:txbxContent>
                  </v:textbox>
                </v:shape>
                <v:shape id="Text Box 20" o:spid="_x0000_s1043" type="#_x0000_t202" style="position:absolute;left:7482;top:5586;width:2206;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wcMA&#10;AADcAAAADwAAAGRycy9kb3ducmV2LnhtbERPTWvCQBC9C/0PyxS8SN3Eg0rqKqUqCPZi9NLbNDtN&#10;QrOzIbvG1V/fFQRv83ifs1gF04ieOldbVpCOExDEhdU1lwpOx+3bHITzyBoby6TgSg5Wy5fBAjNt&#10;L3ygPveliCHsMlRQed9mUrqiIoNubFviyP3azqCPsCul7vASw00jJ0kylQZrjg0VtvRZUfGXn42C&#10;r3SUh9v3+md/7K/tfGNpvQ2k1PA1fLyD8BT8U/xw73Scn87g/ky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HwcMAAADcAAAADwAAAAAAAAAAAAAAAACYAgAAZHJzL2Rv&#10;d25yZXYueG1sUEsFBgAAAAAEAAQA9QAAAIgDAAAAAA==&#10;">
                  <v:textbox inset=",0">
                    <w:txbxContent>
                      <w:p w14:paraId="3F1943C8" w14:textId="20B3EBAD" w:rsidR="00520F7A" w:rsidDel="00AD4E93" w:rsidRDefault="00520F7A" w:rsidP="00557EA8">
                        <w:pPr>
                          <w:rPr>
                            <w:del w:id="51" w:author="Link Powell" w:date="2017-03-22T14:23:00Z"/>
                            <w:lang w:val="fi-FI"/>
                          </w:rPr>
                        </w:pPr>
                        <w:del w:id="52" w:author="Link Powell" w:date="2017-03-22T14:23:00Z">
                          <w:r w:rsidDel="00AD4E93">
                            <w:rPr>
                              <w:lang w:val="fi-FI"/>
                            </w:rPr>
                            <w:delText>Acetylene (§ 3.6.1)</w:delText>
                          </w:r>
                        </w:del>
                      </w:p>
                      <w:p w14:paraId="474A1D5B" w14:textId="31651820" w:rsidR="00520F7A" w:rsidRDefault="00520F7A" w:rsidP="00557EA8">
                        <w:pPr>
                          <w:rPr>
                            <w:lang w:val="fi-FI"/>
                          </w:rPr>
                        </w:pPr>
                        <w:del w:id="53" w:author="Link Powell" w:date="2017-03-22T14:23:00Z">
                          <w:r w:rsidDel="00AD4E93">
                            <w:rPr>
                              <w:lang w:val="fi-FI"/>
                            </w:rPr>
                            <w:delText>Propane (§ 3.6.2)</w:delText>
                          </w:r>
                        </w:del>
                      </w:p>
                    </w:txbxContent>
                  </v:textbox>
                </v:shape>
                <v:shape id="Text Box 21" o:spid="_x0000_s1044" type="#_x0000_t202" style="position:absolute;left:5226;top:7332;width:223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YTs8YA&#10;AADcAAAADwAAAGRycy9kb3ducmV2LnhtbESPQWvCQBCF74X+h2UKvRTdpAeR6CpSKxTai7GX3sbs&#10;mASzsyG7jWt/fecgeJvhvXnvm+U6uU6NNITWs4F8moEirrxtuTbwfdhN5qBCRLbYeSYDVwqwXj0+&#10;LLGw/sJ7GstYKwnhUKCBJsa+0DpUDTkMU98Ti3byg8Mo61BrO+BFwl2nX7Nsph22LA0N9vTWUHUu&#10;f52Br/ylTH8/2+PnYbz283dP210iY56f0mYBKlKKd/Pt+sMKfi608ox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YTs8YAAADcAAAADwAAAAAAAAAAAAAAAACYAgAAZHJz&#10;L2Rvd25yZXYueG1sUEsFBgAAAAAEAAQA9QAAAIsDAAAAAA==&#10;">
                  <v:textbox inset=",0">
                    <w:txbxContent>
                      <w:p w14:paraId="015513C3" w14:textId="77777777" w:rsidR="00520F7A" w:rsidRDefault="00520F7A" w:rsidP="00557EA8">
                        <w:r>
                          <w:t>Xenon (</w:t>
                        </w:r>
                        <w:r>
                          <w:rPr>
                            <w:snapToGrid w:val="0"/>
                          </w:rPr>
                          <w:t>§ 3.3.5)</w:t>
                        </w:r>
                      </w:p>
                    </w:txbxContent>
                  </v:textbox>
                </v:shape>
                <v:shape id="Text Box 22" o:spid="_x0000_s1045" type="#_x0000_t202" style="position:absolute;left:7461;top:4144;width:27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9G8EA&#10;AADcAAAADwAAAGRycy9kb3ducmV2LnhtbERPS2rDMBDdB3oHMYXuYtldOKkbJZRCoSUb1+kBptbY&#10;VmKNjKXGzu2jQKC7ebzvbHaz7cWZRm8cK8iSFARx7bThVsHP4WO5BuEDssbeMSm4kIfd9mGxwUK7&#10;ib/pXIVWxBD2BSroQhgKKX3dkUWfuIE4co0bLYYIx1bqEacYbnv5nKa5tGg4NnQ40HtH9an6swry&#10;nNe2pGNT7s1XhX294sz8KvX0OL+9ggg0h3/x3f2p4/zsBW7PxAvk9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48/RvBAAAA3AAAAA8AAAAAAAAAAAAAAAAAmAIAAGRycy9kb3du&#10;cmV2LnhtbFBLBQYAAAAABAAEAPUAAACGAwAAAAA=&#10;" fillcolor="#ff9">
                  <v:textbox>
                    <w:txbxContent>
                      <w:p w14:paraId="37E3E24D" w14:textId="77777777" w:rsidR="00520F7A" w:rsidRPr="00075583" w:rsidRDefault="00520F7A" w:rsidP="00557EA8">
                        <w:pPr>
                          <w:rPr>
                            <w:b/>
                            <w:bCs/>
                          </w:rPr>
                        </w:pPr>
                        <w:r>
                          <w:rPr>
                            <w:b/>
                          </w:rPr>
                          <w:t xml:space="preserve">3.5 </w:t>
                        </w:r>
                        <w:r>
                          <w:rPr>
                            <w:b/>
                            <w:bCs/>
                          </w:rPr>
                          <w:t>Laser</w:t>
                        </w:r>
                      </w:p>
                    </w:txbxContent>
                  </v:textbox>
                </v:shape>
                <w10:anchorlock/>
              </v:group>
            </w:pict>
          </mc:Fallback>
        </mc:AlternateContent>
      </w:r>
      <w:commentRangeEnd w:id="47"/>
      <w:r w:rsidR="00AD4E93">
        <w:rPr>
          <w:rStyle w:val="CommentReference"/>
        </w:rPr>
        <w:commentReference w:id="47"/>
      </w:r>
    </w:p>
    <w:p w14:paraId="60365AE7" w14:textId="583C48A1" w:rsidR="00557EA8" w:rsidRDefault="00557EA8" w:rsidP="00557EA8">
      <w:pPr>
        <w:pStyle w:val="Figurecaption"/>
        <w:jc w:val="center"/>
      </w:pPr>
      <w:bookmarkStart w:id="52" w:name="_Toc185127768"/>
      <w:bookmarkStart w:id="53" w:name="_Ref458847326"/>
      <w:r w:rsidRPr="00557EA8">
        <w:t>Categories of light sources</w:t>
      </w:r>
      <w:bookmarkEnd w:id="52"/>
      <w:bookmarkEnd w:id="53"/>
    </w:p>
    <w:p w14:paraId="64CB365A" w14:textId="2206BB2C" w:rsidR="00557EA8" w:rsidRDefault="00557EA8">
      <w:pPr>
        <w:pStyle w:val="Heading2"/>
        <w:pPrChange w:id="54" w:author="Link Powell" w:date="2017-03-22T15:26:00Z">
          <w:pPr>
            <w:pStyle w:val="Heading3"/>
          </w:pPr>
        </w:pPrChange>
      </w:pPr>
      <w:bookmarkStart w:id="55" w:name="_Toc477959725"/>
      <w:r>
        <w:t>Incandescent Lamps</w:t>
      </w:r>
      <w:bookmarkEnd w:id="55"/>
    </w:p>
    <w:p w14:paraId="62F0F548" w14:textId="77777777" w:rsidR="00557EA8" w:rsidRDefault="00557EA8" w:rsidP="00557EA8">
      <w:pPr>
        <w:pStyle w:val="BodyText"/>
      </w:pPr>
      <w:r>
        <w:t>Incandescent lamps are thermal radiators and generate light by heating a solid body to a high temperature - the higher the temperature, the ‘brighter’ the light.  In electric incandescent lamps, this solid body (usually a filament) must also be an electrical conductor.</w:t>
      </w:r>
    </w:p>
    <w:p w14:paraId="50FEBC26" w14:textId="53EB1797" w:rsidR="00557EA8" w:rsidRDefault="00557EA8" w:rsidP="00557EA8">
      <w:pPr>
        <w:pStyle w:val="BodyText"/>
      </w:pPr>
      <w:r>
        <w:t>The incandescent material must fulfil two requirements in order to be useful as a light source:</w:t>
      </w:r>
    </w:p>
    <w:p w14:paraId="5784D459" w14:textId="1E426072" w:rsidR="00557EA8" w:rsidRDefault="00557EA8" w:rsidP="00557EA8">
      <w:pPr>
        <w:pStyle w:val="Bullet1"/>
      </w:pPr>
      <w:r>
        <w:t>high melting point;</w:t>
      </w:r>
    </w:p>
    <w:p w14:paraId="1DD32C4E" w14:textId="51F1FBF6" w:rsidR="00557EA8" w:rsidRDefault="00557EA8" w:rsidP="00557EA8">
      <w:pPr>
        <w:pStyle w:val="Bullet1"/>
      </w:pPr>
      <w:r>
        <w:t>low rate of vaporization.</w:t>
      </w:r>
    </w:p>
    <w:p w14:paraId="49577B3C" w14:textId="5321EF00" w:rsidR="00557EA8" w:rsidRDefault="00557EA8" w:rsidP="00557EA8">
      <w:pPr>
        <w:pStyle w:val="BodyText"/>
      </w:pPr>
      <w:r>
        <w:t>Early electric lamps used carbon for the incandescent filament</w:t>
      </w:r>
      <w:ins w:id="56" w:author="Link Powell" w:date="2017-03-22T15:33:00Z">
        <w:r w:rsidR="00687651">
          <w:t>; modern</w:t>
        </w:r>
      </w:ins>
      <w:ins w:id="57" w:author="Link Powell" w:date="2017-03-22T15:35:00Z">
        <w:r w:rsidR="00687651">
          <w:t xml:space="preserve"> </w:t>
        </w:r>
      </w:ins>
      <w:ins w:id="58" w:author="Link Powell" w:date="2017-03-22T15:34:00Z">
        <w:r w:rsidR="00687651">
          <w:t xml:space="preserve">incandescent </w:t>
        </w:r>
      </w:ins>
      <w:ins w:id="59" w:author="Link Powell" w:date="2017-03-22T15:33:00Z">
        <w:r w:rsidR="00687651">
          <w:t>lamps use tungsten</w:t>
        </w:r>
      </w:ins>
      <w:r>
        <w:t xml:space="preserve">.  </w:t>
      </w:r>
      <w:del w:id="60" w:author="Link Powell" w:date="2017-03-22T15:33:00Z">
        <w:r w:rsidDel="00687651">
          <w:delText>At temperatures above 2,500</w:delText>
        </w:r>
        <w:r w:rsidDel="00687651">
          <w:rPr>
            <w:rFonts w:ascii="Calibri" w:hAnsi="Calibri"/>
          </w:rPr>
          <w:delText>°</w:delText>
        </w:r>
        <w:r w:rsidDel="00687651">
          <w:delText>C the carbon vaporizes relatively quickly and results in a short lamp life.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45"/>
        <w:gridCol w:w="4446"/>
      </w:tblGrid>
      <w:tr w:rsidR="0017290F" w:rsidRPr="00747F8F" w14:paraId="3D772C0C" w14:textId="77777777" w:rsidTr="0017290F">
        <w:trPr>
          <w:jc w:val="center"/>
        </w:trPr>
        <w:tc>
          <w:tcPr>
            <w:tcW w:w="4445" w:type="dxa"/>
          </w:tcPr>
          <w:p w14:paraId="4BF50DFB" w14:textId="0BF30F70" w:rsidR="0017290F" w:rsidRPr="00747F8F" w:rsidRDefault="0017290F" w:rsidP="00CC2E16">
            <w:pPr>
              <w:pStyle w:val="BodyText"/>
              <w:rPr>
                <w:caps/>
              </w:rPr>
            </w:pPr>
            <w:commentRangeStart w:id="61"/>
            <w:r w:rsidRPr="00495070">
              <w:rPr>
                <w:caps/>
                <w:noProof/>
                <w:lang w:val="en-IE" w:eastAsia="en-IE"/>
              </w:rPr>
              <w:drawing>
                <wp:inline distT="0" distB="0" distL="0" distR="0" wp14:anchorId="4BCEE567" wp14:editId="10258F31">
                  <wp:extent cx="1606550" cy="2416810"/>
                  <wp:effectExtent l="0" t="0" r="0" b="0"/>
                  <wp:docPr id="17" name="Picture 17" descr="S-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06550" cy="2416810"/>
                          </a:xfrm>
                          <a:prstGeom prst="rect">
                            <a:avLst/>
                          </a:prstGeom>
                          <a:noFill/>
                          <a:ln>
                            <a:noFill/>
                          </a:ln>
                        </pic:spPr>
                      </pic:pic>
                    </a:graphicData>
                  </a:graphic>
                </wp:inline>
              </w:drawing>
            </w:r>
          </w:p>
        </w:tc>
        <w:tc>
          <w:tcPr>
            <w:tcW w:w="4446" w:type="dxa"/>
          </w:tcPr>
          <w:p w14:paraId="13264023" w14:textId="52BD9393" w:rsidR="0017290F" w:rsidRPr="00747F8F" w:rsidRDefault="0017290F" w:rsidP="00CC2E16">
            <w:pPr>
              <w:pStyle w:val="BodyText"/>
              <w:rPr>
                <w:caps/>
              </w:rPr>
            </w:pPr>
            <w:r w:rsidRPr="00495070">
              <w:rPr>
                <w:caps/>
                <w:noProof/>
                <w:lang w:val="en-IE" w:eastAsia="en-IE"/>
              </w:rPr>
              <w:drawing>
                <wp:inline distT="0" distB="0" distL="0" distR="0" wp14:anchorId="5B436E58" wp14:editId="3CCE55C7">
                  <wp:extent cx="1560830" cy="2351405"/>
                  <wp:effectExtent l="0" t="0" r="0" b="10795"/>
                  <wp:docPr id="13" name="Picture 13" descr="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60830" cy="2351405"/>
                          </a:xfrm>
                          <a:prstGeom prst="rect">
                            <a:avLst/>
                          </a:prstGeom>
                          <a:noFill/>
                          <a:ln>
                            <a:noFill/>
                          </a:ln>
                        </pic:spPr>
                      </pic:pic>
                    </a:graphicData>
                  </a:graphic>
                </wp:inline>
              </w:drawing>
            </w:r>
          </w:p>
        </w:tc>
      </w:tr>
      <w:tr w:rsidR="0017290F" w:rsidRPr="00747F8F" w14:paraId="44A8CDEE" w14:textId="77777777" w:rsidTr="0017290F">
        <w:trPr>
          <w:jc w:val="center"/>
        </w:trPr>
        <w:tc>
          <w:tcPr>
            <w:tcW w:w="4445" w:type="dxa"/>
          </w:tcPr>
          <w:p w14:paraId="1FE19E14" w14:textId="14DDF04E" w:rsidR="0017290F" w:rsidRPr="00747F8F" w:rsidRDefault="0017290F" w:rsidP="00CC2E16">
            <w:pPr>
              <w:rPr>
                <w:caps/>
              </w:rPr>
            </w:pPr>
            <w:r w:rsidRPr="00495070">
              <w:rPr>
                <w:caps/>
                <w:noProof/>
                <w:lang w:val="en-IE" w:eastAsia="en-IE"/>
              </w:rPr>
              <w:drawing>
                <wp:inline distT="0" distB="0" distL="0" distR="0" wp14:anchorId="44ECFC36" wp14:editId="36BD3D1A">
                  <wp:extent cx="1639570" cy="2442845"/>
                  <wp:effectExtent l="0" t="0" r="11430" b="0"/>
                  <wp:docPr id="12" name="Picture 12" desc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39570" cy="2442845"/>
                          </a:xfrm>
                          <a:prstGeom prst="rect">
                            <a:avLst/>
                          </a:prstGeom>
                          <a:noFill/>
                          <a:ln>
                            <a:noFill/>
                          </a:ln>
                        </pic:spPr>
                      </pic:pic>
                    </a:graphicData>
                  </a:graphic>
                </wp:inline>
              </w:drawing>
            </w:r>
          </w:p>
        </w:tc>
        <w:tc>
          <w:tcPr>
            <w:tcW w:w="4446" w:type="dxa"/>
          </w:tcPr>
          <w:p w14:paraId="2D7A3750" w14:textId="3BCE1260" w:rsidR="0017290F" w:rsidRPr="00747F8F" w:rsidRDefault="0017290F" w:rsidP="00CC2E16">
            <w:pPr>
              <w:rPr>
                <w:caps/>
              </w:rPr>
            </w:pPr>
            <w:r w:rsidRPr="00495070">
              <w:rPr>
                <w:caps/>
                <w:noProof/>
                <w:lang w:val="en-IE" w:eastAsia="en-IE"/>
              </w:rPr>
              <w:drawing>
                <wp:inline distT="0" distB="0" distL="0" distR="0" wp14:anchorId="52948014" wp14:editId="2BB78DF7">
                  <wp:extent cx="1913890" cy="2423160"/>
                  <wp:effectExtent l="0" t="0" r="0" b="0"/>
                  <wp:docPr id="10" name="Picture 10" descr="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13890" cy="2423160"/>
                          </a:xfrm>
                          <a:prstGeom prst="rect">
                            <a:avLst/>
                          </a:prstGeom>
                          <a:noFill/>
                          <a:ln>
                            <a:noFill/>
                          </a:ln>
                        </pic:spPr>
                      </pic:pic>
                    </a:graphicData>
                  </a:graphic>
                </wp:inline>
              </w:drawing>
            </w:r>
          </w:p>
        </w:tc>
      </w:tr>
      <w:tr w:rsidR="0017290F" w:rsidRPr="00747F8F" w14:paraId="380E325E" w14:textId="77777777" w:rsidTr="0017290F">
        <w:trPr>
          <w:jc w:val="center"/>
        </w:trPr>
        <w:tc>
          <w:tcPr>
            <w:tcW w:w="4445" w:type="dxa"/>
          </w:tcPr>
          <w:p w14:paraId="1AF10372" w14:textId="4390F5F9" w:rsidR="0017290F" w:rsidRPr="00747F8F" w:rsidRDefault="0017290F" w:rsidP="00CC2E16">
            <w:pPr>
              <w:rPr>
                <w:caps/>
              </w:rPr>
            </w:pPr>
            <w:r w:rsidRPr="00495070">
              <w:rPr>
                <w:caps/>
                <w:noProof/>
                <w:lang w:val="en-IE" w:eastAsia="en-IE"/>
              </w:rPr>
              <w:drawing>
                <wp:inline distT="0" distB="0" distL="0" distR="0" wp14:anchorId="26025EA7" wp14:editId="38A8ECCB">
                  <wp:extent cx="1946275" cy="2743200"/>
                  <wp:effectExtent l="0" t="0" r="9525" b="0"/>
                  <wp:docPr id="9" name="Picture 9" descr="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46275" cy="2743200"/>
                          </a:xfrm>
                          <a:prstGeom prst="rect">
                            <a:avLst/>
                          </a:prstGeom>
                          <a:noFill/>
                          <a:ln>
                            <a:noFill/>
                          </a:ln>
                        </pic:spPr>
                      </pic:pic>
                    </a:graphicData>
                  </a:graphic>
                </wp:inline>
              </w:drawing>
            </w:r>
          </w:p>
        </w:tc>
        <w:tc>
          <w:tcPr>
            <w:tcW w:w="4446" w:type="dxa"/>
          </w:tcPr>
          <w:p w14:paraId="2B1DFA0B" w14:textId="74651B6A" w:rsidR="0017290F" w:rsidRPr="00747F8F" w:rsidRDefault="0017290F" w:rsidP="00CC2E16">
            <w:pPr>
              <w:keepNext/>
              <w:rPr>
                <w:caps/>
              </w:rPr>
            </w:pPr>
            <w:r w:rsidRPr="00495070">
              <w:rPr>
                <w:caps/>
                <w:noProof/>
                <w:lang w:val="en-IE" w:eastAsia="en-IE"/>
              </w:rPr>
              <w:drawing>
                <wp:inline distT="0" distB="0" distL="0" distR="0" wp14:anchorId="43F5E8E9" wp14:editId="7CD0E16D">
                  <wp:extent cx="1828800" cy="2743200"/>
                  <wp:effectExtent l="0" t="0" r="0" b="0"/>
                  <wp:docPr id="8" name="Picture 8" descr="G-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28800" cy="2743200"/>
                          </a:xfrm>
                          <a:prstGeom prst="rect">
                            <a:avLst/>
                          </a:prstGeom>
                          <a:noFill/>
                          <a:ln>
                            <a:noFill/>
                          </a:ln>
                        </pic:spPr>
                      </pic:pic>
                    </a:graphicData>
                  </a:graphic>
                </wp:inline>
              </w:drawing>
            </w:r>
            <w:commentRangeEnd w:id="61"/>
            <w:r w:rsidR="00734E16">
              <w:rPr>
                <w:rStyle w:val="CommentReference"/>
              </w:rPr>
              <w:commentReference w:id="61"/>
            </w:r>
          </w:p>
        </w:tc>
      </w:tr>
    </w:tbl>
    <w:p w14:paraId="285ACF60" w14:textId="2AB48CA4" w:rsidR="004944C8" w:rsidRDefault="004944C8" w:rsidP="00557EA8">
      <w:pPr>
        <w:pStyle w:val="BodyText"/>
        <w:jc w:val="center"/>
      </w:pPr>
    </w:p>
    <w:p w14:paraId="39FB9886" w14:textId="4CAB5BFB" w:rsidR="00557EA8" w:rsidRDefault="00557EA8" w:rsidP="0017290F">
      <w:pPr>
        <w:pStyle w:val="Figurecaption"/>
        <w:jc w:val="center"/>
      </w:pPr>
      <w:bookmarkStart w:id="62" w:name="_Toc276541131"/>
      <w:bookmarkStart w:id="63" w:name="_Ref306304287"/>
      <w:bookmarkStart w:id="64" w:name="_Toc185127769"/>
      <w:bookmarkStart w:id="65" w:name="_Ref458847324"/>
      <w:r w:rsidRPr="00557EA8">
        <w:t>A selection of lamps manufactured for AtoN applications</w:t>
      </w:r>
      <w:bookmarkEnd w:id="62"/>
      <w:bookmarkEnd w:id="63"/>
      <w:bookmarkEnd w:id="64"/>
      <w:bookmarkEnd w:id="65"/>
    </w:p>
    <w:p w14:paraId="0417130B" w14:textId="7DC1C5C9" w:rsidR="00557EA8" w:rsidRDefault="00557EA8" w:rsidP="00557EA8">
      <w:pPr>
        <w:pStyle w:val="BodyText"/>
        <w:jc w:val="right"/>
      </w:pPr>
      <w:commentRangeStart w:id="66"/>
      <w:r w:rsidRPr="00557EA8">
        <w:t>(Courtesy of Tideland Signal Corporation, USA</w:t>
      </w:r>
      <w:commentRangeEnd w:id="66"/>
      <w:r w:rsidR="005C7EB7">
        <w:rPr>
          <w:rStyle w:val="CommentReference"/>
        </w:rPr>
        <w:commentReference w:id="66"/>
      </w:r>
      <w:r w:rsidRPr="00557EA8">
        <w:t>)</w:t>
      </w:r>
    </w:p>
    <w:p w14:paraId="6B2B3DB1" w14:textId="4F03AEA0" w:rsidR="0017290F" w:rsidRDefault="0017290F" w:rsidP="0017290F">
      <w:pPr>
        <w:pStyle w:val="Heading3"/>
      </w:pPr>
      <w:bookmarkStart w:id="67" w:name="_Toc477959726"/>
      <w:r>
        <w:t>Tungsten Filament Lamps</w:t>
      </w:r>
      <w:bookmarkEnd w:id="67"/>
    </w:p>
    <w:p w14:paraId="74EA9B58" w14:textId="5AD56B38" w:rsidR="0017290F" w:rsidRDefault="0017290F" w:rsidP="0017290F">
      <w:pPr>
        <w:pStyle w:val="BodyText"/>
      </w:pPr>
      <w:r>
        <w:t>Although tungsten is not quite as good a thermal radiator as carbon, it is a more suitable incandescent filament material due to its low rate of vaporization at elevated temperatures approaching its melting point</w:t>
      </w:r>
      <w:r w:rsidR="00324EA7">
        <w:t>.</w:t>
      </w:r>
      <w:r>
        <w:rPr>
          <w:rStyle w:val="FootnoteReference"/>
        </w:rPr>
        <w:footnoteReference w:id="1"/>
      </w:r>
    </w:p>
    <w:p w14:paraId="67567C79" w14:textId="77777777" w:rsidR="0017290F" w:rsidRDefault="0017290F" w:rsidP="0017290F">
      <w:pPr>
        <w:pStyle w:val="BodyText"/>
      </w:pPr>
      <w:r>
        <w:t>Historically, the manufacture of tungsten filaments presented a number of problems due to the brittleness of pure tungsten and the difficulty of forming fine wires.  In modern lamps, tungsten alloys are used that enable the properties to be controlled within wide limits.</w:t>
      </w:r>
    </w:p>
    <w:p w14:paraId="7BF21162" w14:textId="57DABAED" w:rsidR="0017290F" w:rsidRDefault="0017290F" w:rsidP="0017290F">
      <w:pPr>
        <w:pStyle w:val="BodyText"/>
      </w:pPr>
      <w:r>
        <w:t>The emissivity or radiation from a hot tungsten source has a spectral distribution over the ultraviolet, visible and infrared (heat).  At the highest practicable temperatures, the radiation distribution peaks at about 850</w:t>
      </w:r>
      <w:ins w:id="68" w:author="Link Powell" w:date="2017-03-22T15:37:00Z">
        <w:r w:rsidR="00687651">
          <w:t> </w:t>
        </w:r>
      </w:ins>
      <w:del w:id="69" w:author="Link Powell" w:date="2017-03-22T15:37:00Z">
        <w:r w:rsidDel="00687651">
          <w:delText xml:space="preserve"> </w:delText>
        </w:r>
      </w:del>
      <w:r>
        <w:t>nanometres.  In this case the energy balance is typically:</w:t>
      </w:r>
    </w:p>
    <w:p w14:paraId="1091DE3B" w14:textId="1F0206D4" w:rsidR="0017290F" w:rsidRDefault="00324EA7" w:rsidP="00324EA7">
      <w:pPr>
        <w:pStyle w:val="Bullet1"/>
      </w:pPr>
      <w:r>
        <w:t>v</w:t>
      </w:r>
      <w:r w:rsidR="0017290F">
        <w:t xml:space="preserve">isible light </w:t>
      </w:r>
      <w:r w:rsidR="0017290F">
        <w:tab/>
        <w:t>5%</w:t>
      </w:r>
      <w:r>
        <w:t>;</w:t>
      </w:r>
    </w:p>
    <w:p w14:paraId="47073A33" w14:textId="68497CD8" w:rsidR="0017290F" w:rsidRDefault="00324EA7" w:rsidP="00324EA7">
      <w:pPr>
        <w:pStyle w:val="Bullet1"/>
      </w:pPr>
      <w:r>
        <w:t>h</w:t>
      </w:r>
      <w:r w:rsidR="0017290F">
        <w:t xml:space="preserve">eat losses </w:t>
      </w:r>
      <w:r w:rsidR="0017290F">
        <w:tab/>
        <w:t>12%</w:t>
      </w:r>
      <w:r>
        <w:t>;</w:t>
      </w:r>
    </w:p>
    <w:p w14:paraId="7B509C47" w14:textId="51043A9C" w:rsidR="0017290F" w:rsidRDefault="00324EA7" w:rsidP="00324EA7">
      <w:pPr>
        <w:pStyle w:val="Bullet1"/>
      </w:pPr>
      <w:r>
        <w:t>r</w:t>
      </w:r>
      <w:r w:rsidR="0017290F">
        <w:t xml:space="preserve">adiated infrared </w:t>
      </w:r>
      <w:r w:rsidR="0017290F">
        <w:tab/>
        <w:t>83%.</w:t>
      </w:r>
    </w:p>
    <w:p w14:paraId="5E884342" w14:textId="7D41ED76" w:rsidR="0017290F" w:rsidRDefault="0017290F" w:rsidP="0017290F">
      <w:pPr>
        <w:pStyle w:val="BodyText"/>
      </w:pPr>
      <w:r>
        <w:t>Over the operating life of the lamp, vaporized filament material is deposited on the inner wall of the glass bulb</w:t>
      </w:r>
      <w:ins w:id="70" w:author="Link Powell" w:date="2017-03-22T15:38:00Z">
        <w:r w:rsidR="00687651">
          <w:t xml:space="preserve"> (envelope)</w:t>
        </w:r>
      </w:ins>
      <w:r>
        <w:t xml:space="preserve"> and blackens it in the process.  The blackening reduces the amount of light emitted from the lamp.  Increasing the envelope size is a means of distributing the tungsten deposits more widely.  An example of this can be seen with the 3.0 amp, CC8 filament, P30s lamp that is available in an S8 or S11 envelope.  The S8 has a higher initial lumens output than the S11, but degrades more quickly throug</w:t>
      </w:r>
      <w:r w:rsidR="00324EA7">
        <w:t>h blackening.</w:t>
      </w:r>
      <w:r w:rsidR="00324EA7">
        <w:rPr>
          <w:rStyle w:val="FootnoteReference"/>
        </w:rPr>
        <w:footnoteReference w:id="2"/>
      </w:r>
    </w:p>
    <w:p w14:paraId="2C89115F" w14:textId="77777777" w:rsidR="0017290F" w:rsidRDefault="0017290F" w:rsidP="0017290F">
      <w:pPr>
        <w:pStyle w:val="BodyText"/>
      </w:pPr>
      <w:r>
        <w:t>Lamps that have been specifically developed for AtoN beacons generally consist of:</w:t>
      </w:r>
    </w:p>
    <w:p w14:paraId="216C2D8C" w14:textId="59CF6656" w:rsidR="0017290F" w:rsidRDefault="00324EA7" w:rsidP="00324EA7">
      <w:pPr>
        <w:pStyle w:val="Bullet1"/>
      </w:pPr>
      <w:r>
        <w:t>a</w:t>
      </w:r>
      <w:r w:rsidR="0017290F">
        <w:t xml:space="preserve"> coiled or coiled-coiled tungsten filament;</w:t>
      </w:r>
    </w:p>
    <w:p w14:paraId="4E1C2B00" w14:textId="5091B374" w:rsidR="0017290F" w:rsidRDefault="00324EA7" w:rsidP="00324EA7">
      <w:pPr>
        <w:pStyle w:val="Bullet1"/>
      </w:pPr>
      <w:r>
        <w:t>a</w:t>
      </w:r>
      <w:r w:rsidR="0017290F">
        <w:t xml:space="preserve"> precision glass envelope</w:t>
      </w:r>
      <w:ins w:id="71" w:author="Link Powell" w:date="2017-03-22T15:42:00Z">
        <w:r w:rsidR="00C5322B">
          <w:t xml:space="preserve"> (made of soda glass)</w:t>
        </w:r>
      </w:ins>
      <w:r w:rsidR="0017290F">
        <w:t xml:space="preserve"> that is either:</w:t>
      </w:r>
    </w:p>
    <w:p w14:paraId="29AA825B" w14:textId="64C6962D" w:rsidR="0017290F" w:rsidRDefault="0017290F" w:rsidP="00324EA7">
      <w:pPr>
        <w:pStyle w:val="Bullet2"/>
      </w:pPr>
      <w:r>
        <w:t>filled with an inert gas such as nitrogen or argon</w:t>
      </w:r>
      <w:r w:rsidR="00324EA7">
        <w:t>;</w:t>
      </w:r>
    </w:p>
    <w:p w14:paraId="0D57B15B" w14:textId="5A759571" w:rsidR="0017290F" w:rsidRDefault="0017290F" w:rsidP="00324EA7">
      <w:pPr>
        <w:pStyle w:val="Bullet2"/>
      </w:pPr>
      <w:r>
        <w:t>evacuated (less common).</w:t>
      </w:r>
    </w:p>
    <w:p w14:paraId="783BB0CB" w14:textId="77777777" w:rsidR="0017290F" w:rsidRDefault="0017290F" w:rsidP="0017290F">
      <w:pPr>
        <w:pStyle w:val="BodyText"/>
      </w:pPr>
      <w:r>
        <w:t>With a prefocus cap base, such as the:</w:t>
      </w:r>
    </w:p>
    <w:p w14:paraId="24FA598D" w14:textId="317C1656" w:rsidR="0017290F" w:rsidRDefault="0017290F" w:rsidP="00324EA7">
      <w:pPr>
        <w:pStyle w:val="Bullet1"/>
      </w:pPr>
      <w:r>
        <w:t>P30s (as used in four or six position lamp changers);</w:t>
      </w:r>
    </w:p>
    <w:p w14:paraId="334A4F2A" w14:textId="0071C0DB" w:rsidR="0017290F" w:rsidRDefault="0017290F" w:rsidP="00324EA7">
      <w:pPr>
        <w:pStyle w:val="Bullet1"/>
      </w:pPr>
      <w:r>
        <w:t>BA22d-3 (twin filament lamps);</w:t>
      </w:r>
    </w:p>
    <w:p w14:paraId="44CBC909" w14:textId="27003C58" w:rsidR="0017290F" w:rsidRDefault="0017290F" w:rsidP="00324EA7">
      <w:pPr>
        <w:pStyle w:val="Bullet1"/>
      </w:pPr>
      <w:r>
        <w:t>3 pin Bayonet (twin filament lamps).</w:t>
      </w:r>
    </w:p>
    <w:p w14:paraId="58EC42BF" w14:textId="4F17CAF2" w:rsidR="0017290F" w:rsidRDefault="0017290F" w:rsidP="00324EA7">
      <w:pPr>
        <w:pStyle w:val="Heading4"/>
      </w:pPr>
      <w:r>
        <w:t>Advantages</w:t>
      </w:r>
    </w:p>
    <w:p w14:paraId="7AC9897A" w14:textId="24AD8171" w:rsidR="0017290F" w:rsidRDefault="00324EA7" w:rsidP="00324EA7">
      <w:pPr>
        <w:pStyle w:val="Bullet1"/>
      </w:pPr>
      <w:r>
        <w:t>l</w:t>
      </w:r>
      <w:r w:rsidR="0017290F">
        <w:t>ow investment cost;</w:t>
      </w:r>
    </w:p>
    <w:p w14:paraId="20AC0356" w14:textId="037B7543" w:rsidR="0017290F" w:rsidRDefault="00324EA7" w:rsidP="00324EA7">
      <w:pPr>
        <w:pStyle w:val="Bullet1"/>
      </w:pPr>
      <w:r>
        <w:t>r</w:t>
      </w:r>
      <w:r w:rsidR="0017290F">
        <w:t>eliable;</w:t>
      </w:r>
    </w:p>
    <w:p w14:paraId="0208B105" w14:textId="014ACCE4" w:rsidR="0017290F" w:rsidRDefault="00324EA7" w:rsidP="00324EA7">
      <w:pPr>
        <w:pStyle w:val="Bullet1"/>
      </w:pPr>
      <w:r>
        <w:t>a</w:t>
      </w:r>
      <w:r w:rsidR="0017290F">
        <w:t>vailability on small size lamps;</w:t>
      </w:r>
    </w:p>
    <w:p w14:paraId="227BB7D4" w14:textId="61384AB2" w:rsidR="0017290F" w:rsidRDefault="00324EA7" w:rsidP="00324EA7">
      <w:pPr>
        <w:pStyle w:val="Bullet1"/>
      </w:pPr>
      <w:r>
        <w:t>p</w:t>
      </w:r>
      <w:r w:rsidR="0017290F">
        <w:t>roven technology;</w:t>
      </w:r>
    </w:p>
    <w:p w14:paraId="7F47FD88" w14:textId="330F2410" w:rsidR="0017290F" w:rsidRDefault="00324EA7" w:rsidP="00324EA7">
      <w:pPr>
        <w:pStyle w:val="Bullet1"/>
      </w:pPr>
      <w:r>
        <w:t>s</w:t>
      </w:r>
      <w:r w:rsidR="0017290F">
        <w:t>mall size dual filament available</w:t>
      </w:r>
      <w:ins w:id="72" w:author="Link Powell" w:date="2017-03-22T16:03:00Z">
        <w:r w:rsidR="005C1FC7">
          <w:t xml:space="preserve"> (giving redundancy due to spare filament)</w:t>
        </w:r>
      </w:ins>
      <w:r w:rsidR="0017290F">
        <w:t>;</w:t>
      </w:r>
    </w:p>
    <w:p w14:paraId="07D6401F" w14:textId="64D1BB82" w:rsidR="0017290F" w:rsidRDefault="00324EA7" w:rsidP="00324EA7">
      <w:pPr>
        <w:pStyle w:val="Bullet1"/>
      </w:pPr>
      <w:r>
        <w:t>c</w:t>
      </w:r>
      <w:r w:rsidR="0017290F">
        <w:t>an be switched on and off to provide character with appropriate power supply design and character ratio;</w:t>
      </w:r>
    </w:p>
    <w:p w14:paraId="4166A686" w14:textId="7FDD5DFA" w:rsidR="0017290F" w:rsidRDefault="00324EA7" w:rsidP="00324EA7">
      <w:pPr>
        <w:pStyle w:val="Bullet1"/>
      </w:pPr>
      <w:r>
        <w:t>c</w:t>
      </w:r>
      <w:r w:rsidR="0017290F">
        <w:t>an be used with coloured filters;</w:t>
      </w:r>
    </w:p>
    <w:p w14:paraId="1A0F448A" w14:textId="310DC623" w:rsidR="0017290F" w:rsidRDefault="00324EA7" w:rsidP="00324EA7">
      <w:pPr>
        <w:pStyle w:val="Bullet1"/>
      </w:pPr>
      <w:r>
        <w:t>u</w:t>
      </w:r>
      <w:r w:rsidR="0017290F">
        <w:t>niversal lamp operating position;</w:t>
      </w:r>
    </w:p>
    <w:p w14:paraId="56C51E26" w14:textId="05131780" w:rsidR="0017290F" w:rsidRDefault="00324EA7" w:rsidP="00324EA7">
      <w:pPr>
        <w:pStyle w:val="Bullet1"/>
      </w:pPr>
      <w:r>
        <w:t>c</w:t>
      </w:r>
      <w:r w:rsidR="0017290F">
        <w:t>hoice of filament geometry to suit optic;</w:t>
      </w:r>
    </w:p>
    <w:p w14:paraId="63228499" w14:textId="75CCCC5E" w:rsidR="0017290F" w:rsidRDefault="00324EA7" w:rsidP="00324EA7">
      <w:pPr>
        <w:pStyle w:val="Bullet1"/>
        <w:rPr>
          <w:ins w:id="73" w:author="Link Powell" w:date="2017-03-22T16:10:00Z"/>
        </w:rPr>
      </w:pPr>
      <w:r>
        <w:t>r</w:t>
      </w:r>
      <w:r w:rsidR="0017290F">
        <w:t>elatively simple to operate</w:t>
      </w:r>
      <w:ins w:id="74" w:author="Link Powell" w:date="2017-03-22T16:16:00Z">
        <w:r w:rsidR="00C326B2">
          <w:t>;</w:t>
        </w:r>
      </w:ins>
      <w:del w:id="75" w:author="Link Powell" w:date="2017-03-22T16:16:00Z">
        <w:r w:rsidR="0017290F" w:rsidDel="00C326B2">
          <w:delText xml:space="preserve"> (compared with metal halide</w:delText>
        </w:r>
      </w:del>
      <w:del w:id="76" w:author="Link Powell" w:date="2017-03-22T16:14:00Z">
        <w:r w:rsidR="0017290F" w:rsidDel="00C326B2">
          <w:delText xml:space="preserve"> and LED lights</w:delText>
        </w:r>
      </w:del>
      <w:del w:id="77" w:author="Link Powell" w:date="2017-03-22T16:16:00Z">
        <w:r w:rsidR="0017290F" w:rsidDel="00C326B2">
          <w:delText>)</w:delText>
        </w:r>
      </w:del>
      <w:r w:rsidR="0017290F">
        <w:t>.</w:t>
      </w:r>
    </w:p>
    <w:p w14:paraId="29CD42B6" w14:textId="66C46952" w:rsidR="005C1FC7" w:rsidDel="00C326B2" w:rsidRDefault="005C1FC7" w:rsidP="000D1801">
      <w:pPr>
        <w:pStyle w:val="Bullet1"/>
        <w:rPr>
          <w:del w:id="78" w:author="Link Powell" w:date="2017-03-22T16:18:00Z"/>
        </w:rPr>
      </w:pPr>
      <w:ins w:id="79" w:author="Link Powell" w:date="2017-03-22T16:10:00Z">
        <w:r>
          <w:t>Flexibility to run at lower than nominal voltage</w:t>
        </w:r>
      </w:ins>
      <w:ins w:id="80" w:author="Link Powell" w:date="2017-03-22T16:12:00Z">
        <w:r>
          <w:t xml:space="preserve"> to significantly prolong life</w:t>
        </w:r>
      </w:ins>
      <w:ins w:id="81" w:author="Link Powell" w:date="2017-03-22T16:13:00Z">
        <w:r w:rsidR="00C326B2">
          <w:t xml:space="preserve"> to reduce maintenance costs</w:t>
        </w:r>
      </w:ins>
      <w:ins w:id="82" w:author="Link Powell" w:date="2017-03-22T16:10:00Z">
        <w:r>
          <w:t xml:space="preserve"> </w:t>
        </w:r>
      </w:ins>
    </w:p>
    <w:p w14:paraId="3E45D7E5" w14:textId="0BD067E3" w:rsidR="0017290F" w:rsidRDefault="0017290F" w:rsidP="000D1801">
      <w:pPr>
        <w:pStyle w:val="Heading4"/>
      </w:pPr>
      <w:r>
        <w:t>Disadvantages</w:t>
      </w:r>
    </w:p>
    <w:p w14:paraId="18783EC4" w14:textId="65F3C9BD" w:rsidR="0017290F" w:rsidRDefault="00324EA7" w:rsidP="00324EA7">
      <w:pPr>
        <w:pStyle w:val="Bullet1"/>
      </w:pPr>
      <w:r>
        <w:t>h</w:t>
      </w:r>
      <w:r w:rsidR="0017290F">
        <w:t>igh operational costs;</w:t>
      </w:r>
    </w:p>
    <w:p w14:paraId="580C9F1F" w14:textId="16D1F180" w:rsidR="0017290F" w:rsidRDefault="00324EA7" w:rsidP="00324EA7">
      <w:pPr>
        <w:pStyle w:val="Bullet1"/>
      </w:pPr>
      <w:r>
        <w:t>r</w:t>
      </w:r>
      <w:r w:rsidR="0017290F">
        <w:t>elatively short lifetime;</w:t>
      </w:r>
    </w:p>
    <w:p w14:paraId="774151C2" w14:textId="69F03E7D" w:rsidR="0017290F" w:rsidRDefault="00324EA7" w:rsidP="00324EA7">
      <w:pPr>
        <w:pStyle w:val="Bullet1"/>
      </w:pPr>
      <w:r>
        <w:t>r</w:t>
      </w:r>
      <w:r w:rsidR="0017290F">
        <w:t>elatively low colour temperature (with some possibly not in the IALA white preferred region);</w:t>
      </w:r>
    </w:p>
    <w:p w14:paraId="1FEA7617" w14:textId="78C2B67B" w:rsidR="0017290F" w:rsidRDefault="00324EA7" w:rsidP="00324EA7">
      <w:pPr>
        <w:pStyle w:val="Bullet1"/>
      </w:pPr>
      <w:r>
        <w:t>a</w:t>
      </w:r>
      <w:r w:rsidR="0017290F">
        <w:t>ging during storage;</w:t>
      </w:r>
    </w:p>
    <w:p w14:paraId="00C11884" w14:textId="79104A86" w:rsidR="0017290F" w:rsidRDefault="00324EA7" w:rsidP="00324EA7">
      <w:pPr>
        <w:pStyle w:val="Bullet1"/>
      </w:pPr>
      <w:r>
        <w:t>s</w:t>
      </w:r>
      <w:r w:rsidR="0017290F">
        <w:t>ensitive to shocks and vibration;</w:t>
      </w:r>
    </w:p>
    <w:p w14:paraId="0AD6305C" w14:textId="25F0D7F5" w:rsidR="0017290F" w:rsidRDefault="00324EA7" w:rsidP="00324EA7">
      <w:pPr>
        <w:pStyle w:val="Bullet1"/>
      </w:pPr>
      <w:r>
        <w:t>i</w:t>
      </w:r>
      <w:r w:rsidR="0017290F">
        <w:t>ntensity drops due to blackening during the lifetime;</w:t>
      </w:r>
    </w:p>
    <w:p w14:paraId="5609F9EF" w14:textId="1C81471E" w:rsidR="0017290F" w:rsidRDefault="00324EA7" w:rsidP="00324EA7">
      <w:pPr>
        <w:pStyle w:val="Bullet1"/>
      </w:pPr>
      <w:r>
        <w:t>a</w:t>
      </w:r>
      <w:r w:rsidR="0017290F">
        <w:t xml:space="preserve">vailability of </w:t>
      </w:r>
      <w:del w:id="83" w:author="Link Powell" w:date="2017-03-22T15:58:00Z">
        <w:r w:rsidR="0017290F" w:rsidDel="00004779">
          <w:delText xml:space="preserve">special high power </w:delText>
        </w:r>
      </w:del>
      <w:r w:rsidR="0017290F">
        <w:t>lamps is</w:t>
      </w:r>
      <w:ins w:id="84" w:author="Link Powell" w:date="2017-03-22T15:58:00Z">
        <w:r w:rsidR="00004779">
          <w:t xml:space="preserve"> becoming more</w:t>
        </w:r>
      </w:ins>
      <w:r w:rsidR="0017290F">
        <w:t xml:space="preserve"> limited;</w:t>
      </w:r>
    </w:p>
    <w:p w14:paraId="57C63A39" w14:textId="51DE6EC0" w:rsidR="0017290F" w:rsidRDefault="00324EA7" w:rsidP="00324EA7">
      <w:pPr>
        <w:pStyle w:val="Bullet1"/>
        <w:rPr>
          <w:ins w:id="85" w:author="Link Powell" w:date="2017-03-22T15:48:00Z"/>
        </w:rPr>
      </w:pPr>
      <w:commentRangeStart w:id="86"/>
      <w:r>
        <w:t>c</w:t>
      </w:r>
      <w:r w:rsidR="0017290F">
        <w:t>are must be taken when selecting commercial lamps to ensure filament geometry, lamp life, etc., are appropriate for the required application</w:t>
      </w:r>
      <w:ins w:id="87" w:author="Link Powell" w:date="2017-03-22T16:26:00Z">
        <w:r w:rsidR="00E9353C">
          <w:t xml:space="preserve"> (e.g. inconsistencies</w:t>
        </w:r>
      </w:ins>
      <w:ins w:id="88" w:author="Link Powell" w:date="2017-03-22T16:27:00Z">
        <w:r w:rsidR="00E9353C">
          <w:t xml:space="preserve"> such as filament size/position</w:t>
        </w:r>
      </w:ins>
      <w:ins w:id="89" w:author="Link Powell" w:date="2017-03-22T16:26:00Z">
        <w:r w:rsidR="00E9353C">
          <w:t xml:space="preserve"> that are inconsequential to commercial applications may cause issues in AtoN installation</w:t>
        </w:r>
      </w:ins>
      <w:ins w:id="90" w:author="Link Powell" w:date="2017-03-23T08:06:00Z">
        <w:r w:rsidR="000D1801">
          <w:t>s</w:t>
        </w:r>
      </w:ins>
      <w:ins w:id="91" w:author="Link Powell" w:date="2017-03-22T16:26:00Z">
        <w:r w:rsidR="00E9353C">
          <w:t xml:space="preserve">) </w:t>
        </w:r>
      </w:ins>
      <w:r w:rsidR="0017290F">
        <w:t>.</w:t>
      </w:r>
      <w:commentRangeEnd w:id="86"/>
      <w:r w:rsidR="00E9353C">
        <w:rPr>
          <w:rStyle w:val="CommentReference"/>
          <w:color w:val="auto"/>
        </w:rPr>
        <w:commentReference w:id="86"/>
      </w:r>
    </w:p>
    <w:p w14:paraId="7735852F" w14:textId="5B93E8F8" w:rsidR="00C5322B" w:rsidRDefault="00C5322B" w:rsidP="00324EA7">
      <w:pPr>
        <w:pStyle w:val="Bullet1"/>
        <w:rPr>
          <w:ins w:id="92" w:author="Link Powell" w:date="2017-03-22T15:51:00Z"/>
        </w:rPr>
      </w:pPr>
      <w:ins w:id="93" w:author="Link Powell" w:date="2017-03-22T15:48:00Z">
        <w:r>
          <w:t>Takes time to reach full bright</w:t>
        </w:r>
        <w:r w:rsidR="00004779">
          <w:t>ness</w:t>
        </w:r>
      </w:ins>
    </w:p>
    <w:p w14:paraId="66591406" w14:textId="2C0F28AA" w:rsidR="00C5322B" w:rsidRDefault="00C5322B" w:rsidP="00324EA7">
      <w:pPr>
        <w:pStyle w:val="Bullet1"/>
        <w:rPr>
          <w:ins w:id="94" w:author="Link Powell" w:date="2017-03-22T16:18:00Z"/>
        </w:rPr>
      </w:pPr>
      <w:ins w:id="95" w:author="Link Powell" w:date="2017-03-22T15:51:00Z">
        <w:r>
          <w:t>High inrush current</w:t>
        </w:r>
      </w:ins>
    </w:p>
    <w:p w14:paraId="7E75F6DB" w14:textId="37DBF1D9" w:rsidR="00C326B2" w:rsidRDefault="00C326B2" w:rsidP="00C326B2">
      <w:pPr>
        <w:pStyle w:val="Bullet1"/>
        <w:rPr>
          <w:ins w:id="96" w:author="Link Powell" w:date="2017-03-22T16:18:00Z"/>
        </w:rPr>
      </w:pPr>
      <w:ins w:id="97" w:author="Link Powell" w:date="2017-03-22T16:18:00Z">
        <w:r>
          <w:t>When running at lower than nominal voltage</w:t>
        </w:r>
      </w:ins>
      <w:ins w:id="98" w:author="Link Powell" w:date="2017-03-23T08:07:00Z">
        <w:r w:rsidR="000D1801">
          <w:t>, the</w:t>
        </w:r>
      </w:ins>
      <w:ins w:id="99" w:author="Link Powell" w:date="2017-03-22T16:18:00Z">
        <w:r>
          <w:t xml:space="preserve"> spectrum</w:t>
        </w:r>
      </w:ins>
      <w:ins w:id="100" w:author="Link Powell" w:date="2017-03-22T16:19:00Z">
        <w:r>
          <w:t xml:space="preserve"> may change</w:t>
        </w:r>
      </w:ins>
      <w:ins w:id="101" w:author="Link Powell" w:date="2017-03-22T16:18:00Z">
        <w:r>
          <w:t xml:space="preserve"> and luminous output </w:t>
        </w:r>
      </w:ins>
      <w:ins w:id="102" w:author="Link Powell" w:date="2017-03-22T16:19:00Z">
        <w:r>
          <w:t>will reduce</w:t>
        </w:r>
      </w:ins>
    </w:p>
    <w:p w14:paraId="43FA35F6" w14:textId="70F4E805" w:rsidR="00C326B2" w:rsidRDefault="00C326B2" w:rsidP="00324EA7">
      <w:pPr>
        <w:pStyle w:val="Bullet1"/>
      </w:pPr>
    </w:p>
    <w:p w14:paraId="6AB4908B" w14:textId="4E4048F1" w:rsidR="0017290F" w:rsidRDefault="0017290F" w:rsidP="00324EA7">
      <w:pPr>
        <w:pStyle w:val="Heading4"/>
      </w:pPr>
      <w:r>
        <w:t xml:space="preserve">Operational, Environmental and Financial </w:t>
      </w:r>
      <w:del w:id="103" w:author="Link Powell" w:date="2017-03-22T16:07:00Z">
        <w:r w:rsidDel="005C1FC7">
          <w:delText>Issues</w:delText>
        </w:r>
      </w:del>
      <w:ins w:id="104" w:author="Link Powell" w:date="2017-03-22T16:07:00Z">
        <w:r w:rsidR="005C1FC7">
          <w:t>Considerations</w:t>
        </w:r>
      </w:ins>
    </w:p>
    <w:p w14:paraId="2C1A1DA8" w14:textId="5B8D1147" w:rsidR="0017290F" w:rsidRDefault="00324EA7" w:rsidP="00324EA7">
      <w:pPr>
        <w:pStyle w:val="Bullet1"/>
      </w:pPr>
      <w:r>
        <w:t>v</w:t>
      </w:r>
      <w:r w:rsidR="0017290F">
        <w:t xml:space="preserve">oltage: From 6 to </w:t>
      </w:r>
      <w:del w:id="105" w:author="Link Powell" w:date="2017-03-23T08:44:00Z">
        <w:r w:rsidR="0017290F" w:rsidDel="00952EAF">
          <w:delText xml:space="preserve">240 </w:delText>
        </w:r>
      </w:del>
      <w:commentRangeStart w:id="106"/>
      <w:ins w:id="107" w:author="Link Powell" w:date="2017-03-23T08:44:00Z">
        <w:r w:rsidR="00952EAF">
          <w:t>300</w:t>
        </w:r>
        <w:commentRangeEnd w:id="106"/>
        <w:r w:rsidR="00952EAF">
          <w:rPr>
            <w:rStyle w:val="CommentReference"/>
            <w:color w:val="auto"/>
          </w:rPr>
          <w:commentReference w:id="106"/>
        </w:r>
        <w:r w:rsidR="00952EAF">
          <w:t xml:space="preserve"> </w:t>
        </w:r>
      </w:ins>
      <w:r w:rsidR="0017290F">
        <w:t>volts;</w:t>
      </w:r>
    </w:p>
    <w:p w14:paraId="00F084DC" w14:textId="283731B2" w:rsidR="0017290F" w:rsidRDefault="00324EA7" w:rsidP="00324EA7">
      <w:pPr>
        <w:pStyle w:val="Bullet1"/>
      </w:pPr>
      <w:r>
        <w:t>c</w:t>
      </w:r>
      <w:r w:rsidR="0017290F">
        <w:t>urrent: From 0.125 to 15 amps;</w:t>
      </w:r>
    </w:p>
    <w:p w14:paraId="2625A2B2" w14:textId="08348448" w:rsidR="0017290F" w:rsidRDefault="00324EA7" w:rsidP="00324EA7">
      <w:pPr>
        <w:pStyle w:val="Bullet1"/>
      </w:pPr>
      <w:r>
        <w:t>c</w:t>
      </w:r>
      <w:r w:rsidR="0017290F">
        <w:t>olour temper</w:t>
      </w:r>
      <w:r>
        <w:t>ature range from 2,200 to 3,000</w:t>
      </w:r>
      <w:r>
        <w:rPr>
          <w:rFonts w:ascii="Calibri" w:eastAsia="Webdings" w:hAnsi="Calibri" w:cs="Webdings"/>
        </w:rPr>
        <w:t>°</w:t>
      </w:r>
      <w:r w:rsidR="0017290F">
        <w:t>K;</w:t>
      </w:r>
    </w:p>
    <w:p w14:paraId="0CDF580A" w14:textId="2817881B" w:rsidR="0017290F" w:rsidRDefault="00324EA7" w:rsidP="00324EA7">
      <w:pPr>
        <w:pStyle w:val="Bullet1"/>
      </w:pPr>
      <w:del w:id="108" w:author="Link Powell" w:date="2017-03-22T16:08:00Z">
        <w:r w:rsidDel="005C1FC7">
          <w:delText>e</w:delText>
        </w:r>
        <w:r w:rsidR="0017290F" w:rsidDel="005C1FC7">
          <w:delText xml:space="preserve">fficiency </w:delText>
        </w:r>
      </w:del>
      <w:ins w:id="109" w:author="Link Powell" w:date="2017-03-22T16:08:00Z">
        <w:r w:rsidR="005C1FC7">
          <w:t xml:space="preserve">efficacy </w:t>
        </w:r>
      </w:ins>
      <w:r w:rsidR="0017290F">
        <w:t>up to 16 Lumens/Watt;</w:t>
      </w:r>
    </w:p>
    <w:p w14:paraId="6F4140A6" w14:textId="0BD9DC04" w:rsidR="0017290F" w:rsidRDefault="000D1801" w:rsidP="00324EA7">
      <w:pPr>
        <w:pStyle w:val="Bullet1"/>
      </w:pPr>
      <w:ins w:id="110" w:author="Link Powell" w:date="2017-03-23T08:07:00Z">
        <w:r>
          <w:t xml:space="preserve">nominal </w:t>
        </w:r>
      </w:ins>
      <w:r w:rsidR="00324EA7">
        <w:t>l</w:t>
      </w:r>
      <w:r w:rsidR="0017290F">
        <w:t>amp life ranges from 50 to 1,500 hours;</w:t>
      </w:r>
    </w:p>
    <w:p w14:paraId="355A0DAA" w14:textId="373DBCC2" w:rsidR="0017290F" w:rsidRDefault="00324EA7" w:rsidP="00324EA7">
      <w:pPr>
        <w:pStyle w:val="Bullet1"/>
      </w:pPr>
      <w:r>
        <w:t>e</w:t>
      </w:r>
      <w:r w:rsidR="0017290F">
        <w:t>nvelope material is fragile;</w:t>
      </w:r>
    </w:p>
    <w:p w14:paraId="5ACAFD76" w14:textId="66A68F5E" w:rsidR="0017290F" w:rsidRDefault="00324EA7" w:rsidP="00324EA7">
      <w:pPr>
        <w:pStyle w:val="Bullet1"/>
      </w:pPr>
      <w:r>
        <w:t>e</w:t>
      </w:r>
      <w:r w:rsidR="0017290F">
        <w:t>nvelope temperature - risk of burning;</w:t>
      </w:r>
    </w:p>
    <w:p w14:paraId="386A7561" w14:textId="376C9773" w:rsidR="0017290F" w:rsidRDefault="00324EA7" w:rsidP="00324EA7">
      <w:pPr>
        <w:pStyle w:val="Bullet1"/>
      </w:pPr>
      <w:r>
        <w:t>p</w:t>
      </w:r>
      <w:r w:rsidR="0017290F">
        <w:t>roblems with flashing for larger lamps above 100W (longer time to full incandescence);</w:t>
      </w:r>
    </w:p>
    <w:p w14:paraId="6725D816" w14:textId="44B151C9" w:rsidR="0017290F" w:rsidRDefault="00324EA7" w:rsidP="00324EA7">
      <w:pPr>
        <w:pStyle w:val="Bullet1"/>
      </w:pPr>
      <w:r>
        <w:t>f</w:t>
      </w:r>
      <w:r w:rsidR="0017290F">
        <w:t>or larger lamps, maintain a ‘simmering’ current of about 10-20% of the rated current on the lamp during the eclipse times;</w:t>
      </w:r>
    </w:p>
    <w:p w14:paraId="31DFB9A1" w14:textId="2306CA6E" w:rsidR="0017290F" w:rsidRDefault="00324EA7" w:rsidP="00324EA7">
      <w:pPr>
        <w:pStyle w:val="Bullet1"/>
      </w:pPr>
      <w:r>
        <w:t>f</w:t>
      </w:r>
      <w:r w:rsidR="0017290F">
        <w:t>ilament position tolerances should be considered when re-lamping;</w:t>
      </w:r>
    </w:p>
    <w:p w14:paraId="6EE13611" w14:textId="0661423F" w:rsidR="0017290F" w:rsidRDefault="00324EA7" w:rsidP="00324EA7">
      <w:pPr>
        <w:pStyle w:val="Bullet1"/>
      </w:pPr>
      <w:r>
        <w:t>s</w:t>
      </w:r>
      <w:r w:rsidR="0017290F">
        <w:t>upply voltage control, must be sufficiently precise to ensure long life;</w:t>
      </w:r>
    </w:p>
    <w:p w14:paraId="50E42F8C" w14:textId="4A7D7CFB" w:rsidR="0017290F" w:rsidRDefault="00324EA7" w:rsidP="00324EA7">
      <w:pPr>
        <w:pStyle w:val="Bullet1"/>
      </w:pPr>
      <w:r>
        <w:t>f</w:t>
      </w:r>
      <w:r w:rsidR="0017290F">
        <w:t>ilament geometry may affect the beam profile;</w:t>
      </w:r>
    </w:p>
    <w:p w14:paraId="5D00F3FC" w14:textId="20C5DBD8" w:rsidR="0017290F" w:rsidRDefault="00324EA7" w:rsidP="00324EA7">
      <w:pPr>
        <w:pStyle w:val="Bullet1"/>
      </w:pPr>
      <w:r>
        <w:t>p</w:t>
      </w:r>
      <w:r w:rsidR="0017290F">
        <w:t>rotection required against direct contact with water;</w:t>
      </w:r>
    </w:p>
    <w:p w14:paraId="089CFA7E" w14:textId="5F408886" w:rsidR="0017290F" w:rsidRDefault="00324EA7" w:rsidP="00324EA7">
      <w:pPr>
        <w:pStyle w:val="Bullet1"/>
      </w:pPr>
      <w:r>
        <w:t>e</w:t>
      </w:r>
      <w:r w:rsidR="0017290F">
        <w:t>nvelope and filament design and tolerance may affect distribution of light output;</w:t>
      </w:r>
    </w:p>
    <w:p w14:paraId="0942757D" w14:textId="404A14CE" w:rsidR="0017290F" w:rsidRDefault="00324EA7" w:rsidP="00324EA7">
      <w:pPr>
        <w:pStyle w:val="Bullet1"/>
      </w:pPr>
      <w:r>
        <w:t>g</w:t>
      </w:r>
      <w:r w:rsidR="0017290F">
        <w:t>eneral precautions in handling glass apply;</w:t>
      </w:r>
    </w:p>
    <w:p w14:paraId="55A1FB59" w14:textId="105A1299" w:rsidR="0017290F" w:rsidRDefault="00324EA7" w:rsidP="00324EA7">
      <w:pPr>
        <w:pStyle w:val="Bullet1"/>
      </w:pPr>
      <w:r>
        <w:t>r</w:t>
      </w:r>
      <w:r w:rsidR="0017290F">
        <w:t>equires mechanical lamp changer for redundancy and extended service interval;</w:t>
      </w:r>
    </w:p>
    <w:p w14:paraId="4234755A" w14:textId="3FDA3230" w:rsidR="0017290F" w:rsidRDefault="000D1801" w:rsidP="00324EA7">
      <w:pPr>
        <w:pStyle w:val="Bullet1"/>
      </w:pPr>
      <w:commentRangeStart w:id="111"/>
      <w:ins w:id="112" w:author="Link Powell" w:date="2017-03-23T08:11:00Z">
        <w:r>
          <w:t xml:space="preserve">approximate </w:t>
        </w:r>
      </w:ins>
      <w:r w:rsidR="00324EA7">
        <w:t>t</w:t>
      </w:r>
      <w:r w:rsidR="0017290F">
        <w:t>ransmittance when used with acrylic coloured filters (% of remaining light intensity):</w:t>
      </w:r>
      <w:commentRangeEnd w:id="111"/>
      <w:r>
        <w:rPr>
          <w:rStyle w:val="CommentReference"/>
          <w:color w:val="auto"/>
        </w:rPr>
        <w:commentReference w:id="111"/>
      </w:r>
    </w:p>
    <w:p w14:paraId="7186C660" w14:textId="61C375FA" w:rsidR="0017290F" w:rsidRDefault="0017290F" w:rsidP="00324EA7">
      <w:pPr>
        <w:pStyle w:val="Bullet2"/>
      </w:pPr>
      <w:r>
        <w:t>red Plexiglas 501</w:t>
      </w:r>
      <w:r>
        <w:tab/>
        <w:t>24%;</w:t>
      </w:r>
    </w:p>
    <w:p w14:paraId="5A75320E" w14:textId="2291DE06" w:rsidR="0017290F" w:rsidRDefault="0017290F" w:rsidP="00324EA7">
      <w:pPr>
        <w:pStyle w:val="Bullet2"/>
      </w:pPr>
      <w:r>
        <w:t>green Plexiglas 1677</w:t>
      </w:r>
      <w:r>
        <w:tab/>
        <w:t>34%;</w:t>
      </w:r>
    </w:p>
    <w:p w14:paraId="5D0E338D" w14:textId="50FF5CBA" w:rsidR="0017290F" w:rsidRDefault="0017290F" w:rsidP="00324EA7">
      <w:pPr>
        <w:pStyle w:val="Bullet2"/>
      </w:pPr>
      <w:r>
        <w:t>green Plexiglas 701</w:t>
      </w:r>
      <w:r>
        <w:tab/>
        <w:t>20%;</w:t>
      </w:r>
    </w:p>
    <w:p w14:paraId="04DC9AB8" w14:textId="6F952F86" w:rsidR="0017290F" w:rsidRDefault="0017290F" w:rsidP="00324EA7">
      <w:pPr>
        <w:pStyle w:val="Bullet2"/>
      </w:pPr>
      <w:r>
        <w:t>yellow Oroglas 2246</w:t>
      </w:r>
      <w:r>
        <w:tab/>
        <w:t>69%;</w:t>
      </w:r>
    </w:p>
    <w:p w14:paraId="1E2826F0" w14:textId="494D0D5B" w:rsidR="0017290F" w:rsidRDefault="0017290F" w:rsidP="00324EA7">
      <w:pPr>
        <w:pStyle w:val="Bullet2"/>
      </w:pPr>
      <w:r>
        <w:t>yellow Plexiglas 1989</w:t>
      </w:r>
      <w:r>
        <w:tab/>
        <w:t>65%.</w:t>
      </w:r>
    </w:p>
    <w:p w14:paraId="056A9178" w14:textId="2C0648A2" w:rsidR="0017290F" w:rsidRDefault="0017290F" w:rsidP="00324EA7">
      <w:pPr>
        <w:pStyle w:val="Heading4"/>
      </w:pPr>
      <w:r>
        <w:t>Application Area</w:t>
      </w:r>
    </w:p>
    <w:p w14:paraId="645B589F" w14:textId="77777777" w:rsidR="0017290F" w:rsidRDefault="0017290F" w:rsidP="0017290F">
      <w:pPr>
        <w:pStyle w:val="BodyText"/>
      </w:pPr>
      <w:r>
        <w:t>Applicable to all AtoN (from buoys to large optics) but use is diminishing due to high operation cost.</w:t>
      </w:r>
    </w:p>
    <w:p w14:paraId="1F63B62A" w14:textId="081D29E6" w:rsidR="0017290F" w:rsidRDefault="0017290F" w:rsidP="00324EA7">
      <w:pPr>
        <w:pStyle w:val="Heading3"/>
      </w:pPr>
      <w:bookmarkStart w:id="113" w:name="_Toc477959727"/>
      <w:r>
        <w:t>Tungsten Halogen Lamps</w:t>
      </w:r>
      <w:bookmarkEnd w:id="113"/>
    </w:p>
    <w:p w14:paraId="4F501A09" w14:textId="77777777" w:rsidR="0017290F" w:rsidRDefault="0017290F" w:rsidP="0017290F">
      <w:pPr>
        <w:pStyle w:val="BodyText"/>
      </w:pPr>
      <w:r>
        <w:t>Tungsten halogen lamps feature a tungsten coil filament mounted in a quartz glass envelope that has been filled with an inert gas (usually krypton or xenon) mixed with traces of a halogen element (usually bromine or iodine).</w:t>
      </w:r>
    </w:p>
    <w:p w14:paraId="04422F9E" w14:textId="39BA5081" w:rsidR="00557EA8" w:rsidRDefault="00690E13" w:rsidP="00324EA7">
      <w:pPr>
        <w:pStyle w:val="BodyText"/>
        <w:jc w:val="center"/>
      </w:pPr>
      <w:r>
        <w:pict w14:anchorId="5BD29C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75pt;height:162pt">
            <v:imagedata r:id="rId26" o:title=""/>
          </v:shape>
        </w:pict>
      </w:r>
    </w:p>
    <w:p w14:paraId="7A2970B9" w14:textId="49E82BB8" w:rsidR="00557EA8" w:rsidRDefault="00324EA7" w:rsidP="00324EA7">
      <w:pPr>
        <w:pStyle w:val="Figurecaption"/>
        <w:jc w:val="center"/>
      </w:pPr>
      <w:bookmarkStart w:id="114" w:name="_Toc185127770"/>
      <w:r w:rsidRPr="00324EA7">
        <w:t>A selection of tungsten halogen lamps</w:t>
      </w:r>
      <w:bookmarkEnd w:id="114"/>
    </w:p>
    <w:p w14:paraId="05C0217D" w14:textId="03D04419" w:rsidR="00324EA7" w:rsidRDefault="00324EA7" w:rsidP="00324EA7">
      <w:pPr>
        <w:pStyle w:val="BodyText"/>
      </w:pPr>
      <w:r>
        <w:t>When the lamp is operating under normal conditions, convection currents are set up between the hot filament and the cooler walls of the lamp.  The circulating gas mixture drives the ‘</w:t>
      </w:r>
      <w:r w:rsidRPr="00CE0158">
        <w:rPr>
          <w:b/>
        </w:rPr>
        <w:t>halogen cycle</w:t>
      </w:r>
      <w:r>
        <w:t>’ in which tungsten molecules, vaporized from the incandescent filament, combine with oxygen and halogen atoms in the cooler region near the envelope wall (around 700°C) to form tungsten oxyhalide molecules.  These molecules remain in a vapour phase at the lower temperatures around the envelope wall, which prevents the tungsten condensing onto the envelope.  The tungsten oxyhalide vapour is then carried on convection currents back towards the filament.  In the hotter region around the filament (3000°C), the tungsten oxyhalide separates, by dissociation, allowing the tungsten to be deposited back onto the filament or to continue as tungsten vapour on the convection currents towards the envelope.  The result of this cycle is that the glass envelope stays relatively clean.</w:t>
      </w:r>
    </w:p>
    <w:p w14:paraId="36D178A0" w14:textId="77777777" w:rsidR="00324EA7" w:rsidRDefault="00324EA7" w:rsidP="00324EA7">
      <w:pPr>
        <w:pStyle w:val="BodyText"/>
      </w:pPr>
      <w:r>
        <w:t>In order for the halogen cycle to function correctly, the temperatures at the envelope wall need to be controlled within certain limits.  This is done by making the envelope the correct size and shape relative to the filament and the resultant envelope is usually much smaller than those of non-halogen tungsten filament lamps.  With a small envelope, a more expensive glass can be used such as quartz glass, and the combination of quartz glass and a smaller envelope allows</w:t>
      </w:r>
      <w:del w:id="115" w:author="Link Powell" w:date="2017-03-23T08:21:00Z">
        <w:r w:rsidDel="004A3DC8">
          <w:delText xml:space="preserve"> a</w:delText>
        </w:r>
      </w:del>
      <w:r>
        <w:t xml:space="preserve"> higher gas pressures and the efficient use of more expensive gas mixtures (such as krypton or xenon).  The higher gas pressure (up to 20 bar) helps suppress the rate of vaporization of the incandescent filament.  The reduced rate of vaporization of the incandescent filament can be used to either increase the lamp life, or increase the filament temperature.</w:t>
      </w:r>
    </w:p>
    <w:p w14:paraId="22D66F7B" w14:textId="661B405F" w:rsidR="00557EA8" w:rsidRDefault="00CC2E16" w:rsidP="00CC2E16">
      <w:pPr>
        <w:pStyle w:val="BodyText"/>
        <w:jc w:val="center"/>
      </w:pPr>
      <w:r>
        <w:rPr>
          <w:noProof/>
          <w:lang w:val="en-IE" w:eastAsia="en-IE"/>
        </w:rPr>
        <w:drawing>
          <wp:inline distT="0" distB="0" distL="0" distR="0" wp14:anchorId="639E04FC" wp14:editId="5C2A841D">
            <wp:extent cx="2723515" cy="1965960"/>
            <wp:effectExtent l="0" t="0" r="0" b="0"/>
            <wp:docPr id="19" name="Picture 19" descr="tungstenlamps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ungstenlamps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23515" cy="1965960"/>
                    </a:xfrm>
                    <a:prstGeom prst="rect">
                      <a:avLst/>
                    </a:prstGeom>
                    <a:noFill/>
                    <a:ln>
                      <a:noFill/>
                    </a:ln>
                  </pic:spPr>
                </pic:pic>
              </a:graphicData>
            </a:graphic>
          </wp:inline>
        </w:drawing>
      </w:r>
    </w:p>
    <w:p w14:paraId="177F8858" w14:textId="65EC0B35" w:rsidR="00557EA8" w:rsidRDefault="00CC2E16" w:rsidP="00CC2E16">
      <w:pPr>
        <w:pStyle w:val="Figurecaption"/>
        <w:jc w:val="center"/>
      </w:pPr>
      <w:bookmarkStart w:id="116" w:name="_Toc196191506"/>
      <w:bookmarkStart w:id="117" w:name="_Toc185127771"/>
      <w:r w:rsidRPr="00CC2E16">
        <w:t>The visible spectrum lies between 380 and 780 nanometres.  The luminous efficacy decreases as the lamp voltage / colour temperature is lowered.</w:t>
      </w:r>
      <w:bookmarkEnd w:id="116"/>
      <w:bookmarkEnd w:id="117"/>
    </w:p>
    <w:p w14:paraId="7A108628" w14:textId="26911697" w:rsidR="00CC2E16" w:rsidRDefault="00CC2E16" w:rsidP="00CC2E16">
      <w:pPr>
        <w:pStyle w:val="BodyText"/>
      </w:pPr>
      <w:r>
        <w:t>During operation, the surface temperature of a tungsten halogen lamp envelope can be 600°C or more, however, lampholder temperatures are generally limited to around 250°C to prevent oxidation of the conductors and premature lamp failure.</w:t>
      </w:r>
    </w:p>
    <w:p w14:paraId="66F7AF94" w14:textId="77777777" w:rsidR="00CC2E16" w:rsidRDefault="00CC2E16" w:rsidP="00CC2E16">
      <w:pPr>
        <w:pStyle w:val="BodyText"/>
      </w:pPr>
      <w:r>
        <w:t>Operating tungsten halogen lamps significantly below their rated voltage can lower temperatures to an extent that may inhibit the halogen cycle and lead to blackening of the envelope and a shorter life.  Interruption of the halogen cycle can also occur when the lamp is flashed for short durations at low duty cycles.</w:t>
      </w:r>
    </w:p>
    <w:p w14:paraId="4717B521" w14:textId="04C8D5F8" w:rsidR="00CC2E16" w:rsidRDefault="00CC2E16" w:rsidP="00CC2E16">
      <w:pPr>
        <w:pStyle w:val="BodyText"/>
      </w:pPr>
      <w:r>
        <w:t>Users should be informed on occupational safety issues relating to tungsten halogen lamps.</w:t>
      </w:r>
    </w:p>
    <w:p w14:paraId="738C9032" w14:textId="77777777" w:rsidR="00CC2E16" w:rsidRDefault="00CC2E16" w:rsidP="00CC2E16">
      <w:pPr>
        <w:pStyle w:val="BodyText"/>
      </w:pPr>
      <w:r>
        <w:t>The issues include:</w:t>
      </w:r>
    </w:p>
    <w:p w14:paraId="7284CCDD" w14:textId="27C5386D" w:rsidR="00CC2E16" w:rsidRDefault="00CC2E16" w:rsidP="00CC2E16">
      <w:pPr>
        <w:pStyle w:val="List1"/>
      </w:pPr>
      <w:r>
        <w:t>The high operating temperatures and the need to wait a sufficient time for lamps to cool down once extinguished.</w:t>
      </w:r>
    </w:p>
    <w:p w14:paraId="6BB4407B" w14:textId="54128351" w:rsidR="00CC2E16" w:rsidRDefault="00CC2E16" w:rsidP="00CC2E16">
      <w:pPr>
        <w:pStyle w:val="List1"/>
      </w:pPr>
      <w:r>
        <w:t>The risk of eye damage due to glare and UV emissions:</w:t>
      </w:r>
    </w:p>
    <w:p w14:paraId="7D1A94CF" w14:textId="65448C78" w:rsidR="00CC2E16" w:rsidRDefault="00CC2E16" w:rsidP="00CC2E16">
      <w:pPr>
        <w:pStyle w:val="Lista"/>
      </w:pPr>
      <w:r>
        <w:t>The high average luminance values of (up to 3,000 cd/cm</w:t>
      </w:r>
      <w:r w:rsidRPr="004A3DC8">
        <w:rPr>
          <w:vertAlign w:val="superscript"/>
          <w:rPrChange w:id="118" w:author="Link Powell" w:date="2017-03-23T08:23:00Z">
            <w:rPr/>
          </w:rPrChange>
        </w:rPr>
        <w:t>2</w:t>
      </w:r>
      <w:r>
        <w:t xml:space="preserve"> at the filament) can cause glare problems and the lamp housing should not be viewed with the naked eye.</w:t>
      </w:r>
    </w:p>
    <w:p w14:paraId="7FCBB937" w14:textId="67D12DC0" w:rsidR="00CC2E16" w:rsidRDefault="00CC2E16" w:rsidP="00CC2E16">
      <w:pPr>
        <w:pStyle w:val="Lista"/>
      </w:pPr>
      <w:r>
        <w:t xml:space="preserve">Depending on the applied voltage and colour temperature, </w:t>
      </w:r>
      <w:del w:id="119" w:author="Link Powell" w:date="2017-03-23T08:23:00Z">
        <w:r w:rsidDel="004A3DC8">
          <w:delText xml:space="preserve">a </w:delText>
        </w:r>
      </w:del>
      <w:r>
        <w:t>tungsten halogen lamps with quartz glass envelopes will emit about 0.2 % to 0.3</w:t>
      </w:r>
      <w:ins w:id="120" w:author="Link Powell" w:date="2017-03-23T08:23:00Z">
        <w:r w:rsidR="004A3DC8">
          <w:t> </w:t>
        </w:r>
      </w:ins>
      <w:r>
        <w:t>% of the electrical power in the form of UV radiation (i.e. below 380 nanometres).  The UV radiation is higher than for standard filament lamps, but still very low compared to other lamps.  UV-free lamps are now widely available, whereby special absorbing elements are introduced into the glass envelope; these are recommended for use where possible.</w:t>
      </w:r>
    </w:p>
    <w:p w14:paraId="458D6219" w14:textId="61638F75" w:rsidR="00CC2E16" w:rsidRDefault="00CC2E16" w:rsidP="00CC2E16">
      <w:pPr>
        <w:pStyle w:val="Lista"/>
      </w:pPr>
      <w:del w:id="121" w:author="Link Powell" w:date="2017-03-23T08:24:00Z">
        <w:r w:rsidDel="001114E2">
          <w:delText>If possible, a</w:delText>
        </w:r>
      </w:del>
      <w:ins w:id="122" w:author="Link Powell" w:date="2017-03-23T08:24:00Z">
        <w:r w:rsidR="001114E2">
          <w:t>A</w:t>
        </w:r>
      </w:ins>
      <w:r>
        <w:t xml:space="preserve"> tungsten halogen lamp should only be held by the base.  Any fingerprint residues left on the quartz glass will burn when the lamp is operated and cause the glass to devitrify.  This can make it opaque, reduce the strength of the glass and increase the risk of the envelope rupturing.</w:t>
      </w:r>
    </w:p>
    <w:p w14:paraId="5BF9414E" w14:textId="7164ABD6" w:rsidR="00CC2E16" w:rsidRDefault="00CC2E16" w:rsidP="00CC2E16">
      <w:pPr>
        <w:pStyle w:val="Heading4"/>
      </w:pPr>
      <w:r>
        <w:t>Advantages</w:t>
      </w:r>
    </w:p>
    <w:p w14:paraId="044B4094" w14:textId="1B67F9C4" w:rsidR="00CC2E16" w:rsidRDefault="00CC2E16" w:rsidP="00CC2E16">
      <w:pPr>
        <w:pStyle w:val="Bullet1"/>
      </w:pPr>
      <w:r>
        <w:t>high luminance allows the design of lights with a very narrow angular distribution, as often required for direction lights;</w:t>
      </w:r>
    </w:p>
    <w:p w14:paraId="55F92F2D" w14:textId="48397CDF" w:rsidR="00CC2E16" w:rsidRDefault="00CC2E16" w:rsidP="00CC2E16">
      <w:pPr>
        <w:pStyle w:val="Bullet1"/>
      </w:pPr>
      <w:r>
        <w:t>relatively low investment cost;</w:t>
      </w:r>
    </w:p>
    <w:p w14:paraId="5393C124" w14:textId="03E7BFAE" w:rsidR="00CC2E16" w:rsidRDefault="00CC2E16" w:rsidP="00CC2E16">
      <w:pPr>
        <w:pStyle w:val="Bullet1"/>
      </w:pPr>
      <w:r>
        <w:t>reliable;</w:t>
      </w:r>
    </w:p>
    <w:p w14:paraId="66655C37" w14:textId="63C7148A" w:rsidR="00CC2E16" w:rsidRDefault="00CC2E16" w:rsidP="00CC2E16">
      <w:pPr>
        <w:pStyle w:val="Bullet1"/>
      </w:pPr>
      <w:r>
        <w:t>availability on small size lamps;</w:t>
      </w:r>
    </w:p>
    <w:p w14:paraId="598F9786" w14:textId="2F0F4F06" w:rsidR="00CC2E16" w:rsidRDefault="00CC2E16" w:rsidP="00CC2E16">
      <w:pPr>
        <w:pStyle w:val="Bullet1"/>
      </w:pPr>
      <w:r>
        <w:t>the lamp envelope can be made smaller;</w:t>
      </w:r>
    </w:p>
    <w:p w14:paraId="74B4DEF2" w14:textId="43835352" w:rsidR="00CC2E16" w:rsidRDefault="00CC2E16" w:rsidP="00CC2E16">
      <w:pPr>
        <w:pStyle w:val="Bullet1"/>
      </w:pPr>
      <w:r>
        <w:t>there is less degradation of the light output over the life of the lamp</w:t>
      </w:r>
      <w:ins w:id="123" w:author="Link Powell" w:date="2017-03-23T08:26:00Z">
        <w:r w:rsidR="001114E2">
          <w:t xml:space="preserve"> compared to tungsten filament lamps</w:t>
        </w:r>
      </w:ins>
      <w:r>
        <w:t>;</w:t>
      </w:r>
    </w:p>
    <w:p w14:paraId="59D9E000" w14:textId="3A1D3D6D" w:rsidR="00CC2E16" w:rsidRDefault="00CC2E16" w:rsidP="00CC2E16">
      <w:pPr>
        <w:pStyle w:val="Bullet1"/>
      </w:pPr>
      <w:r>
        <w:t>higher colour temperature than tungsten filament lamp (‘whiter’ light ~3,000°K);</w:t>
      </w:r>
    </w:p>
    <w:p w14:paraId="16734408" w14:textId="03CC5112" w:rsidR="00CC2E16" w:rsidRDefault="00CC2E16" w:rsidP="00CC2E16">
      <w:pPr>
        <w:pStyle w:val="Bullet1"/>
      </w:pPr>
      <w:r>
        <w:t>universal lamp operating position for most low-power lamps (some lamps with high power consumption have limited operating positions);</w:t>
      </w:r>
    </w:p>
    <w:p w14:paraId="5F05AD30" w14:textId="7A8397D0" w:rsidR="00CC2E16" w:rsidRDefault="00CC2E16" w:rsidP="00CC2E16">
      <w:pPr>
        <w:pStyle w:val="Bullet1"/>
      </w:pPr>
      <w:r>
        <w:t>longer operational life than a tungsten filament lamp;</w:t>
      </w:r>
    </w:p>
    <w:p w14:paraId="77D1F2CF" w14:textId="07C0B1D6" w:rsidR="00CC2E16" w:rsidRDefault="00CC2E16" w:rsidP="00CC2E16">
      <w:pPr>
        <w:pStyle w:val="Bullet1"/>
      </w:pPr>
      <w:r>
        <w:t>longer shelf life than a tungsten filament lamp;</w:t>
      </w:r>
    </w:p>
    <w:p w14:paraId="4C5CF060" w14:textId="1743E518" w:rsidR="00CC2E16" w:rsidRDefault="00CC2E16" w:rsidP="00CC2E16">
      <w:pPr>
        <w:pStyle w:val="Bullet1"/>
      </w:pPr>
      <w:r>
        <w:t xml:space="preserve">higher </w:t>
      </w:r>
      <w:del w:id="124" w:author="Link Powell" w:date="2017-03-23T08:28:00Z">
        <w:r w:rsidDel="001114E2">
          <w:delText xml:space="preserve">efficiency </w:delText>
        </w:r>
      </w:del>
      <w:ins w:id="125" w:author="Link Powell" w:date="2017-03-23T08:28:00Z">
        <w:r w:rsidR="001114E2">
          <w:t xml:space="preserve">efficacy </w:t>
        </w:r>
      </w:ins>
      <w:r>
        <w:t>than a tungsten filament lamp;</w:t>
      </w:r>
    </w:p>
    <w:p w14:paraId="247E7269" w14:textId="627B9DBD" w:rsidR="00CC2E16" w:rsidRDefault="00CC2E16" w:rsidP="00CC2E16">
      <w:pPr>
        <w:pStyle w:val="Bullet1"/>
      </w:pPr>
      <w:r>
        <w:t>robust compared with a tungsten filament lamp;</w:t>
      </w:r>
    </w:p>
    <w:p w14:paraId="21F7F053" w14:textId="53E10421" w:rsidR="00CC2E16" w:rsidRDefault="00CC2E16" w:rsidP="00CC2E16">
      <w:pPr>
        <w:pStyle w:val="Bullet1"/>
      </w:pPr>
      <w:r>
        <w:t>can be switched on and off to provide character with appropriate power supply design and character ratio;</w:t>
      </w:r>
    </w:p>
    <w:p w14:paraId="3FCB7340" w14:textId="0E0926CF" w:rsidR="00CC2E16" w:rsidRDefault="00CC2E16" w:rsidP="00CC2E16">
      <w:pPr>
        <w:pStyle w:val="Bullet1"/>
      </w:pPr>
      <w:r>
        <w:t>physically and electrically compatible with existing tungsten filament lamp equipment;</w:t>
      </w:r>
    </w:p>
    <w:p w14:paraId="7B112295" w14:textId="5994BF8D" w:rsidR="00CC2E16" w:rsidRDefault="00CC2E16" w:rsidP="00CC2E16">
      <w:pPr>
        <w:pStyle w:val="Bullet1"/>
        <w:rPr>
          <w:ins w:id="126" w:author="Link Powell" w:date="2017-03-23T09:26:00Z"/>
        </w:rPr>
      </w:pPr>
      <w:r>
        <w:t>relatively simple to operate</w:t>
      </w:r>
      <w:ins w:id="127" w:author="Link Powell" w:date="2017-03-23T08:34:00Z">
        <w:r w:rsidR="001114E2">
          <w:t>;</w:t>
        </w:r>
      </w:ins>
      <w:del w:id="128" w:author="Link Powell" w:date="2017-03-23T08:34:00Z">
        <w:r w:rsidDel="001114E2">
          <w:delText xml:space="preserve"> (compared with metal halide and LED lights)</w:delText>
        </w:r>
      </w:del>
      <w:r>
        <w:t>.</w:t>
      </w:r>
    </w:p>
    <w:p w14:paraId="3F5EC768" w14:textId="458D70FB" w:rsidR="0073200F" w:rsidRDefault="0073200F" w:rsidP="00CC2E16">
      <w:pPr>
        <w:pStyle w:val="Bullet1"/>
      </w:pPr>
      <w:ins w:id="129" w:author="Link Powell" w:date="2017-03-23T09:26:00Z">
        <w:r>
          <w:t>Higher transmittance with red filters compared with LEDs</w:t>
        </w:r>
      </w:ins>
    </w:p>
    <w:p w14:paraId="5B68A124" w14:textId="0D598AA7" w:rsidR="00CC2E16" w:rsidRDefault="00CC2E16" w:rsidP="00CC2E16">
      <w:pPr>
        <w:pStyle w:val="Heading4"/>
      </w:pPr>
      <w:r>
        <w:t>Disadvantages</w:t>
      </w:r>
    </w:p>
    <w:p w14:paraId="57FADB63" w14:textId="1ED71A80" w:rsidR="00CC2E16" w:rsidRDefault="00CC2E16" w:rsidP="00CC2E16">
      <w:pPr>
        <w:pStyle w:val="Bullet1"/>
      </w:pPr>
      <w:r>
        <w:t>lamp must operate above the temperature necessary to sustain the halogen cycle;</w:t>
      </w:r>
    </w:p>
    <w:p w14:paraId="4DBF41BA" w14:textId="2124D73D" w:rsidR="00CC2E16" w:rsidRDefault="00CC2E16" w:rsidP="00CC2E16">
      <w:pPr>
        <w:pStyle w:val="Bullet1"/>
      </w:pPr>
      <w:r>
        <w:t>high in-rush current;</w:t>
      </w:r>
    </w:p>
    <w:p w14:paraId="3D495177" w14:textId="01A88033" w:rsidR="00CC2E16" w:rsidRDefault="003A27B2" w:rsidP="00CC2E16">
      <w:pPr>
        <w:pStyle w:val="Bullet1"/>
      </w:pPr>
      <w:ins w:id="130" w:author="Link Powell" w:date="2017-03-23T08:53:00Z">
        <w:r>
          <w:t>higher wattage lamps are sensitive to cold starts</w:t>
        </w:r>
      </w:ins>
      <w:ins w:id="131" w:author="Link Powell" w:date="2017-03-23T08:54:00Z">
        <w:r>
          <w:t>;</w:t>
        </w:r>
      </w:ins>
      <w:commentRangeStart w:id="132"/>
      <w:del w:id="133" w:author="Link Powell" w:date="2017-03-23T08:53:00Z">
        <w:r w:rsidR="00CC2E16" w:rsidDel="003A27B2">
          <w:delText>on higher wattage lamps, avoid having the lamp experience continuous cold starts.  This situation can be overcome by using a current limiting ‘soft start’ or by maintaining a ‘simmer’ current of about 10-20% of the rated current on the lamp during the eclipse times</w:delText>
        </w:r>
      </w:del>
      <w:del w:id="134" w:author="Link Powell" w:date="2017-03-23T08:54:00Z">
        <w:r w:rsidR="00CC2E16" w:rsidDel="003A27B2">
          <w:delText>;</w:delText>
        </w:r>
      </w:del>
      <w:commentRangeEnd w:id="132"/>
      <w:r w:rsidR="00952EAF">
        <w:rPr>
          <w:rStyle w:val="CommentReference"/>
          <w:color w:val="auto"/>
        </w:rPr>
        <w:commentReference w:id="132"/>
      </w:r>
    </w:p>
    <w:p w14:paraId="40C7145A" w14:textId="45A4FBC0" w:rsidR="00CC2E16" w:rsidRDefault="00CC2E16" w:rsidP="00CC2E16">
      <w:pPr>
        <w:pStyle w:val="Bullet1"/>
      </w:pPr>
      <w:r>
        <w:t>limited choice of filament geometry;</w:t>
      </w:r>
    </w:p>
    <w:p w14:paraId="30649D88" w14:textId="6A240C76" w:rsidR="00CC2E16" w:rsidRDefault="00CC2E16" w:rsidP="00CC2E16">
      <w:pPr>
        <w:pStyle w:val="Bullet1"/>
      </w:pPr>
      <w:r>
        <w:t>filaments are usually compact which may be too small for some applications, especially with respect to wide vertical divergence;</w:t>
      </w:r>
    </w:p>
    <w:p w14:paraId="1EFC4645" w14:textId="687E388C" w:rsidR="00CC2E16" w:rsidRDefault="00CC2E16" w:rsidP="00CC2E16">
      <w:pPr>
        <w:pStyle w:val="Bullet1"/>
      </w:pPr>
      <w:r>
        <w:t>more sensitive to power supply variations than tungsten filament lamp (filament burnout);</w:t>
      </w:r>
    </w:p>
    <w:p w14:paraId="4F209311" w14:textId="0274D180" w:rsidR="00CC2E16" w:rsidRDefault="00CC2E16" w:rsidP="00CC2E16">
      <w:pPr>
        <w:pStyle w:val="Bullet1"/>
      </w:pPr>
      <w:r>
        <w:t>flash length may be restricted due to halogen cycle;</w:t>
      </w:r>
    </w:p>
    <w:p w14:paraId="2FB6D063" w14:textId="4AED4D1C" w:rsidR="00CC2E16" w:rsidRDefault="00CC2E16" w:rsidP="00CC2E16">
      <w:pPr>
        <w:pStyle w:val="Bullet1"/>
      </w:pPr>
      <w:r>
        <w:t>high temperatures may cause problems with lampholder contacts;</w:t>
      </w:r>
    </w:p>
    <w:p w14:paraId="13653E4F" w14:textId="6F9EA7DD" w:rsidR="00CC2E16" w:rsidRDefault="00CC2E16" w:rsidP="00CC2E16">
      <w:pPr>
        <w:pStyle w:val="Bullet1"/>
      </w:pPr>
      <w:r>
        <w:t>envelope and filament design and tolerance may affect distribution of light output;</w:t>
      </w:r>
    </w:p>
    <w:p w14:paraId="2E141619" w14:textId="3158D059" w:rsidR="00CC2E16" w:rsidRDefault="00CC2E16" w:rsidP="00CC2E16">
      <w:pPr>
        <w:pStyle w:val="Bullet1"/>
      </w:pPr>
      <w:r>
        <w:t>poor manufacturing tolerances may cause selection or adaptation to be required for marine AtoN applications otherwise consistency in performance will be poor;</w:t>
      </w:r>
    </w:p>
    <w:p w14:paraId="53A075CD" w14:textId="55169FC5" w:rsidR="00CC2E16" w:rsidRDefault="00CC2E16" w:rsidP="00CC2E16">
      <w:pPr>
        <w:pStyle w:val="Bullet1"/>
      </w:pPr>
      <w:r>
        <w:t>special lamps, e.g. for marine applications, are less easily manufactured;</w:t>
      </w:r>
    </w:p>
    <w:p w14:paraId="4DD42691" w14:textId="68CEC9C9" w:rsidR="00CC2E16" w:rsidRDefault="00CC2E16" w:rsidP="00CC2E16">
      <w:pPr>
        <w:pStyle w:val="Bullet1"/>
      </w:pPr>
      <w:commentRangeStart w:id="135"/>
      <w:r>
        <w:t>care must be taken when selecting commercial lamps to ensure filament geometry, lamp life, etc., are appropriate for the required application;</w:t>
      </w:r>
      <w:commentRangeEnd w:id="135"/>
      <w:r w:rsidR="00952EAF">
        <w:rPr>
          <w:rStyle w:val="CommentReference"/>
          <w:color w:val="auto"/>
        </w:rPr>
        <w:commentReference w:id="135"/>
      </w:r>
    </w:p>
    <w:p w14:paraId="5ED8747F" w14:textId="48407CBD" w:rsidR="00CC2E16" w:rsidRDefault="00CC2E16" w:rsidP="00CC2E16">
      <w:pPr>
        <w:pStyle w:val="Bullet1"/>
      </w:pPr>
      <w:r>
        <w:t>more handling precautions are required than with tungsten filament lamps;</w:t>
      </w:r>
    </w:p>
    <w:p w14:paraId="30FA1497" w14:textId="6ED60329" w:rsidR="00CC2E16" w:rsidRDefault="00CC2E16" w:rsidP="00CC2E16">
      <w:pPr>
        <w:pStyle w:val="Bullet1"/>
      </w:pPr>
      <w:r>
        <w:t>training in handling may be required.</w:t>
      </w:r>
    </w:p>
    <w:p w14:paraId="04F4A047" w14:textId="625039B2" w:rsidR="00CC2E16" w:rsidRDefault="00CC2E16" w:rsidP="00CC2E16">
      <w:pPr>
        <w:pStyle w:val="Heading4"/>
      </w:pPr>
      <w:r>
        <w:t xml:space="preserve">Operational, Environmental and Financial </w:t>
      </w:r>
      <w:del w:id="136" w:author="Link Powell" w:date="2017-03-23T08:40:00Z">
        <w:r w:rsidDel="00952EAF">
          <w:delText>Issues</w:delText>
        </w:r>
      </w:del>
      <w:ins w:id="137" w:author="Link Powell" w:date="2017-03-23T08:40:00Z">
        <w:r w:rsidR="00952EAF">
          <w:t>Considerations</w:t>
        </w:r>
      </w:ins>
    </w:p>
    <w:p w14:paraId="37B578D8" w14:textId="382DB4E1" w:rsidR="00CC2E16" w:rsidRDefault="00CC2E16" w:rsidP="00CC2E16">
      <w:pPr>
        <w:pStyle w:val="Bullet1"/>
      </w:pPr>
      <w:r>
        <w:t xml:space="preserve">voltage:  From 6 to </w:t>
      </w:r>
      <w:del w:id="138" w:author="Link Powell" w:date="2017-03-23T08:42:00Z">
        <w:r w:rsidDel="00952EAF">
          <w:delText xml:space="preserve">240 </w:delText>
        </w:r>
      </w:del>
      <w:commentRangeStart w:id="139"/>
      <w:ins w:id="140" w:author="Link Powell" w:date="2017-03-23T08:42:00Z">
        <w:r w:rsidR="00952EAF">
          <w:t>300</w:t>
        </w:r>
      </w:ins>
      <w:commentRangeEnd w:id="139"/>
      <w:ins w:id="141" w:author="Link Powell" w:date="2017-03-23T08:43:00Z">
        <w:r w:rsidR="00952EAF">
          <w:rPr>
            <w:rStyle w:val="CommentReference"/>
            <w:color w:val="auto"/>
          </w:rPr>
          <w:commentReference w:id="139"/>
        </w:r>
      </w:ins>
      <w:ins w:id="142" w:author="Link Powell" w:date="2017-03-23T08:42:00Z">
        <w:r w:rsidR="00952EAF">
          <w:t xml:space="preserve"> </w:t>
        </w:r>
      </w:ins>
      <w:r>
        <w:t>volts;</w:t>
      </w:r>
    </w:p>
    <w:p w14:paraId="47E9C106" w14:textId="528AD3E7" w:rsidR="00CC2E16" w:rsidRDefault="00CC2E16" w:rsidP="00CC2E16">
      <w:pPr>
        <w:pStyle w:val="Bullet1"/>
      </w:pPr>
      <w:r>
        <w:t>current:  From 0.5 to 15 amps;</w:t>
      </w:r>
    </w:p>
    <w:p w14:paraId="6D9ED2C0" w14:textId="0ACB0FA6" w:rsidR="00CC2E16" w:rsidRDefault="00CC2E16" w:rsidP="00CC2E16">
      <w:pPr>
        <w:pStyle w:val="Bullet1"/>
      </w:pPr>
      <w:r>
        <w:t>colour temperature range, from 2,900 to 3,400°K (IALA preferred region);</w:t>
      </w:r>
    </w:p>
    <w:p w14:paraId="01080C36" w14:textId="1EDD4713" w:rsidR="00CC2E16" w:rsidRDefault="00CC2E16" w:rsidP="00CC2E16">
      <w:pPr>
        <w:pStyle w:val="Bullet1"/>
      </w:pPr>
      <w:r>
        <w:t>luminous efficacy of up to 25 lumens per Watt;</w:t>
      </w:r>
    </w:p>
    <w:p w14:paraId="2CC91BDB" w14:textId="2550AB52" w:rsidR="00CC2E16" w:rsidRDefault="003A27B2" w:rsidP="00CC2E16">
      <w:pPr>
        <w:pStyle w:val="Bullet1"/>
      </w:pPr>
      <w:ins w:id="143" w:author="Link Powell" w:date="2017-03-23T08:45:00Z">
        <w:r>
          <w:t xml:space="preserve">nominal </w:t>
        </w:r>
      </w:ins>
      <w:r w:rsidR="00CC2E16">
        <w:t>lamp life of up to 4,000 hours;</w:t>
      </w:r>
    </w:p>
    <w:p w14:paraId="3A3E68CB" w14:textId="691750D3" w:rsidR="00CC2E16" w:rsidRDefault="00CC2E16" w:rsidP="000F0971">
      <w:pPr>
        <w:pStyle w:val="Bullet1"/>
      </w:pPr>
      <w:r>
        <w:t>batteries usually have very low internal resistance and a cold lamp experiences a high in-rush current that places a very heavy load on filament and lead-in wires, welds and connecting foils.</w:t>
      </w:r>
    </w:p>
    <w:p w14:paraId="1247EC6A" w14:textId="77777777" w:rsidR="000F0971" w:rsidRDefault="00CC2E16" w:rsidP="000F0971">
      <w:pPr>
        <w:pStyle w:val="Bullet1"/>
      </w:pPr>
      <w:r>
        <w:t>when a battery is fully charged or is being recharged, the terminal voltage may exceed the rated lamp voltage to an extent that brings the filament of high output lamps close to its melting point and c</w:t>
      </w:r>
      <w:r w:rsidR="000F0971">
        <w:t>auses premature lamp failures.</w:t>
      </w:r>
    </w:p>
    <w:p w14:paraId="0746F6A0" w14:textId="6C455D85" w:rsidR="00CC2E16" w:rsidRDefault="00CC2E16" w:rsidP="000F0971">
      <w:pPr>
        <w:pStyle w:val="Bullet1text"/>
      </w:pPr>
      <w:r>
        <w:t>To ensure the correct lamp operating conditions, the use of voltage regulators is highly recommended.</w:t>
      </w:r>
    </w:p>
    <w:p w14:paraId="486FFCD7" w14:textId="0AD89E1B" w:rsidR="00CC2E16" w:rsidRDefault="00CC2E16" w:rsidP="000F0971">
      <w:pPr>
        <w:pStyle w:val="Bullet1"/>
      </w:pPr>
      <w:r>
        <w:t>avoid operating the lamp below the temperature necessary to sustain the halogen cycle</w:t>
      </w:r>
      <w:r w:rsidR="000F0971">
        <w:t>;</w:t>
      </w:r>
      <w:r w:rsidR="000F0971">
        <w:rPr>
          <w:rStyle w:val="FootnoteReference"/>
        </w:rPr>
        <w:footnoteReference w:id="3"/>
      </w:r>
    </w:p>
    <w:p w14:paraId="7328AAE4" w14:textId="5E7CEFEB" w:rsidR="000F0971" w:rsidRDefault="00CC2E16" w:rsidP="000F0971">
      <w:pPr>
        <w:pStyle w:val="Bullet1"/>
      </w:pPr>
      <w:commentRangeStart w:id="144"/>
      <w:r>
        <w:t xml:space="preserve">avoid having </w:t>
      </w:r>
      <w:ins w:id="145" w:author="Link Powell" w:date="2017-03-23T08:51:00Z">
        <w:r w:rsidR="003A27B2">
          <w:t>high wattage</w:t>
        </w:r>
      </w:ins>
      <w:del w:id="146" w:author="Link Powell" w:date="2017-03-23T08:51:00Z">
        <w:r w:rsidDel="003A27B2">
          <w:delText>the</w:delText>
        </w:r>
      </w:del>
      <w:r>
        <w:t xml:space="preserve"> lamp expe</w:t>
      </w:r>
      <w:r w:rsidR="000F0971">
        <w:t>rience continuous cold starts;</w:t>
      </w:r>
      <w:commentRangeEnd w:id="144"/>
      <w:r w:rsidR="003A27B2">
        <w:rPr>
          <w:rStyle w:val="CommentReference"/>
          <w:color w:val="auto"/>
        </w:rPr>
        <w:commentReference w:id="144"/>
      </w:r>
    </w:p>
    <w:p w14:paraId="0B439E19" w14:textId="3CE5E47C" w:rsidR="00CC2E16" w:rsidRDefault="00CC2E16" w:rsidP="000F0971">
      <w:pPr>
        <w:pStyle w:val="Bullet1text"/>
      </w:pPr>
      <w:r>
        <w:t>This situation can be overcome by using a current limiting ‘soft start’ or by maintaining a ‘simmer’ current of about 10-20% of the rated current on the lamp during the eclipse times</w:t>
      </w:r>
      <w:ins w:id="147" w:author="Link Powell" w:date="2017-03-23T09:05:00Z">
        <w:r w:rsidR="00DD0F7B">
          <w:t>.</w:t>
        </w:r>
      </w:ins>
      <w:ins w:id="148" w:author="Link Powell" w:date="2017-03-23T09:03:00Z">
        <w:r w:rsidR="00DD0F7B">
          <w:t xml:space="preserve"> </w:t>
        </w:r>
        <w:commentRangeStart w:id="149"/>
        <w:r w:rsidR="00DD0F7B">
          <w:t>However</w:t>
        </w:r>
      </w:ins>
      <w:ins w:id="150" w:author="Link Powell" w:date="2017-03-23T09:05:00Z">
        <w:r w:rsidR="00DD0F7B">
          <w:t>,</w:t>
        </w:r>
      </w:ins>
      <w:ins w:id="151" w:author="Link Powell" w:date="2017-03-23T09:03:00Z">
        <w:r w:rsidR="00DD0F7B">
          <w:t xml:space="preserve"> </w:t>
        </w:r>
      </w:ins>
      <w:ins w:id="152" w:author="Link Powell" w:date="2017-03-23T09:09:00Z">
        <w:r w:rsidR="001E3AF5">
          <w:t>a simmering current may result in periods of operation without the halogen cycle. T</w:t>
        </w:r>
      </w:ins>
      <w:ins w:id="153" w:author="Link Powell" w:date="2017-03-23T09:03:00Z">
        <w:r w:rsidR="00DD0F7B">
          <w:t xml:space="preserve">ests </w:t>
        </w:r>
      </w:ins>
      <w:ins w:id="154" w:author="Link Powell" w:date="2017-03-23T09:05:00Z">
        <w:r w:rsidR="001E3AF5">
          <w:t>should</w:t>
        </w:r>
      </w:ins>
      <w:ins w:id="155" w:author="Link Powell" w:date="2017-03-23T09:03:00Z">
        <w:r w:rsidR="00DD0F7B">
          <w:t xml:space="preserve"> </w:t>
        </w:r>
      </w:ins>
      <w:ins w:id="156" w:author="Link Powell" w:date="2017-03-23T09:10:00Z">
        <w:r w:rsidR="001E3AF5">
          <w:t xml:space="preserve">therefore </w:t>
        </w:r>
      </w:ins>
      <w:ins w:id="157" w:author="Link Powell" w:date="2017-03-23T09:03:00Z">
        <w:r w:rsidR="00DD0F7B">
          <w:t xml:space="preserve">be conducted to verify </w:t>
        </w:r>
      </w:ins>
      <w:ins w:id="158" w:author="Link Powell" w:date="2017-03-23T09:04:00Z">
        <w:r w:rsidR="00DD0F7B">
          <w:t xml:space="preserve">satisfactory </w:t>
        </w:r>
      </w:ins>
      <w:ins w:id="159" w:author="Link Powell" w:date="2017-03-23T09:05:00Z">
        <w:r w:rsidR="00DD0F7B">
          <w:t>lifetime</w:t>
        </w:r>
      </w:ins>
      <w:r w:rsidR="000F0971">
        <w:t>.</w:t>
      </w:r>
      <w:commentRangeEnd w:id="149"/>
      <w:r w:rsidR="001E3AF5">
        <w:rPr>
          <w:rStyle w:val="CommentReference"/>
          <w:rFonts w:eastAsiaTheme="minorHAnsi" w:cstheme="minorBidi"/>
          <w:lang w:eastAsia="en-US"/>
        </w:rPr>
        <w:commentReference w:id="149"/>
      </w:r>
    </w:p>
    <w:p w14:paraId="3C14DE54" w14:textId="384AD635" w:rsidR="00CC2E16" w:rsidRDefault="00CC2E16" w:rsidP="000F0971">
      <w:pPr>
        <w:pStyle w:val="Bullet1"/>
        <w:rPr>
          <w:ins w:id="160" w:author="Link Powell" w:date="2017-03-23T08:56:00Z"/>
        </w:rPr>
      </w:pPr>
      <w:r>
        <w:t xml:space="preserve">halogen cycle operation failure </w:t>
      </w:r>
      <w:del w:id="161" w:author="Link Powell" w:date="2017-03-23T08:54:00Z">
        <w:r w:rsidDel="003A27B2">
          <w:delText xml:space="preserve">of cycle </w:delText>
        </w:r>
      </w:del>
      <w:r>
        <w:t>results in rapid lamp blackening</w:t>
      </w:r>
      <w:r w:rsidR="000F0971">
        <w:t>;</w:t>
      </w:r>
    </w:p>
    <w:p w14:paraId="0652E1A6" w14:textId="737A0A4C" w:rsidR="00DD0F7B" w:rsidRDefault="00DD0F7B">
      <w:pPr>
        <w:pStyle w:val="Bullet1"/>
        <w:numPr>
          <w:ilvl w:val="0"/>
          <w:numId w:val="0"/>
        </w:numPr>
        <w:ind w:left="425"/>
        <w:pPrChange w:id="162" w:author="Link Powell" w:date="2017-03-23T08:56:00Z">
          <w:pPr>
            <w:pStyle w:val="Bullet1"/>
          </w:pPr>
        </w:pPrChange>
      </w:pPr>
      <w:ins w:id="163" w:author="Link Powell" w:date="2017-03-23T08:59:00Z">
        <w:r>
          <w:t>The lamp must</w:t>
        </w:r>
      </w:ins>
      <w:ins w:id="164" w:author="Link Powell" w:date="2017-03-23T08:56:00Z">
        <w:r>
          <w:t xml:space="preserve"> by operated</w:t>
        </w:r>
      </w:ins>
      <w:ins w:id="165" w:author="Link Powell" w:date="2017-03-23T08:59:00Z">
        <w:r>
          <w:t xml:space="preserve"> </w:t>
        </w:r>
      </w:ins>
      <w:ins w:id="166" w:author="Link Powell" w:date="2017-03-23T08:56:00Z">
        <w:r>
          <w:t xml:space="preserve">at </w:t>
        </w:r>
      </w:ins>
      <w:ins w:id="167" w:author="Link Powell" w:date="2017-03-23T08:57:00Z">
        <w:r>
          <w:t>sufficient</w:t>
        </w:r>
      </w:ins>
      <w:ins w:id="168" w:author="Link Powell" w:date="2017-03-23T08:56:00Z">
        <w:r>
          <w:t xml:space="preserve"> </w:t>
        </w:r>
      </w:ins>
      <w:ins w:id="169" w:author="Link Powell" w:date="2017-03-23T08:57:00Z">
        <w:r>
          <w:t xml:space="preserve">voltage and </w:t>
        </w:r>
      </w:ins>
      <w:ins w:id="170" w:author="Link Powell" w:date="2017-03-23T08:56:00Z">
        <w:r>
          <w:t>flash length</w:t>
        </w:r>
      </w:ins>
      <w:ins w:id="171" w:author="Link Powell" w:date="2017-03-23T08:57:00Z">
        <w:r>
          <w:t xml:space="preserve"> </w:t>
        </w:r>
      </w:ins>
      <w:ins w:id="172" w:author="Link Powell" w:date="2017-03-23T09:12:00Z">
        <w:r w:rsidR="001E3AF5">
          <w:t>to</w:t>
        </w:r>
      </w:ins>
      <w:ins w:id="173" w:author="Link Powell" w:date="2017-03-23T08:57:00Z">
        <w:r w:rsidR="001E3AF5">
          <w:t xml:space="preserve"> allow</w:t>
        </w:r>
        <w:r>
          <w:t xml:space="preserve"> the lamp to reach the correct temperature</w:t>
        </w:r>
      </w:ins>
      <w:ins w:id="174" w:author="Link Powell" w:date="2017-03-23T08:58:00Z">
        <w:r>
          <w:t xml:space="preserve"> and therefore enable the halogen cycle operation</w:t>
        </w:r>
      </w:ins>
    </w:p>
    <w:p w14:paraId="07A20DAB" w14:textId="1069F3E9" w:rsidR="00CC2E16" w:rsidRDefault="00CC2E16" w:rsidP="000F0971">
      <w:pPr>
        <w:pStyle w:val="Bullet1"/>
      </w:pPr>
      <w:r>
        <w:t>envelope material</w:t>
      </w:r>
      <w:r w:rsidR="000F0971">
        <w:t>;</w:t>
      </w:r>
    </w:p>
    <w:p w14:paraId="6EF301BB" w14:textId="6767A13E" w:rsidR="00CC2E16" w:rsidRDefault="00CC2E16" w:rsidP="000F0971">
      <w:pPr>
        <w:pStyle w:val="Bullet1"/>
      </w:pPr>
      <w:r>
        <w:t>envelope temperature</w:t>
      </w:r>
      <w:r w:rsidR="000F0971">
        <w:t>;</w:t>
      </w:r>
    </w:p>
    <w:p w14:paraId="7B964E01" w14:textId="250EBBF9" w:rsidR="00CC2E16" w:rsidRDefault="00CC2E16" w:rsidP="000F0971">
      <w:pPr>
        <w:pStyle w:val="Bullet1"/>
      </w:pPr>
      <w:r>
        <w:t>small, compact filament</w:t>
      </w:r>
      <w:r w:rsidR="000F0971">
        <w:t>;</w:t>
      </w:r>
    </w:p>
    <w:p w14:paraId="503B6BEE" w14:textId="714C2B2D" w:rsidR="00CC2E16" w:rsidRDefault="00CC2E16" w:rsidP="000F0971">
      <w:pPr>
        <w:pStyle w:val="Bullet1"/>
      </w:pPr>
      <w:r>
        <w:t>problems with flashing for larger lamps above 100W (halogen cycle)</w:t>
      </w:r>
      <w:r w:rsidR="000F0971">
        <w:t>;</w:t>
      </w:r>
    </w:p>
    <w:p w14:paraId="12A87523" w14:textId="3BAC6175" w:rsidR="00CC2E16" w:rsidRDefault="00CC2E16" w:rsidP="000F0971">
      <w:pPr>
        <w:pStyle w:val="Bullet1"/>
      </w:pPr>
      <w:r>
        <w:t>when used with coloured filters, red transmittance is slightly lower than with a tungsten filament lamp</w:t>
      </w:r>
      <w:r w:rsidR="000F0971">
        <w:t>;</w:t>
      </w:r>
    </w:p>
    <w:p w14:paraId="63A273DD" w14:textId="6582D160" w:rsidR="00CC2E16" w:rsidRDefault="00CC2E16" w:rsidP="000F0971">
      <w:pPr>
        <w:pStyle w:val="Bullet1"/>
      </w:pPr>
      <w:r>
        <w:t>supply voltage control, must be sufficiently precise to ensure long life</w:t>
      </w:r>
      <w:r w:rsidR="000F0971">
        <w:t>;</w:t>
      </w:r>
    </w:p>
    <w:p w14:paraId="6A43CF4E" w14:textId="40ECB62E" w:rsidR="00CC2E16" w:rsidRDefault="00CC2E16" w:rsidP="000F0971">
      <w:pPr>
        <w:pStyle w:val="Bullet1"/>
      </w:pPr>
      <w:r>
        <w:t>safety in handling, as contamination from fingerprints on the envelope can reduce life</w:t>
      </w:r>
      <w:r w:rsidR="000F0971">
        <w:t>;</w:t>
      </w:r>
    </w:p>
    <w:p w14:paraId="4674E45D" w14:textId="019D2442" w:rsidR="00CC2E16" w:rsidRDefault="00CC2E16" w:rsidP="000F0971">
      <w:pPr>
        <w:pStyle w:val="Bullet1"/>
      </w:pPr>
      <w:r>
        <w:t>compatibility with existing equipment may be a problem because the envelope shape or size and/or the filament shape and size may not match optic (esp</w:t>
      </w:r>
      <w:del w:id="175" w:author="Link Powell" w:date="2017-03-23T15:47:00Z">
        <w:r w:rsidDel="00BA2144">
          <w:delText>.</w:delText>
        </w:r>
      </w:del>
      <w:ins w:id="176" w:author="Link Powell" w:date="2017-03-23T15:47:00Z">
        <w:r w:rsidR="00BA2144">
          <w:t>ecially</w:t>
        </w:r>
      </w:ins>
      <w:r>
        <w:t xml:space="preserve"> in larger </w:t>
      </w:r>
      <w:del w:id="177" w:author="Link Powell" w:date="2017-03-23T15:49:00Z">
        <w:r w:rsidDel="00BA2144">
          <w:delText xml:space="preserve">or high </w:delText>
        </w:r>
      </w:del>
      <w:del w:id="178" w:author="Link Powell" w:date="2017-03-23T15:46:00Z">
        <w:r w:rsidDel="00BA2144">
          <w:delText xml:space="preserve">VA </w:delText>
        </w:r>
      </w:del>
      <w:r>
        <w:t>optics</w:t>
      </w:r>
      <w:ins w:id="179" w:author="Link Powell" w:date="2017-03-23T15:51:00Z">
        <w:r w:rsidR="00BA2144">
          <w:t xml:space="preserve"> where the optic was designed for a large light source and the modern light source is much smaller causing incorrect focusing</w:t>
        </w:r>
      </w:ins>
      <w:r>
        <w:t>)</w:t>
      </w:r>
      <w:r w:rsidR="000F0971">
        <w:t>;</w:t>
      </w:r>
    </w:p>
    <w:p w14:paraId="0D699563" w14:textId="3D60CD72" w:rsidR="00CC2E16" w:rsidRDefault="00CC2E16" w:rsidP="000F0971">
      <w:pPr>
        <w:pStyle w:val="Bullet1"/>
      </w:pPr>
      <w:r>
        <w:t>bi-pin capsule lamps with high current may suffer pin/base contact problems</w:t>
      </w:r>
      <w:r w:rsidR="000F0971">
        <w:t>;</w:t>
      </w:r>
    </w:p>
    <w:p w14:paraId="2694A306" w14:textId="6916875A" w:rsidR="00CC2E16" w:rsidRDefault="00CC2E16" w:rsidP="000F0971">
      <w:pPr>
        <w:pStyle w:val="Bullet1"/>
      </w:pPr>
      <w:r>
        <w:t>a tungsten halogen lamp is usually more durable than the equivalent tungsten filament lamp due to its rugged filament and compact envelope</w:t>
      </w:r>
      <w:r w:rsidR="000F0971">
        <w:t>;</w:t>
      </w:r>
    </w:p>
    <w:p w14:paraId="448FEAB6" w14:textId="2B08ADAA" w:rsidR="000F0971" w:rsidRDefault="00CC2E16" w:rsidP="000F0971">
      <w:pPr>
        <w:pStyle w:val="Bullet1"/>
      </w:pPr>
      <w:r>
        <w:t>safety procedures should be defined to include gloves</w:t>
      </w:r>
      <w:r w:rsidR="000F0971">
        <w:t>, goggles and advice on glare;</w:t>
      </w:r>
    </w:p>
    <w:p w14:paraId="2F3EEF87" w14:textId="602C154B" w:rsidR="00CC2E16" w:rsidRDefault="00CC2E16" w:rsidP="000F0971">
      <w:pPr>
        <w:pStyle w:val="Bullet1text"/>
      </w:pPr>
      <w:r>
        <w:t>The gloves can also protect the envelope by minimising finger print contamination.</w:t>
      </w:r>
    </w:p>
    <w:p w14:paraId="1C77D96C" w14:textId="760CEF91" w:rsidR="00CC2E16" w:rsidRDefault="00CC2E16" w:rsidP="000F0971">
      <w:pPr>
        <w:pStyle w:val="Bullet1"/>
      </w:pPr>
      <w:r>
        <w:t>some protection around the lamp may be advisable</w:t>
      </w:r>
      <w:r w:rsidR="000F0971">
        <w:t>;</w:t>
      </w:r>
    </w:p>
    <w:p w14:paraId="3CDCD3BC" w14:textId="1428518B" w:rsidR="00CC2E16" w:rsidRDefault="00CC2E16" w:rsidP="000F0971">
      <w:pPr>
        <w:pStyle w:val="Bullet1"/>
      </w:pPr>
      <w:r>
        <w:t>training in handling is required but this applies to all high performance lamps</w:t>
      </w:r>
      <w:r w:rsidR="000F0971">
        <w:t>;</w:t>
      </w:r>
    </w:p>
    <w:p w14:paraId="7EB3A26B" w14:textId="1A4A2B08" w:rsidR="00CC2E16" w:rsidRDefault="00CC2E16" w:rsidP="000F0971">
      <w:pPr>
        <w:pStyle w:val="Bullet1"/>
      </w:pPr>
      <w:r>
        <w:t>care should be taken in disposal due to the high pressure in the envelope</w:t>
      </w:r>
      <w:r w:rsidR="000F0971">
        <w:t>;</w:t>
      </w:r>
    </w:p>
    <w:p w14:paraId="4C6ADBE1" w14:textId="13A031F7" w:rsidR="00CC2E16" w:rsidRDefault="00CC2E16" w:rsidP="000F0971">
      <w:pPr>
        <w:pStyle w:val="Bullet1"/>
      </w:pPr>
      <w:r>
        <w:t>general precautions in handling glass apply</w:t>
      </w:r>
      <w:r w:rsidR="000F0971">
        <w:t>;</w:t>
      </w:r>
    </w:p>
    <w:p w14:paraId="3FDC2FB7" w14:textId="26F3B18E" w:rsidR="000F0971" w:rsidRDefault="00CC2E16" w:rsidP="000F0971">
      <w:pPr>
        <w:pStyle w:val="Bullet1"/>
      </w:pPr>
      <w:r>
        <w:t>when UV-free lamps are not used, UV radiation should be considered, es</w:t>
      </w:r>
      <w:r w:rsidR="000F0971">
        <w:t>pecially for high power lamps;</w:t>
      </w:r>
    </w:p>
    <w:p w14:paraId="3A822E11" w14:textId="7AE20B49" w:rsidR="00CC2E16" w:rsidRDefault="00CC2E16" w:rsidP="000F0971">
      <w:pPr>
        <w:pStyle w:val="Bullet1text"/>
      </w:pPr>
      <w:r>
        <w:t>The use of UV safety goggles is recommended in this case</w:t>
      </w:r>
      <w:r w:rsidR="000F0971">
        <w:t>.</w:t>
      </w:r>
    </w:p>
    <w:p w14:paraId="2F2E0829" w14:textId="4EE6E062" w:rsidR="00CC2E16" w:rsidRDefault="00CC2E16" w:rsidP="000F0971">
      <w:pPr>
        <w:pStyle w:val="Bullet1"/>
      </w:pPr>
      <w:r>
        <w:t>usually requires less energy than conventional filament lamps, which is a positive effect on the environment</w:t>
      </w:r>
      <w:r w:rsidR="000F0971">
        <w:t>;</w:t>
      </w:r>
    </w:p>
    <w:p w14:paraId="13FBD966" w14:textId="4C59574A" w:rsidR="00CC2E16" w:rsidRDefault="00CC2E16" w:rsidP="000F0971">
      <w:pPr>
        <w:pStyle w:val="Bullet1"/>
      </w:pPr>
      <w:r>
        <w:t>longer life produces less waste</w:t>
      </w:r>
      <w:r w:rsidR="000F0971">
        <w:t>;</w:t>
      </w:r>
    </w:p>
    <w:p w14:paraId="3FCFE2FD" w14:textId="14BDE454" w:rsidR="00CC2E16" w:rsidRDefault="00CC2E16" w:rsidP="000F0971">
      <w:pPr>
        <w:pStyle w:val="Bullet1"/>
      </w:pPr>
      <w:r>
        <w:t>smaller lamps produce less waste</w:t>
      </w:r>
      <w:r w:rsidR="000F0971">
        <w:t>;</w:t>
      </w:r>
    </w:p>
    <w:p w14:paraId="2543E1F2" w14:textId="469570AF" w:rsidR="00CC2E16" w:rsidRDefault="00CC2E16" w:rsidP="000F0971">
      <w:pPr>
        <w:pStyle w:val="Bullet1"/>
      </w:pPr>
      <w:r>
        <w:t>longer life than conventional filament lamp reduces maintenance visits</w:t>
      </w:r>
      <w:r w:rsidR="000F0971">
        <w:t>;</w:t>
      </w:r>
    </w:p>
    <w:p w14:paraId="383FD92E" w14:textId="183FB2E2" w:rsidR="00CC2E16" w:rsidRDefault="00CC2E16" w:rsidP="000F0971">
      <w:pPr>
        <w:pStyle w:val="Bullet1"/>
      </w:pPr>
      <w:r>
        <w:t>higher efficiency reduces power (design) requirements.</w:t>
      </w:r>
      <w:r w:rsidR="000F0971">
        <w:t>;</w:t>
      </w:r>
    </w:p>
    <w:p w14:paraId="047B9281" w14:textId="00F0281E" w:rsidR="00CC2E16" w:rsidRDefault="00CC2E16" w:rsidP="000F0971">
      <w:pPr>
        <w:pStyle w:val="Bullet1"/>
      </w:pPr>
      <w:r>
        <w:t>lamps are usually more expensive than tungsten filament equivalent but this is offset by increased life</w:t>
      </w:r>
      <w:r w:rsidR="000F0971">
        <w:t>;</w:t>
      </w:r>
    </w:p>
    <w:p w14:paraId="13B01BB5" w14:textId="3FBE003C" w:rsidR="00CC2E16" w:rsidRDefault="00CC2E16" w:rsidP="000F0971">
      <w:pPr>
        <w:pStyle w:val="Bullet1"/>
      </w:pPr>
      <w:r>
        <w:t>cost of training may be slightly higher</w:t>
      </w:r>
      <w:r w:rsidR="000F0971">
        <w:t>;</w:t>
      </w:r>
    </w:p>
    <w:p w14:paraId="6623B51C" w14:textId="4A883444" w:rsidR="00CC2E16" w:rsidRDefault="00CC2E16" w:rsidP="000F0971">
      <w:pPr>
        <w:pStyle w:val="Bullet1"/>
      </w:pPr>
      <w:r>
        <w:t>requires mechanical lampchanger for redundancy and extended service interval</w:t>
      </w:r>
      <w:r w:rsidR="000F0971">
        <w:t>;</w:t>
      </w:r>
    </w:p>
    <w:p w14:paraId="02E7E285" w14:textId="6312B0A9" w:rsidR="00CC2E16" w:rsidRDefault="00CC2E16" w:rsidP="000F0971">
      <w:pPr>
        <w:pStyle w:val="Bullet1"/>
      </w:pPr>
      <w:r>
        <w:t>reduced stock holdings due to longer life;</w:t>
      </w:r>
    </w:p>
    <w:p w14:paraId="14E9B8A6" w14:textId="11AE3379" w:rsidR="00CC2E16" w:rsidRDefault="000F0971" w:rsidP="000F0971">
      <w:pPr>
        <w:pStyle w:val="Bullet1"/>
      </w:pPr>
      <w:r>
        <w:t>t</w:t>
      </w:r>
      <w:r w:rsidR="00CC2E16">
        <w:t>ransmittance when used with acrylic coloured filters (% of remaining light intensity):</w:t>
      </w:r>
    </w:p>
    <w:p w14:paraId="655D71DA" w14:textId="2F578B1A" w:rsidR="00CC2E16" w:rsidRDefault="00CC2E16" w:rsidP="000F0971">
      <w:pPr>
        <w:pStyle w:val="Bullet2"/>
      </w:pPr>
      <w:commentRangeStart w:id="180"/>
      <w:r>
        <w:t>red Plexiglas 501</w:t>
      </w:r>
      <w:r>
        <w:tab/>
        <w:t>19%</w:t>
      </w:r>
      <w:r w:rsidR="000F0971">
        <w:t>;</w:t>
      </w:r>
      <w:commentRangeEnd w:id="180"/>
      <w:r w:rsidR="00A40FA5">
        <w:rPr>
          <w:rStyle w:val="CommentReference"/>
          <w:color w:val="auto"/>
        </w:rPr>
        <w:commentReference w:id="180"/>
      </w:r>
    </w:p>
    <w:p w14:paraId="4CE595DB" w14:textId="6C3626F8" w:rsidR="00CC2E16" w:rsidRDefault="00CC2E16" w:rsidP="000F0971">
      <w:pPr>
        <w:pStyle w:val="Bullet2"/>
      </w:pPr>
      <w:r>
        <w:t>green Plexiglas 1677</w:t>
      </w:r>
      <w:r>
        <w:tab/>
        <w:t>36%</w:t>
      </w:r>
      <w:r w:rsidR="000F0971">
        <w:t>;</w:t>
      </w:r>
    </w:p>
    <w:p w14:paraId="1EB2CE59" w14:textId="368FEAD8" w:rsidR="00CC2E16" w:rsidRDefault="00CC2E16" w:rsidP="000F0971">
      <w:pPr>
        <w:pStyle w:val="Bullet2"/>
      </w:pPr>
      <w:r>
        <w:t>green Plexiglas 701</w:t>
      </w:r>
      <w:r>
        <w:tab/>
        <w:t>18%</w:t>
      </w:r>
      <w:r w:rsidR="000F0971">
        <w:t>;</w:t>
      </w:r>
    </w:p>
    <w:p w14:paraId="4CA2F35D" w14:textId="5BA8509D" w:rsidR="00CC2E16" w:rsidRDefault="00CC2E16" w:rsidP="000F0971">
      <w:pPr>
        <w:pStyle w:val="Bullet2"/>
      </w:pPr>
      <w:r>
        <w:t>yellow Oroglas 2246</w:t>
      </w:r>
      <w:r>
        <w:tab/>
        <w:t>65%</w:t>
      </w:r>
      <w:r w:rsidR="000F0971">
        <w:t>;</w:t>
      </w:r>
    </w:p>
    <w:p w14:paraId="225F181F" w14:textId="10E4C415" w:rsidR="00CC2E16" w:rsidRDefault="00CC2E16" w:rsidP="000F0971">
      <w:pPr>
        <w:pStyle w:val="Bullet2"/>
      </w:pPr>
      <w:r>
        <w:t>yellow Plexiglas 1989</w:t>
      </w:r>
      <w:r>
        <w:tab/>
        <w:t>65%.</w:t>
      </w:r>
    </w:p>
    <w:p w14:paraId="352D0EDE" w14:textId="50EE1B8D" w:rsidR="00CC2E16" w:rsidRDefault="00CC2E16" w:rsidP="000F0971">
      <w:pPr>
        <w:pStyle w:val="Heading4"/>
      </w:pPr>
      <w:r>
        <w:t>Typical Application</w:t>
      </w:r>
    </w:p>
    <w:p w14:paraId="1CA01791" w14:textId="32A0014D" w:rsidR="00CC2E16" w:rsidRDefault="00CC2E16" w:rsidP="00CC2E16">
      <w:pPr>
        <w:pStyle w:val="BodyText"/>
      </w:pPr>
      <w:r>
        <w:t>It is applicable in all AtoN (buoy to large optics).  It is still a common solution in long range flashing applications.</w:t>
      </w:r>
      <w:ins w:id="181" w:author="Link Powell" w:date="2017-03-23T09:25:00Z">
        <w:r w:rsidR="0073200F">
          <w:t xml:space="preserve"> </w:t>
        </w:r>
      </w:ins>
    </w:p>
    <w:p w14:paraId="44B4E300" w14:textId="59A3DEF7" w:rsidR="00CC2E16" w:rsidRDefault="00CC2E16" w:rsidP="00E72695">
      <w:pPr>
        <w:pStyle w:val="Heading2"/>
      </w:pPr>
      <w:bookmarkStart w:id="182" w:name="_Toc477959728"/>
      <w:r>
        <w:t>Lamps Using Electric Discharge</w:t>
      </w:r>
      <w:bookmarkEnd w:id="182"/>
    </w:p>
    <w:p w14:paraId="7EAD9566" w14:textId="77777777" w:rsidR="000F0971" w:rsidRPr="000F0971" w:rsidRDefault="000F0971" w:rsidP="000F0971">
      <w:pPr>
        <w:pStyle w:val="Heading2separationline"/>
      </w:pPr>
    </w:p>
    <w:p w14:paraId="6A756238" w14:textId="77777777" w:rsidR="00CC2E16" w:rsidRDefault="00CC2E16" w:rsidP="00CC2E16">
      <w:pPr>
        <w:pStyle w:val="BodyText"/>
      </w:pPr>
      <w:r>
        <w:t>Discharge lamps differ from filament lamps in that their operation depends not on the incandescence of a hot piece of wire but on electrical discharge through an ionised gas or vapour causing an arc of hot gaseous particles.  All discharge lamps require some form of igniter to start the ionisation.  Once started, electrical current can be enormous and cause damage to the lamp.  To prevent this a ‘ballast’ is placed in series with the arc tube in order to limit or regulate current.</w:t>
      </w:r>
    </w:p>
    <w:p w14:paraId="3445FBC6" w14:textId="77777777" w:rsidR="00CC2E16" w:rsidRDefault="00CC2E16" w:rsidP="00CC2E16">
      <w:pPr>
        <w:pStyle w:val="BodyText"/>
      </w:pPr>
      <w:r>
        <w:t>Low-pressure discharge lamps typically have long arc tubes and low igniter voltages.  At low pressures, the spectral content of ionised gas or vapour tends to consist of a few narrow spectral lines (for instance, a mercury vapour lamp has four spectral lines in the visible spectrum).  These lamps do not provide good colour rendering, in other words details and colours of surfaces viewed under such light are poorly defined.  The spectral output of low-pressure lamps can be used to excite a phosphor coating, deposited on the inside of the lamp envelope, so that an improved spectral distribution of light is emitted.  This is the case with fluorescent tubes that can give coloured or white light depending on the type of phosphor coating.</w:t>
      </w:r>
    </w:p>
    <w:p w14:paraId="7BD8B750" w14:textId="77777777" w:rsidR="00CC2E16" w:rsidRDefault="00CC2E16" w:rsidP="00CC2E16">
      <w:pPr>
        <w:pStyle w:val="BodyText"/>
      </w:pPr>
      <w:r>
        <w:t>When the pressure inside the arc tube is increased, the spectral content of the ionised gas or vapour becomes more spread.  Some high-pressure discharge lamps, with arc tube pressures of up to 50 bar, give a very broadband, white light.  Such lamps have very short arcs and very high strike voltages.  The handling and operation of such lamps can be risky, with the potential for arc tube explosion.  Because of the very high luminance of such lamps, they are often called ‘high intensity discharge’ (HID) lamps.</w:t>
      </w:r>
    </w:p>
    <w:p w14:paraId="43FD76D7" w14:textId="77777777" w:rsidR="00CC2E16" w:rsidRDefault="00CC2E16" w:rsidP="00CC2E16">
      <w:pPr>
        <w:pStyle w:val="BodyText"/>
      </w:pPr>
      <w:r>
        <w:t>When metal halides were introduced into the arc tubes of mercury and sodium vapour lamps, it was found that only moderate pressure was needed in the arc tube to yield a white light.  By-products of lower arc tube pressure were improved safety and lower ignition voltage.  Metal halide and high-pressure sodium lamps are commonplace in street and floodlighting applications.</w:t>
      </w:r>
    </w:p>
    <w:p w14:paraId="6DC4FCD4" w14:textId="77777777" w:rsidR="00CC2E16" w:rsidRDefault="00CC2E16" w:rsidP="00CC2E16">
      <w:pPr>
        <w:pStyle w:val="BodyText"/>
      </w:pPr>
      <w:r>
        <w:t>With the exception of coated envelope multi-vapour and fluorescent lamps, low-pressure discharge lamps are generally unsuitable for AtoN.  One exception is low-pressure sodium lamps that are sometimes used as fixed yellow AtoN lights.</w:t>
      </w:r>
    </w:p>
    <w:p w14:paraId="39245258" w14:textId="64496AEE" w:rsidR="00CC2E16" w:rsidRDefault="00CC2E16" w:rsidP="000F0971">
      <w:pPr>
        <w:pStyle w:val="Heading3"/>
      </w:pPr>
      <w:bookmarkStart w:id="183" w:name="_Toc477959729"/>
      <w:r>
        <w:t>Fluorescent Tube</w:t>
      </w:r>
      <w:bookmarkEnd w:id="183"/>
    </w:p>
    <w:p w14:paraId="4177C13A" w14:textId="77777777" w:rsidR="00CC2E16" w:rsidRDefault="00CC2E16" w:rsidP="00CC2E16">
      <w:pPr>
        <w:pStyle w:val="BodyText"/>
      </w:pPr>
      <w:r>
        <w:t>Fluorescent tube lights are sometimes used to mark breakwaters’ jetty heads and to provide leading lines.  This is a low cost approach that may be suitable for meeting the needs of recreational and fishing vessels.  Typical colours used are red, green, white and blue, although they may not comply with IALA Recommendations for the colours of light signals on AtoN.</w:t>
      </w:r>
    </w:p>
    <w:p w14:paraId="2A3C9DF2" w14:textId="77777777" w:rsidR="00CC2E16" w:rsidRDefault="00CC2E16" w:rsidP="00CC2E16">
      <w:pPr>
        <w:pStyle w:val="BodyText"/>
      </w:pPr>
      <w:r>
        <w:t>Other application areas are sign illumination and direction arrows.</w:t>
      </w:r>
    </w:p>
    <w:p w14:paraId="72841884" w14:textId="6F98167B" w:rsidR="00CC2E16" w:rsidRDefault="00CC2E16" w:rsidP="000F0971">
      <w:pPr>
        <w:pStyle w:val="Heading3"/>
      </w:pPr>
      <w:bookmarkStart w:id="184" w:name="_Toc477959730"/>
      <w:r>
        <w:t>Mercury Vapour, High-pressure Sodium</w:t>
      </w:r>
      <w:bookmarkEnd w:id="184"/>
    </w:p>
    <w:p w14:paraId="50AD645B" w14:textId="77777777" w:rsidR="00CC2E16" w:rsidRDefault="00CC2E16" w:rsidP="00CC2E16">
      <w:pPr>
        <w:pStyle w:val="BodyText"/>
      </w:pPr>
      <w:r>
        <w:t>The spectral distribution from uncoated mercury and high-pressure sodium lamps is not well suited to white AtoN signal light applications.  These lamps are not normally used as AtoN light sources.</w:t>
      </w:r>
    </w:p>
    <w:p w14:paraId="26EFE02F" w14:textId="38A36DB6" w:rsidR="00CC2E16" w:rsidRDefault="00CC2E16" w:rsidP="000F0971">
      <w:pPr>
        <w:pStyle w:val="Heading3"/>
      </w:pPr>
      <w:bookmarkStart w:id="185" w:name="_Toc477959731"/>
      <w:r>
        <w:t>Low-pressure Sodium</w:t>
      </w:r>
      <w:bookmarkEnd w:id="185"/>
    </w:p>
    <w:p w14:paraId="129E5676" w14:textId="1F6D3E7E" w:rsidR="00557EA8" w:rsidRDefault="000F0971" w:rsidP="000F0971">
      <w:pPr>
        <w:pStyle w:val="BodyText"/>
        <w:jc w:val="center"/>
      </w:pPr>
      <w:r w:rsidRPr="00495070">
        <w:rPr>
          <w:noProof/>
          <w:lang w:val="en-IE" w:eastAsia="en-IE"/>
        </w:rPr>
        <w:drawing>
          <wp:inline distT="0" distB="0" distL="0" distR="0" wp14:anchorId="45781C2B" wp14:editId="386F4315">
            <wp:extent cx="2616200" cy="19716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16200" cy="1971675"/>
                    </a:xfrm>
                    <a:prstGeom prst="rect">
                      <a:avLst/>
                    </a:prstGeom>
                    <a:noFill/>
                    <a:ln>
                      <a:noFill/>
                    </a:ln>
                  </pic:spPr>
                </pic:pic>
              </a:graphicData>
            </a:graphic>
          </wp:inline>
        </w:drawing>
      </w:r>
    </w:p>
    <w:p w14:paraId="44D56803" w14:textId="70164A72" w:rsidR="00CC2E16" w:rsidRDefault="000F0971" w:rsidP="000F0971">
      <w:pPr>
        <w:pStyle w:val="Figurecaption"/>
        <w:jc w:val="center"/>
      </w:pPr>
      <w:bookmarkStart w:id="186" w:name="_Toc276541132"/>
      <w:bookmarkStart w:id="187" w:name="_Toc185127772"/>
      <w:r>
        <w:t>Examples of</w:t>
      </w:r>
      <w:r w:rsidRPr="00747F8F">
        <w:t xml:space="preserve"> low-pressure sodium lamps</w:t>
      </w:r>
      <w:bookmarkEnd w:id="186"/>
      <w:bookmarkEnd w:id="187"/>
    </w:p>
    <w:p w14:paraId="7AFC3E99" w14:textId="77777777" w:rsidR="000F0971" w:rsidRPr="000F0971" w:rsidRDefault="000F0971" w:rsidP="000F0971">
      <w:pPr>
        <w:pStyle w:val="BodyText"/>
      </w:pPr>
      <w:r w:rsidRPr="000F0971">
        <w:t>A low-pressure sodium lamp has two lines very close together (so that they may be considered as one) in the yellow preferred region.  This makes them useful for applications such as markings for inland waterway channels or small waterways (e.g. Kiel Canal).  Since service life is about 5 years in practice and their efficacy is about 5-times higher than a yellow LED, they remain a popular choice of light source.</w:t>
      </w:r>
    </w:p>
    <w:p w14:paraId="4A041DB2" w14:textId="39FA62ED" w:rsidR="00CC2E16" w:rsidRDefault="000F0971" w:rsidP="000F0971">
      <w:pPr>
        <w:pStyle w:val="BodyText"/>
      </w:pPr>
      <w:r w:rsidRPr="000F0971">
        <w:t>Low-pressure sodium lamps are sometimes used for marking structures (e.g. bridge supports and pier heads) where they are particularly useful during foggy conditions.</w:t>
      </w:r>
    </w:p>
    <w:p w14:paraId="3DBFBD21" w14:textId="7FC7605E" w:rsidR="00C7017A" w:rsidRDefault="00C7017A" w:rsidP="00C7017A">
      <w:pPr>
        <w:pStyle w:val="Heading3"/>
      </w:pPr>
      <w:bookmarkStart w:id="188" w:name="_Toc477959732"/>
      <w:r>
        <w:t>Metal Haide</w:t>
      </w:r>
      <w:bookmarkEnd w:id="188"/>
    </w:p>
    <w:p w14:paraId="1AF41101" w14:textId="2BECB84B" w:rsidR="00CC2E16" w:rsidRDefault="000F0971" w:rsidP="000F0971">
      <w:pPr>
        <w:pStyle w:val="BodyText"/>
        <w:jc w:val="center"/>
      </w:pPr>
      <w:r w:rsidRPr="00495070">
        <w:rPr>
          <w:noProof/>
          <w:lang w:val="en-IE" w:eastAsia="en-IE"/>
        </w:rPr>
        <w:drawing>
          <wp:inline distT="0" distB="0" distL="0" distR="0" wp14:anchorId="4854F896" wp14:editId="56879F07">
            <wp:extent cx="2616200" cy="19716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16200" cy="1971675"/>
                    </a:xfrm>
                    <a:prstGeom prst="rect">
                      <a:avLst/>
                    </a:prstGeom>
                    <a:noFill/>
                    <a:ln>
                      <a:noFill/>
                    </a:ln>
                  </pic:spPr>
                </pic:pic>
              </a:graphicData>
            </a:graphic>
          </wp:inline>
        </w:drawing>
      </w:r>
    </w:p>
    <w:p w14:paraId="203D16F3" w14:textId="1E3FA2E1" w:rsidR="00CC2E16" w:rsidRDefault="000F0971" w:rsidP="000F0971">
      <w:pPr>
        <w:pStyle w:val="Figurecaption"/>
        <w:jc w:val="center"/>
      </w:pPr>
      <w:bookmarkStart w:id="189" w:name="_Toc276541133"/>
      <w:bookmarkStart w:id="190" w:name="_Toc185127773"/>
      <w:r w:rsidRPr="000F0971">
        <w:t>Examples of Metal Halide Lamps</w:t>
      </w:r>
      <w:bookmarkEnd w:id="189"/>
      <w:bookmarkEnd w:id="190"/>
    </w:p>
    <w:p w14:paraId="39A6C8F0" w14:textId="77777777" w:rsidR="00C7017A" w:rsidRDefault="00C7017A" w:rsidP="00C7017A">
      <w:pPr>
        <w:pStyle w:val="BodyText"/>
      </w:pPr>
      <w:r>
        <w:t>Metal halide lamps consist of an arc tube that contains mercury vapour, various metal halides, and argon.  Some have an outer envelope containing the arc tube and other controlling devices.  These lamps generally require a ballast circuit to regulate the lamp current, an igniter or ‘striker’ to initiate ionisation during start up and possibly some regulator or autotransformer to accommodate supply voltage fluctuations.</w:t>
      </w:r>
    </w:p>
    <w:p w14:paraId="4E776E76" w14:textId="77777777" w:rsidR="00C7017A" w:rsidRDefault="00C7017A" w:rsidP="00C7017A">
      <w:pPr>
        <w:pStyle w:val="BodyText"/>
      </w:pPr>
      <w:r>
        <w:t>When the lamp is operating, the metal halides are vaporised and disassociated in the inner core of the arc into the halide and the metal, with the latter radiating their appropriate spectrum, thereby adding to the spectral content.</w:t>
      </w:r>
    </w:p>
    <w:p w14:paraId="56D58573" w14:textId="77777777" w:rsidR="00C7017A" w:rsidRDefault="00C7017A" w:rsidP="00C7017A">
      <w:pPr>
        <w:pStyle w:val="BodyText"/>
      </w:pPr>
      <w:r>
        <w:t>When a lamp is turned on, it takes several minutes to reach normal operating conditions (including vapour pressures).  If the supply voltage is interrupted sufficiently for the arc to be extinguished, the lamp will not relight until it cools and arc-tube vapour pressure decreases to a level that allows the arc to re-strike.  This may take as long as fifteen minutes.  The metal halide lamp cannot be flashed for AtoN applications and is only used in rotating lens and rotating shutter optics.  Hot re-strike circuits, that apply a very high voltage to the hot arc tube electrodes, are available but these can cause arcing in single ended lamps and can drastically shorten lamp life.</w:t>
      </w:r>
    </w:p>
    <w:p w14:paraId="586D6BC9" w14:textId="5E960EB9" w:rsidR="00C7017A" w:rsidRDefault="00C7017A" w:rsidP="00C7017A">
      <w:pPr>
        <w:pStyle w:val="Heading4"/>
      </w:pPr>
      <w:r>
        <w:t>Advantages</w:t>
      </w:r>
    </w:p>
    <w:p w14:paraId="78CCE425" w14:textId="7078C71E" w:rsidR="00C7017A" w:rsidRDefault="004658DB" w:rsidP="00C7017A">
      <w:pPr>
        <w:pStyle w:val="Bullet1"/>
      </w:pPr>
      <w:r>
        <w:t>high efficiency (up to 120 L</w:t>
      </w:r>
      <w:r w:rsidR="00C7017A">
        <w:t>m/Watt);</w:t>
      </w:r>
    </w:p>
    <w:p w14:paraId="67594F62" w14:textId="736CB9EE" w:rsidR="00C7017A" w:rsidRDefault="00C7017A" w:rsidP="00C7017A">
      <w:pPr>
        <w:pStyle w:val="Bullet1"/>
      </w:pPr>
      <w:r>
        <w:t>long operational life (6,000 to 20,000 hours);</w:t>
      </w:r>
    </w:p>
    <w:p w14:paraId="68474AD3" w14:textId="1CDD9E4E" w:rsidR="00C7017A" w:rsidRDefault="00C7017A" w:rsidP="00C7017A">
      <w:pPr>
        <w:pStyle w:val="Bullet1"/>
      </w:pPr>
      <w:r>
        <w:t>rugged construction;</w:t>
      </w:r>
    </w:p>
    <w:p w14:paraId="120E73E5" w14:textId="3B52A2E2" w:rsidR="00C7017A" w:rsidRDefault="00C7017A" w:rsidP="00C7017A">
      <w:pPr>
        <w:pStyle w:val="Bullet1"/>
      </w:pPr>
      <w:r>
        <w:t>lower relative operating temperature;</w:t>
      </w:r>
    </w:p>
    <w:p w14:paraId="4F80D99A" w14:textId="5B16FB85" w:rsidR="00C7017A" w:rsidRDefault="00C7017A" w:rsidP="00C7017A">
      <w:pPr>
        <w:pStyle w:val="Bullet1"/>
      </w:pPr>
      <w:r>
        <w:t>choice of white available (3,000 - 6,000°K);</w:t>
      </w:r>
    </w:p>
    <w:p w14:paraId="1D28D8BE" w14:textId="14EE8C3E" w:rsidR="00C7017A" w:rsidRDefault="00C7017A" w:rsidP="00C7017A">
      <w:pPr>
        <w:pStyle w:val="Bullet1"/>
      </w:pPr>
      <w:r>
        <w:t>choice of colours available (floodlighting effects).</w:t>
      </w:r>
    </w:p>
    <w:p w14:paraId="430FA4CD" w14:textId="1E86D428" w:rsidR="00C7017A" w:rsidRDefault="00C7017A" w:rsidP="00C7017A">
      <w:pPr>
        <w:pStyle w:val="Heading4"/>
      </w:pPr>
      <w:r>
        <w:t>Disadvantages</w:t>
      </w:r>
    </w:p>
    <w:p w14:paraId="4A3213A7" w14:textId="75DF0DC8" w:rsidR="00C7017A" w:rsidRDefault="00C7017A" w:rsidP="00C7017A">
      <w:pPr>
        <w:pStyle w:val="Bullet1"/>
      </w:pPr>
      <w:r>
        <w:t>cannot be switched on and off to provide a rhythmic character;</w:t>
      </w:r>
    </w:p>
    <w:p w14:paraId="7E28DCEF" w14:textId="45236461" w:rsidR="00C7017A" w:rsidRDefault="00C7017A" w:rsidP="00C7017A">
      <w:pPr>
        <w:pStyle w:val="Bullet1"/>
      </w:pPr>
      <w:r>
        <w:t>some lamps have restricted burning positions;</w:t>
      </w:r>
    </w:p>
    <w:p w14:paraId="00B0B2EA" w14:textId="07C5C94C" w:rsidR="00C7017A" w:rsidRDefault="00C7017A" w:rsidP="00C7017A">
      <w:pPr>
        <w:pStyle w:val="Bullet1"/>
      </w:pPr>
      <w:r>
        <w:t>lamp warm up period required;</w:t>
      </w:r>
    </w:p>
    <w:p w14:paraId="15CC78AD" w14:textId="1F1230D6" w:rsidR="00C7017A" w:rsidRDefault="00C7017A" w:rsidP="00C7017A">
      <w:pPr>
        <w:pStyle w:val="Bullet1"/>
      </w:pPr>
      <w:r>
        <w:t>restarting time in the event of power interruption;</w:t>
      </w:r>
    </w:p>
    <w:p w14:paraId="603E4B21" w14:textId="44651EF6" w:rsidR="00C7017A" w:rsidRDefault="00C7017A" w:rsidP="00C7017A">
      <w:pPr>
        <w:pStyle w:val="Bullet1"/>
      </w:pPr>
      <w:r>
        <w:t>light output reduces significantly over operating life;</w:t>
      </w:r>
    </w:p>
    <w:p w14:paraId="50D524DD" w14:textId="19E44B69" w:rsidR="00C7017A" w:rsidRDefault="00C7017A" w:rsidP="00C7017A">
      <w:pPr>
        <w:pStyle w:val="Bullet1"/>
      </w:pPr>
      <w:r>
        <w:t>colour changes significantly over operating life;</w:t>
      </w:r>
    </w:p>
    <w:p w14:paraId="1BF41BC9" w14:textId="04CCB631" w:rsidR="00C7017A" w:rsidRDefault="00C7017A" w:rsidP="00C7017A">
      <w:pPr>
        <w:pStyle w:val="Bullet1"/>
      </w:pPr>
      <w:r>
        <w:t>complex power supply required;</w:t>
      </w:r>
    </w:p>
    <w:p w14:paraId="7EDABE44" w14:textId="1C65171B" w:rsidR="00C7017A" w:rsidRDefault="00C7017A" w:rsidP="00C7017A">
      <w:pPr>
        <w:pStyle w:val="Bullet1"/>
      </w:pPr>
      <w:r>
        <w:t>inherent Radio Frequency Interference (RFI) is a potential problem;</w:t>
      </w:r>
    </w:p>
    <w:p w14:paraId="28C22526" w14:textId="0400A743" w:rsidR="00C7017A" w:rsidRDefault="00C7017A" w:rsidP="00C7017A">
      <w:pPr>
        <w:pStyle w:val="Bullet1"/>
      </w:pPr>
      <w:r>
        <w:t>significant UV output;</w:t>
      </w:r>
    </w:p>
    <w:p w14:paraId="3B17F2C1" w14:textId="0CBADB0C" w:rsidR="00C7017A" w:rsidRDefault="00C7017A" w:rsidP="00C7017A">
      <w:pPr>
        <w:pStyle w:val="Bullet1"/>
      </w:pPr>
      <w:r>
        <w:t>lamp bases are often not precision/pre-focus (re-focus on replacement);</w:t>
      </w:r>
    </w:p>
    <w:p w14:paraId="20C8A8B0" w14:textId="6F0EA9A2" w:rsidR="00C7017A" w:rsidRDefault="00C7017A" w:rsidP="00C7017A">
      <w:pPr>
        <w:pStyle w:val="Bullet1"/>
      </w:pPr>
      <w:r>
        <w:t>limited choice of arc tube geometry (usually tall and thin);</w:t>
      </w:r>
    </w:p>
    <w:p w14:paraId="4CFC21DB" w14:textId="1BBEEE98" w:rsidR="00C7017A" w:rsidRDefault="00C7017A" w:rsidP="00C7017A">
      <w:pPr>
        <w:pStyle w:val="Bullet1"/>
      </w:pPr>
      <w:r>
        <w:t>poor transmittance and colour variance with red filters.</w:t>
      </w:r>
    </w:p>
    <w:p w14:paraId="7FABB80E" w14:textId="3585CDC3" w:rsidR="00C7017A" w:rsidRDefault="00C7017A" w:rsidP="00C7017A">
      <w:pPr>
        <w:pStyle w:val="Heading4"/>
      </w:pPr>
      <w:r>
        <w:t>Operational, Environmental and Financial Issues</w:t>
      </w:r>
    </w:p>
    <w:p w14:paraId="79C0E7B2" w14:textId="0F4F259A" w:rsidR="00C7017A" w:rsidRDefault="00C7017A" w:rsidP="00C7017A">
      <w:pPr>
        <w:pStyle w:val="Bullet1"/>
      </w:pPr>
      <w:r>
        <w:t>wide range of wattages available;</w:t>
      </w:r>
    </w:p>
    <w:p w14:paraId="7885862E" w14:textId="55F8AEF2" w:rsidR="00C7017A" w:rsidRDefault="00C7017A" w:rsidP="00C7017A">
      <w:pPr>
        <w:pStyle w:val="Bullet1"/>
      </w:pPr>
      <w:r>
        <w:t>attention must be given to the proximity between the ballast, the igniter and the lamp due to the capacitance of the cable;</w:t>
      </w:r>
    </w:p>
    <w:p w14:paraId="35798FEB" w14:textId="3524D553" w:rsidR="00C7017A" w:rsidRDefault="00C7017A" w:rsidP="00C7017A">
      <w:pPr>
        <w:pStyle w:val="Bullet1"/>
      </w:pPr>
      <w:r>
        <w:t>low ambient temperatures may affect ballast operation;</w:t>
      </w:r>
    </w:p>
    <w:p w14:paraId="1392F1EE" w14:textId="07E3A0CA" w:rsidR="00C7017A" w:rsidRDefault="00C7017A" w:rsidP="00C7017A">
      <w:pPr>
        <w:pStyle w:val="Bullet1"/>
      </w:pPr>
      <w:r>
        <w:t>monitoring systems are more complex;</w:t>
      </w:r>
    </w:p>
    <w:p w14:paraId="0757FCD9" w14:textId="791F2557" w:rsidR="00C7017A" w:rsidRDefault="00C7017A" w:rsidP="00C7017A">
      <w:pPr>
        <w:pStyle w:val="Bullet1"/>
      </w:pPr>
      <w:r>
        <w:t>select a lamp colour temperature to match AtoN requirements, typically white;</w:t>
      </w:r>
    </w:p>
    <w:p w14:paraId="558BCBF3" w14:textId="04548205" w:rsidR="00C7017A" w:rsidRDefault="00C7017A" w:rsidP="00C7017A">
      <w:pPr>
        <w:pStyle w:val="Bullet1"/>
      </w:pPr>
      <w:r>
        <w:t>select a lamp with low UV output due to environmental concerns;</w:t>
      </w:r>
    </w:p>
    <w:p w14:paraId="6F1C0F2D" w14:textId="3812F464" w:rsidR="00C7017A" w:rsidRDefault="00C7017A" w:rsidP="00C7017A">
      <w:pPr>
        <w:pStyle w:val="Bullet1"/>
      </w:pPr>
      <w:r>
        <w:t>due to colour variation and light output reduction over age, scheduled lamp replacement is important;</w:t>
      </w:r>
    </w:p>
    <w:p w14:paraId="227F32C0" w14:textId="25A384AF" w:rsidR="00C7017A" w:rsidRDefault="00C7017A" w:rsidP="00C7017A">
      <w:pPr>
        <w:pStyle w:val="Bullet1"/>
      </w:pPr>
      <w:r>
        <w:t>shape of the arc may resemble a teardrop and care must be given to focus to ensure light centre placement gives correct beam direction;</w:t>
      </w:r>
    </w:p>
    <w:p w14:paraId="04CABDE7" w14:textId="05A6EE51" w:rsidR="00C7017A" w:rsidRDefault="00C7017A" w:rsidP="00C7017A">
      <w:pPr>
        <w:pStyle w:val="Bullet1"/>
      </w:pPr>
      <w:r>
        <w:t>wider variety of bases exists;</w:t>
      </w:r>
    </w:p>
    <w:p w14:paraId="70E40BB3" w14:textId="603388F2" w:rsidR="00C7017A" w:rsidRDefault="00C7017A" w:rsidP="00C7017A">
      <w:pPr>
        <w:pStyle w:val="Bullet1"/>
      </w:pPr>
      <w:r>
        <w:t>high strike voltage hazard;</w:t>
      </w:r>
    </w:p>
    <w:p w14:paraId="77A1C87C" w14:textId="5454F5F4" w:rsidR="00C7017A" w:rsidRDefault="00C7017A" w:rsidP="00C7017A">
      <w:pPr>
        <w:pStyle w:val="Bullet1"/>
      </w:pPr>
      <w:r>
        <w:t>mercury content may create disposal problems;</w:t>
      </w:r>
    </w:p>
    <w:p w14:paraId="149543FF" w14:textId="0E7AC74E" w:rsidR="00C7017A" w:rsidRDefault="00C7017A" w:rsidP="00C7017A">
      <w:pPr>
        <w:pStyle w:val="Bullet1"/>
      </w:pPr>
      <w:r>
        <w:t>protective clothing such as goggles, gloves, etc., required due to potential arc tube explosion and high operating temperature;</w:t>
      </w:r>
    </w:p>
    <w:p w14:paraId="3D5E465C" w14:textId="0E16B2B8" w:rsidR="00C7017A" w:rsidRDefault="00C7017A" w:rsidP="00C7017A">
      <w:pPr>
        <w:pStyle w:val="Bullet1"/>
      </w:pPr>
      <w:r>
        <w:t>high efficiency saves energy;</w:t>
      </w:r>
    </w:p>
    <w:p w14:paraId="64BDFE27" w14:textId="1590667A" w:rsidR="00C7017A" w:rsidRDefault="00C7017A" w:rsidP="00C7017A">
      <w:pPr>
        <w:pStyle w:val="Bullet1"/>
      </w:pPr>
      <w:r>
        <w:t>lower disposal rate due to longer life;</w:t>
      </w:r>
    </w:p>
    <w:p w14:paraId="67CC09FD" w14:textId="33E39732" w:rsidR="00C7017A" w:rsidRDefault="00C7017A" w:rsidP="00C7017A">
      <w:pPr>
        <w:pStyle w:val="Bullet1"/>
      </w:pPr>
      <w:r>
        <w:t>low maintenance cost due to longer life;</w:t>
      </w:r>
    </w:p>
    <w:p w14:paraId="19A8175D" w14:textId="601B6829" w:rsidR="00C7017A" w:rsidRDefault="00C7017A" w:rsidP="00C7017A">
      <w:pPr>
        <w:pStyle w:val="Bullet1"/>
      </w:pPr>
      <w:r>
        <w:t>lamp cost is higher than equivalent tungsten halogen or tungsten filament lamp;</w:t>
      </w:r>
    </w:p>
    <w:p w14:paraId="60950634" w14:textId="0CEA6225" w:rsidR="00C7017A" w:rsidRDefault="00C7017A" w:rsidP="00C7017A">
      <w:pPr>
        <w:pStyle w:val="Bullet1"/>
      </w:pPr>
      <w:r>
        <w:t>initial installation costs higher;</w:t>
      </w:r>
    </w:p>
    <w:p w14:paraId="501BD44D" w14:textId="7162CCAE" w:rsidR="00C7017A" w:rsidRDefault="00C7017A" w:rsidP="00C7017A">
      <w:pPr>
        <w:pStyle w:val="Bullet1"/>
      </w:pPr>
      <w:r>
        <w:t>training of personnel required;</w:t>
      </w:r>
    </w:p>
    <w:p w14:paraId="56AC7EE3" w14:textId="6E54DE03" w:rsidR="00C7017A" w:rsidRDefault="00C7017A" w:rsidP="00C7017A">
      <w:pPr>
        <w:pStyle w:val="Bullet1"/>
      </w:pPr>
      <w:r>
        <w:t>when using with coloured filters, care should be taken to ensure spectral content of lamp yields correct colour;</w:t>
      </w:r>
    </w:p>
    <w:p w14:paraId="328CC067" w14:textId="5EFE7F5A" w:rsidR="00C7017A" w:rsidRDefault="00C7017A" w:rsidP="00C7017A">
      <w:pPr>
        <w:pStyle w:val="Bullet1"/>
      </w:pPr>
      <w:r>
        <w:t>transmittance when used with acrylic coloured filters (1kW MBI</w:t>
      </w:r>
      <w:r w:rsidR="00FA12E3">
        <w:t xml:space="preserve"> Lamp</w:t>
      </w:r>
      <w:r>
        <w:t>; % of remaining light intensity):</w:t>
      </w:r>
    </w:p>
    <w:p w14:paraId="5CBE0582" w14:textId="1E9A18E5" w:rsidR="00C7017A" w:rsidRDefault="00C7017A" w:rsidP="00C7017A">
      <w:pPr>
        <w:pStyle w:val="Bullet2"/>
      </w:pPr>
      <w:r>
        <w:t>red Perspex 4401</w:t>
      </w:r>
      <w:r>
        <w:tab/>
        <w:t>6%;</w:t>
      </w:r>
    </w:p>
    <w:p w14:paraId="00E6411E" w14:textId="18B9BF11" w:rsidR="00C7017A" w:rsidRDefault="00C7017A" w:rsidP="00C7017A">
      <w:pPr>
        <w:pStyle w:val="Bullet2"/>
      </w:pPr>
      <w:r>
        <w:t>green Plexiglas 1677</w:t>
      </w:r>
      <w:r>
        <w:tab/>
        <w:t>36%;</w:t>
      </w:r>
    </w:p>
    <w:p w14:paraId="1C5CDD2A" w14:textId="43562AA3" w:rsidR="00C7017A" w:rsidRDefault="00C7017A" w:rsidP="00C7017A">
      <w:pPr>
        <w:pStyle w:val="Bullet2"/>
      </w:pPr>
      <w:r>
        <w:t>green Plexiglas 701</w:t>
      </w:r>
      <w:r>
        <w:tab/>
        <w:t>18%.</w:t>
      </w:r>
    </w:p>
    <w:p w14:paraId="319D4FC1" w14:textId="1EFB8C7D" w:rsidR="00C7017A" w:rsidRDefault="00C7017A" w:rsidP="00C7017A">
      <w:pPr>
        <w:pStyle w:val="Heading4"/>
      </w:pPr>
      <w:r>
        <w:t>Typical Application</w:t>
      </w:r>
    </w:p>
    <w:p w14:paraId="7B0966A1" w14:textId="77777777" w:rsidR="00C7017A" w:rsidRDefault="00C7017A" w:rsidP="00C7017A">
      <w:pPr>
        <w:pStyle w:val="BodyText"/>
      </w:pPr>
      <w:r>
        <w:t>Long range beacons, lighthouses and upgrading of the light source using existing rotating optics (modernization and/or longer range).  Also sometimes used for floodlighting.</w:t>
      </w:r>
    </w:p>
    <w:p w14:paraId="32B329EF" w14:textId="33495813" w:rsidR="00C7017A" w:rsidRDefault="00C7017A" w:rsidP="00C7017A">
      <w:pPr>
        <w:pStyle w:val="Heading3"/>
      </w:pPr>
      <w:bookmarkStart w:id="191" w:name="_Toc477959733"/>
      <w:r>
        <w:t>Xenon Lamp</w:t>
      </w:r>
      <w:bookmarkEnd w:id="191"/>
    </w:p>
    <w:p w14:paraId="1E5C863A" w14:textId="77777777" w:rsidR="00C7017A" w:rsidRDefault="00C7017A" w:rsidP="00C7017A">
      <w:pPr>
        <w:pStyle w:val="BodyText"/>
      </w:pPr>
      <w:r>
        <w:t>The xenon arc lamp has a short-arc length, high arc tube pressure and provides a compact light source.  They typically reach 80% of their final output immediately after start.</w:t>
      </w:r>
    </w:p>
    <w:p w14:paraId="284DC150" w14:textId="27DAC036" w:rsidR="00557EA8" w:rsidRDefault="00C7017A" w:rsidP="00C7017A">
      <w:pPr>
        <w:pStyle w:val="BodyText"/>
        <w:jc w:val="center"/>
      </w:pPr>
      <w:r w:rsidRPr="00FB7751">
        <w:rPr>
          <w:noProof/>
          <w:lang w:val="en-IE" w:eastAsia="en-IE"/>
        </w:rPr>
        <w:drawing>
          <wp:inline distT="0" distB="0" distL="0" distR="0" wp14:anchorId="6A7A6747" wp14:editId="0C655E2E">
            <wp:extent cx="5186045" cy="1051560"/>
            <wp:effectExtent l="0" t="0" r="0" b="0"/>
            <wp:docPr id="25" name="Picture 25" descr="Xe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Xeno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86045" cy="1051560"/>
                    </a:xfrm>
                    <a:prstGeom prst="rect">
                      <a:avLst/>
                    </a:prstGeom>
                    <a:noFill/>
                    <a:ln>
                      <a:noFill/>
                    </a:ln>
                  </pic:spPr>
                </pic:pic>
              </a:graphicData>
            </a:graphic>
          </wp:inline>
        </w:drawing>
      </w:r>
    </w:p>
    <w:p w14:paraId="4F74DD78" w14:textId="14564192" w:rsidR="00C7017A" w:rsidRDefault="00C7017A" w:rsidP="00C7017A">
      <w:pPr>
        <w:pStyle w:val="Figurecaption"/>
        <w:jc w:val="center"/>
      </w:pPr>
      <w:bookmarkStart w:id="192" w:name="_Toc164608202"/>
      <w:bookmarkStart w:id="193" w:name="_Toc164612028"/>
      <w:bookmarkStart w:id="194" w:name="_Toc164673058"/>
      <w:bookmarkStart w:id="195" w:name="_Toc164673594"/>
      <w:bookmarkStart w:id="196" w:name="_Toc276541134"/>
      <w:bookmarkStart w:id="197" w:name="_Toc185127774"/>
      <w:r w:rsidRPr="00C7017A">
        <w:t>A Xenon lamp</w:t>
      </w:r>
      <w:bookmarkEnd w:id="192"/>
      <w:bookmarkEnd w:id="193"/>
      <w:bookmarkEnd w:id="194"/>
      <w:bookmarkEnd w:id="195"/>
      <w:bookmarkEnd w:id="196"/>
      <w:bookmarkEnd w:id="197"/>
    </w:p>
    <w:p w14:paraId="51612D45" w14:textId="3AAD2DB9" w:rsidR="00C7017A" w:rsidRDefault="00C7017A" w:rsidP="004944C8">
      <w:pPr>
        <w:pStyle w:val="BodyText"/>
      </w:pPr>
      <w:r w:rsidRPr="00C7017A">
        <w:t>The xenon lamp has the highest luminance of all artificial light sources.  Therefore, lights with very narrow angular distributions can be realized with them.  A typical application is the use of a 2000W xenon lamp in a rotating optic or a precision sector light.</w:t>
      </w:r>
    </w:p>
    <w:p w14:paraId="18128BDB" w14:textId="481895E3" w:rsidR="00C7017A" w:rsidRDefault="00F25DB3" w:rsidP="00F25DB3">
      <w:pPr>
        <w:pStyle w:val="BodyText"/>
        <w:jc w:val="center"/>
      </w:pPr>
      <w:r w:rsidRPr="00FB7751">
        <w:rPr>
          <w:noProof/>
          <w:lang w:val="en-IE" w:eastAsia="en-IE"/>
        </w:rPr>
        <w:drawing>
          <wp:inline distT="0" distB="0" distL="0" distR="0" wp14:anchorId="3516122F" wp14:editId="230D162E">
            <wp:extent cx="3337560" cy="3514090"/>
            <wp:effectExtent l="0" t="0" r="0" b="0"/>
            <wp:docPr id="26" name="Picture 26" descr="XenonInOp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XenonInOptic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37560" cy="3514090"/>
                    </a:xfrm>
                    <a:prstGeom prst="rect">
                      <a:avLst/>
                    </a:prstGeom>
                    <a:noFill/>
                    <a:ln>
                      <a:noFill/>
                    </a:ln>
                  </pic:spPr>
                </pic:pic>
              </a:graphicData>
            </a:graphic>
          </wp:inline>
        </w:drawing>
      </w:r>
    </w:p>
    <w:p w14:paraId="1A8C1798" w14:textId="4B4122E1" w:rsidR="00C7017A" w:rsidRDefault="00F25DB3" w:rsidP="00F25DB3">
      <w:pPr>
        <w:pStyle w:val="Figurecaption"/>
        <w:jc w:val="center"/>
      </w:pPr>
      <w:r w:rsidRPr="00F25DB3">
        <w:t>Application example of Xenon lamps in a drum lens</w:t>
      </w:r>
    </w:p>
    <w:p w14:paraId="7A3FEFF8" w14:textId="50B55A4E" w:rsidR="00F25DB3" w:rsidRDefault="00F25DB3" w:rsidP="00F25DB3">
      <w:pPr>
        <w:pStyle w:val="BodyText"/>
      </w:pPr>
      <w:r>
        <w:t>A 150W xenon lamp developed for automotive headlights has been considered for the light source</w:t>
      </w:r>
      <w:r w:rsidR="006D21D2">
        <w:t xml:space="preserve"> for a rotating reflector array</w:t>
      </w:r>
      <w:r w:rsidR="006D21D2">
        <w:rPr>
          <w:rStyle w:val="FootnoteReference"/>
        </w:rPr>
        <w:footnoteReference w:id="4"/>
      </w:r>
      <w:r>
        <w:t xml:space="preserve"> for lighthouse applications.  The lamp operates on a voltage between 16 and 20 volts dc, supplied from a 12 volt dc input.  It is claimed to have a relatively flat spectral output over the visible wavelength band allowing for excellent colour projection in both red and green as well as providing a 6000</w:t>
      </w:r>
      <w:r>
        <w:rPr>
          <w:rFonts w:ascii="Calibri" w:hAnsi="Calibri"/>
        </w:rPr>
        <w:t>°</w:t>
      </w:r>
      <w:r>
        <w:t>K ‘daylight’ coloured white light.</w:t>
      </w:r>
    </w:p>
    <w:p w14:paraId="01E5F416" w14:textId="77777777" w:rsidR="00F25DB3" w:rsidRDefault="00F25DB3" w:rsidP="00F25DB3">
      <w:pPr>
        <w:pStyle w:val="BodyText"/>
      </w:pPr>
      <w:r>
        <w:t>A combination of xenon and metal halide technologies has resulted in compact low-wattage lamps (typically 10 - 60W) for use in bicycle and automotive headlights.</w:t>
      </w:r>
    </w:p>
    <w:p w14:paraId="6DD18E30" w14:textId="675D545C" w:rsidR="00F25DB3" w:rsidRDefault="00F25DB3" w:rsidP="006D21D2">
      <w:pPr>
        <w:pStyle w:val="Heading4"/>
      </w:pPr>
      <w:r>
        <w:t>Traditional short-arc xenon lamps</w:t>
      </w:r>
    </w:p>
    <w:p w14:paraId="1B48A900" w14:textId="027A3953" w:rsidR="00F25DB3" w:rsidRDefault="00F25DB3" w:rsidP="006D21D2">
      <w:pPr>
        <w:pStyle w:val="Heading5"/>
      </w:pPr>
      <w:r>
        <w:t>Advantages</w:t>
      </w:r>
    </w:p>
    <w:p w14:paraId="4D881C39" w14:textId="09011DD0" w:rsidR="00F25DB3" w:rsidRDefault="006D21D2" w:rsidP="006D21D2">
      <w:pPr>
        <w:pStyle w:val="Bullet1"/>
      </w:pPr>
      <w:r>
        <w:t>h</w:t>
      </w:r>
      <w:r w:rsidR="00F25DB3">
        <w:t>ighest luminance available;</w:t>
      </w:r>
    </w:p>
    <w:p w14:paraId="79AF8B86" w14:textId="0358A535" w:rsidR="00F25DB3" w:rsidRDefault="006D21D2" w:rsidP="006D21D2">
      <w:pPr>
        <w:pStyle w:val="Bullet1"/>
      </w:pPr>
      <w:r>
        <w:t>h</w:t>
      </w:r>
      <w:r w:rsidR="00F25DB3">
        <w:t>igh energy efficiency;</w:t>
      </w:r>
    </w:p>
    <w:p w14:paraId="5E888532" w14:textId="101A1E7F" w:rsidR="00F25DB3" w:rsidRDefault="006D21D2" w:rsidP="006D21D2">
      <w:pPr>
        <w:pStyle w:val="Bullet1"/>
      </w:pPr>
      <w:r>
        <w:t>a</w:t>
      </w:r>
      <w:r w:rsidR="00F25DB3">
        <w:t xml:space="preserve">pproximately 3000 </w:t>
      </w:r>
      <w:r w:rsidR="00135AE7">
        <w:t>hours’</w:t>
      </w:r>
      <w:r w:rsidR="00F25DB3">
        <w:t xml:space="preserve"> life;</w:t>
      </w:r>
    </w:p>
    <w:p w14:paraId="366AB032" w14:textId="47A8DEEA" w:rsidR="00F25DB3" w:rsidRDefault="00F25DB3" w:rsidP="006D21D2">
      <w:pPr>
        <w:pStyle w:val="Heading5"/>
      </w:pPr>
      <w:r>
        <w:t>Disadvantages</w:t>
      </w:r>
    </w:p>
    <w:p w14:paraId="35F6509F" w14:textId="7C483C5B" w:rsidR="00F25DB3" w:rsidRDefault="00135AE7" w:rsidP="00135AE7">
      <w:pPr>
        <w:pStyle w:val="Bullet1"/>
      </w:pPr>
      <w:r>
        <w:t>t</w:t>
      </w:r>
      <w:r w:rsidR="00F25DB3">
        <w:t>he lamp is hazardous: extremely high UV output, it may explode, it is very hot and ignition needs 40 kV;</w:t>
      </w:r>
    </w:p>
    <w:p w14:paraId="457FB12A" w14:textId="1497737D" w:rsidR="00F25DB3" w:rsidRDefault="00135AE7" w:rsidP="00135AE7">
      <w:pPr>
        <w:pStyle w:val="Bullet1"/>
      </w:pPr>
      <w:r>
        <w:t>a</w:t>
      </w:r>
      <w:r w:rsidR="00F25DB3">
        <w:t>n inability to flash the lamp at a rate suitable for AtoN applications;</w:t>
      </w:r>
    </w:p>
    <w:p w14:paraId="4EBC6416" w14:textId="66BB62C6" w:rsidR="00F25DB3" w:rsidRDefault="00135AE7" w:rsidP="00135AE7">
      <w:pPr>
        <w:pStyle w:val="Bullet1"/>
      </w:pPr>
      <w:r>
        <w:t>a</w:t>
      </w:r>
      <w:r w:rsidR="00F25DB3">
        <w:t xml:space="preserve"> complex power supply monitor/control circuit;</w:t>
      </w:r>
    </w:p>
    <w:p w14:paraId="2C5872F0" w14:textId="6B9A6EC8" w:rsidR="00F25DB3" w:rsidRDefault="00135AE7" w:rsidP="00135AE7">
      <w:pPr>
        <w:pStyle w:val="Bullet1"/>
      </w:pPr>
      <w:r>
        <w:t>a</w:t>
      </w:r>
      <w:r w:rsidR="00F25DB3">
        <w:t xml:space="preserve"> service life that is heavily dependent on the number of ignitions experienced;</w:t>
      </w:r>
    </w:p>
    <w:p w14:paraId="583E3DF3" w14:textId="6B7506A6" w:rsidR="00F25DB3" w:rsidRDefault="00135AE7" w:rsidP="00135AE7">
      <w:pPr>
        <w:pStyle w:val="Bullet1"/>
      </w:pPr>
      <w:r>
        <w:t>l</w:t>
      </w:r>
      <w:r w:rsidR="00F25DB3">
        <w:t>imited availability;</w:t>
      </w:r>
    </w:p>
    <w:p w14:paraId="66DB682B" w14:textId="554744D6" w:rsidR="00F25DB3" w:rsidRDefault="00135AE7" w:rsidP="00135AE7">
      <w:pPr>
        <w:pStyle w:val="Bullet1"/>
      </w:pPr>
      <w:r>
        <w:t>e</w:t>
      </w:r>
      <w:r w:rsidR="00F25DB3">
        <w:t>xpensive.</w:t>
      </w:r>
    </w:p>
    <w:p w14:paraId="36EEC00D" w14:textId="77777777" w:rsidR="00135AE7" w:rsidRPr="00135AE7" w:rsidRDefault="00135AE7" w:rsidP="00135AE7">
      <w:pPr>
        <w:pStyle w:val="Heading4"/>
        <w:rPr>
          <w:rFonts w:eastAsiaTheme="minorHAnsi"/>
        </w:rPr>
      </w:pPr>
      <w:r w:rsidRPr="00135AE7">
        <w:rPr>
          <w:rFonts w:eastAsiaTheme="minorHAnsi"/>
        </w:rPr>
        <w:t>New developments in automotive headlamps</w:t>
      </w:r>
    </w:p>
    <w:p w14:paraId="004A8F6A" w14:textId="77777777" w:rsidR="00135AE7" w:rsidRPr="00135AE7" w:rsidRDefault="00135AE7" w:rsidP="00135AE7">
      <w:pPr>
        <w:pStyle w:val="Heading5"/>
        <w:rPr>
          <w:rFonts w:eastAsiaTheme="minorHAnsi"/>
          <w:lang w:val="de-DE"/>
        </w:rPr>
      </w:pPr>
      <w:r w:rsidRPr="00135AE7">
        <w:rPr>
          <w:rFonts w:eastAsiaTheme="minorHAnsi"/>
          <w:lang w:val="de-DE"/>
        </w:rPr>
        <w:t>Advantages</w:t>
      </w:r>
    </w:p>
    <w:p w14:paraId="476C7D12" w14:textId="2F6E2473" w:rsidR="00135AE7" w:rsidRPr="00135AE7" w:rsidRDefault="00135AE7" w:rsidP="00135AE7">
      <w:pPr>
        <w:pStyle w:val="Bullet1"/>
      </w:pPr>
      <w:r>
        <w:t>h</w:t>
      </w:r>
      <w:r w:rsidRPr="00135AE7">
        <w:t>igh energy efficiency;</w:t>
      </w:r>
    </w:p>
    <w:p w14:paraId="2806F1C9" w14:textId="567ACCDB" w:rsidR="00135AE7" w:rsidRPr="00135AE7" w:rsidRDefault="00135AE7" w:rsidP="00135AE7">
      <w:pPr>
        <w:pStyle w:val="Bullet1"/>
      </w:pPr>
      <w:r>
        <w:t>c</w:t>
      </w:r>
      <w:r w:rsidRPr="00135AE7">
        <w:t>ompact light source;</w:t>
      </w:r>
    </w:p>
    <w:p w14:paraId="2D767081" w14:textId="05C38E21" w:rsidR="00135AE7" w:rsidRPr="00135AE7" w:rsidRDefault="00135AE7" w:rsidP="00135AE7">
      <w:pPr>
        <w:pStyle w:val="Bullet1"/>
      </w:pPr>
      <w:r>
        <w:t>l</w:t>
      </w:r>
      <w:r w:rsidRPr="00135AE7">
        <w:t>ow wattages available (10-60W);</w:t>
      </w:r>
    </w:p>
    <w:p w14:paraId="33C6DF74" w14:textId="652CEF82" w:rsidR="00135AE7" w:rsidRPr="00135AE7" w:rsidRDefault="00135AE7" w:rsidP="00135AE7">
      <w:pPr>
        <w:pStyle w:val="Bullet1"/>
      </w:pPr>
      <w:r>
        <w:t>l</w:t>
      </w:r>
      <w:r w:rsidRPr="00135AE7">
        <w:t>ow voltage DC control available;</w:t>
      </w:r>
    </w:p>
    <w:p w14:paraId="6F772FC4" w14:textId="31A254C7" w:rsidR="00135AE7" w:rsidRPr="00135AE7" w:rsidRDefault="00135AE7" w:rsidP="00135AE7">
      <w:pPr>
        <w:pStyle w:val="Bullet1"/>
      </w:pPr>
      <w:r>
        <w:t>r</w:t>
      </w:r>
      <w:r w:rsidRPr="00135AE7">
        <w:t>elatively long life;</w:t>
      </w:r>
    </w:p>
    <w:p w14:paraId="4A706F1C" w14:textId="119FE84A" w:rsidR="00135AE7" w:rsidRPr="00135AE7" w:rsidRDefault="00135AE7" w:rsidP="00135AE7">
      <w:pPr>
        <w:pStyle w:val="Bullet1"/>
      </w:pPr>
      <w:r>
        <w:t>a</w:t>
      </w:r>
      <w:r w:rsidRPr="00135AE7">
        <w:t>utomotive spec</w:t>
      </w:r>
      <w:r>
        <w:t>ification</w:t>
      </w:r>
      <w:r w:rsidRPr="00135AE7">
        <w:t xml:space="preserve"> (rugged).</w:t>
      </w:r>
    </w:p>
    <w:p w14:paraId="56635738" w14:textId="77777777" w:rsidR="00135AE7" w:rsidRPr="00135AE7" w:rsidRDefault="00135AE7" w:rsidP="00135AE7">
      <w:pPr>
        <w:pStyle w:val="Heading5"/>
        <w:rPr>
          <w:rFonts w:eastAsiaTheme="minorHAnsi"/>
          <w:lang w:val="de-DE"/>
        </w:rPr>
      </w:pPr>
      <w:r w:rsidRPr="00135AE7">
        <w:rPr>
          <w:rFonts w:eastAsiaTheme="minorHAnsi"/>
          <w:lang w:val="de-DE"/>
        </w:rPr>
        <w:t>Disadvantages</w:t>
      </w:r>
    </w:p>
    <w:p w14:paraId="3C15D536" w14:textId="1BF8336C" w:rsidR="00135AE7" w:rsidRPr="00135AE7" w:rsidRDefault="00135AE7" w:rsidP="00135AE7">
      <w:pPr>
        <w:pStyle w:val="Bullet1"/>
      </w:pPr>
      <w:r>
        <w:t>h</w:t>
      </w:r>
      <w:r w:rsidRPr="00135AE7">
        <w:t>igh initial cost;</w:t>
      </w:r>
    </w:p>
    <w:p w14:paraId="2CA1589A" w14:textId="02B5BA62" w:rsidR="00135AE7" w:rsidRPr="00135AE7" w:rsidRDefault="00135AE7" w:rsidP="00135AE7">
      <w:pPr>
        <w:pStyle w:val="Bullet1"/>
      </w:pPr>
      <w:r>
        <w:t>n</w:t>
      </w:r>
      <w:r w:rsidRPr="00135AE7">
        <w:t>ot suited to flashed rhythmic characters;</w:t>
      </w:r>
    </w:p>
    <w:p w14:paraId="44D0D992" w14:textId="1710325C" w:rsidR="00135AE7" w:rsidRPr="00135AE7" w:rsidRDefault="00135AE7" w:rsidP="00135AE7">
      <w:pPr>
        <w:pStyle w:val="Bullet1"/>
      </w:pPr>
      <w:r>
        <w:t>n</w:t>
      </w:r>
      <w:r w:rsidRPr="00135AE7">
        <w:t>ot efficient when used with red filters;</w:t>
      </w:r>
    </w:p>
    <w:p w14:paraId="1B3796C6" w14:textId="41AADDB9" w:rsidR="00135AE7" w:rsidRPr="00135AE7" w:rsidRDefault="00135AE7" w:rsidP="00135AE7">
      <w:pPr>
        <w:pStyle w:val="Bullet1"/>
      </w:pPr>
      <w:r>
        <w:t>a</w:t>
      </w:r>
      <w:r w:rsidRPr="00135AE7">
        <w:t xml:space="preserve"> complex power supply monitor/control circuit.</w:t>
      </w:r>
    </w:p>
    <w:p w14:paraId="3E9FF083" w14:textId="77777777" w:rsidR="00135AE7" w:rsidRDefault="00135AE7" w:rsidP="00E72695">
      <w:pPr>
        <w:pStyle w:val="Heading2"/>
        <w:rPr>
          <w:rFonts w:eastAsiaTheme="minorHAnsi"/>
        </w:rPr>
      </w:pPr>
      <w:bookmarkStart w:id="198" w:name="_Toc276541116"/>
      <w:bookmarkStart w:id="199" w:name="_Toc185127737"/>
      <w:bookmarkStart w:id="200" w:name="_Toc477959734"/>
      <w:r w:rsidRPr="00135AE7">
        <w:rPr>
          <w:rFonts w:eastAsiaTheme="minorHAnsi"/>
        </w:rPr>
        <w:t>Light Emitting Diodes</w:t>
      </w:r>
      <w:bookmarkEnd w:id="198"/>
      <w:bookmarkEnd w:id="199"/>
      <w:bookmarkEnd w:id="200"/>
    </w:p>
    <w:p w14:paraId="68B0454B" w14:textId="77777777" w:rsidR="00135AE7" w:rsidRPr="00135AE7" w:rsidRDefault="00135AE7" w:rsidP="00135AE7">
      <w:pPr>
        <w:pStyle w:val="Heading2separationline"/>
      </w:pPr>
    </w:p>
    <w:p w14:paraId="18DAAF7A" w14:textId="171AF6BE" w:rsidR="00135AE7" w:rsidRPr="00135AE7" w:rsidRDefault="00135AE7" w:rsidP="00135AE7">
      <w:pPr>
        <w:pStyle w:val="BodyText"/>
      </w:pPr>
      <w:r w:rsidRPr="00135AE7">
        <w:t>A Light Emitting Diode (LED) is a solid-state light source (photo-luminescent semiconductor junction) that is fundamentally different from an incandescent lamp.  It emits radiation in a narrow spectral band in the infrared, ultra-violet or visible spectrum when a current is passed through the junction.  Spectral distribution is narrow, in the order of 50 nm.  To obtain white light, rather than a single colour, two techniques are employed: phosphor- conversion (pcLEDs) that use a blue</w:t>
      </w:r>
      <w:ins w:id="201" w:author="Link Powell" w:date="2017-03-23T16:00:00Z">
        <w:r w:rsidR="00344B72">
          <w:t xml:space="preserve"> or UV</w:t>
        </w:r>
      </w:ins>
      <w:r w:rsidRPr="00135AE7">
        <w:t xml:space="preserve"> LED surrounded by a yellow phosphor; multi-chip, typically three LEDs of red, green and blue (RGB).  The mixture of blue and yellow or RGB produces a near-white light.  The RGB mixture can be varied to produce different colours.  This is useful in colour displays but can present problems with colour consistency for a signal light.</w:t>
      </w:r>
    </w:p>
    <w:p w14:paraId="188AA5A7" w14:textId="76D6C072" w:rsidR="00135AE7" w:rsidRPr="00135AE7" w:rsidDel="00344B72" w:rsidRDefault="00135AE7" w:rsidP="00135AE7">
      <w:pPr>
        <w:pStyle w:val="BodyText"/>
      </w:pPr>
      <w:moveFromRangeStart w:id="202" w:author="Link Powell" w:date="2017-03-23T16:04:00Z" w:name="move478048408"/>
      <w:moveFrom w:id="203" w:author="Link Powell" w:date="2017-03-23T16:04:00Z">
        <w:r w:rsidRPr="00135AE7" w:rsidDel="00344B72">
          <w:t>There are currently two main types of LED junction, InGaN and AlInGaP.  The InGaN or nitride types operate in the shorter wavelengths from green to ultraviolet, reaching down to yellow light with phosphor conversion technology.  The AlInGaP or phosphide types are confined to the longer wavelengths from yellow to infrared. New organic types of LEDs (OLED’s) are in development but are not yet suitable for light signalling application.</w:t>
        </w:r>
      </w:moveFrom>
    </w:p>
    <w:moveFromRangeEnd w:id="202"/>
    <w:p w14:paraId="1A01B257" w14:textId="5F54EBE1" w:rsidR="00135AE7" w:rsidRPr="00135AE7" w:rsidRDefault="00135AE7" w:rsidP="00135AE7">
      <w:pPr>
        <w:pStyle w:val="BodyText"/>
      </w:pPr>
      <w:r w:rsidRPr="00135AE7">
        <w:t xml:space="preserve">When compared with incandescent technology, coloured LEDs are much more efficient than incandescent lights with filters, and white is presently at least twice as efficient as incandescent.  However, white LEDs are fast being developed for use in general illumination and recent developments have delivered efficacies of over </w:t>
      </w:r>
      <w:del w:id="204" w:author="Link Powell" w:date="2017-03-23T14:09:00Z">
        <w:r w:rsidRPr="00135AE7" w:rsidDel="00581A60">
          <w:delText xml:space="preserve">100 </w:delText>
        </w:r>
      </w:del>
      <w:ins w:id="205" w:author="Link Powell" w:date="2017-03-23T14:11:00Z">
        <w:r w:rsidR="00581A60">
          <w:t>20</w:t>
        </w:r>
      </w:ins>
      <w:ins w:id="206" w:author="Link Powell" w:date="2017-03-23T14:09:00Z">
        <w:r w:rsidR="00581A60" w:rsidRPr="00135AE7">
          <w:t xml:space="preserve">0 </w:t>
        </w:r>
      </w:ins>
      <w:r w:rsidRPr="00135AE7">
        <w:t>lumens per Watt.</w:t>
      </w:r>
    </w:p>
    <w:p w14:paraId="4E236FB3" w14:textId="58EC0538" w:rsidR="00135AE7" w:rsidRPr="00135AE7" w:rsidRDefault="00135AE7" w:rsidP="00135AE7">
      <w:pPr>
        <w:pStyle w:val="BodyText"/>
      </w:pPr>
      <w:r w:rsidRPr="00135AE7">
        <w:t xml:space="preserve">Power ratings for LEDs vary from a few milliwatts to over </w:t>
      </w:r>
      <w:del w:id="207" w:author="Link Powell" w:date="2017-03-23T16:12:00Z">
        <w:r w:rsidRPr="00135AE7" w:rsidDel="0031397A">
          <w:delText xml:space="preserve">32W </w:delText>
        </w:r>
      </w:del>
      <w:ins w:id="208" w:author="Link Powell" w:date="2017-03-23T16:12:00Z">
        <w:r w:rsidR="0031397A">
          <w:t>40</w:t>
        </w:r>
        <w:r w:rsidR="0031397A" w:rsidRPr="00135AE7">
          <w:t xml:space="preserve">W </w:t>
        </w:r>
      </w:ins>
      <w:r w:rsidRPr="00135AE7">
        <w:t>per junction/component. LEDs can be arranged into groups or arrays to improve intensity and light source geometry.  When used in groups or arrays wiring arrangements can vary considerably, but are typically series/parallel, with consequences on the number of LEDs that may be lost if a single LED fails.</w:t>
      </w:r>
    </w:p>
    <w:p w14:paraId="0B71DD31" w14:textId="13894C83" w:rsidR="00C7017A" w:rsidRDefault="00135AE7" w:rsidP="00135AE7">
      <w:pPr>
        <w:pStyle w:val="BodyText"/>
      </w:pPr>
      <w:r w:rsidRPr="00135AE7">
        <w:rPr>
          <w:noProof/>
          <w:lang w:val="en-IE" w:eastAsia="en-IE"/>
        </w:rPr>
        <w:drawing>
          <wp:anchor distT="0" distB="0" distL="114300" distR="114300" simplePos="0" relativeHeight="251659264" behindDoc="1" locked="0" layoutInCell="1" allowOverlap="1" wp14:anchorId="3B7948E8" wp14:editId="6EA9BC50">
            <wp:simplePos x="0" y="0"/>
            <wp:positionH relativeFrom="column">
              <wp:posOffset>3850640</wp:posOffset>
            </wp:positionH>
            <wp:positionV relativeFrom="paragraph">
              <wp:posOffset>45720</wp:posOffset>
            </wp:positionV>
            <wp:extent cx="2620645" cy="946785"/>
            <wp:effectExtent l="0" t="0" r="0" b="0"/>
            <wp:wrapTight wrapText="bothSides">
              <wp:wrapPolygon edited="0">
                <wp:start x="0" y="0"/>
                <wp:lineTo x="0" y="20861"/>
                <wp:lineTo x="21354" y="20861"/>
                <wp:lineTo x="21354"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0645" cy="946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5AE7">
        <w:t>LEDs require careful thermal management and complex drive circuitry that can vary in efficiency.  Within an LED, up to 15% of the energy is emitted as light and the remainder as heat.  Unlike conventional light sources, which dissipate heat by radiation, convection and conduction, all heat from the LEDs must be conducted away by the mounting or luminaire.</w:t>
      </w:r>
    </w:p>
    <w:p w14:paraId="2A3F5268" w14:textId="24370541" w:rsidR="00C7017A" w:rsidRDefault="00135AE7" w:rsidP="00135AE7">
      <w:pPr>
        <w:pStyle w:val="Figurecaption"/>
        <w:ind w:left="7938"/>
      </w:pPr>
      <w:bookmarkStart w:id="209" w:name="_Toc185127775"/>
      <w:r w:rsidRPr="00135AE7">
        <w:t>High power LED</w:t>
      </w:r>
      <w:bookmarkEnd w:id="209"/>
    </w:p>
    <w:p w14:paraId="41F88FB7" w14:textId="77777777" w:rsidR="00135AE7" w:rsidRDefault="00135AE7" w:rsidP="00135AE7">
      <w:pPr>
        <w:pStyle w:val="BodyText"/>
      </w:pPr>
      <w:r>
        <w:t>LEDs with a luminance (in candela/sq. m) comparable to the luminance of tungsten halogen lamps are available.  However, the light output of a typical LED component has a Lambertian distribution, it is not omnidirectional like an incandescent bulb (see the comparison in Appendix 1).  Since the performance of a particular manufacturing batch cannot be precisely predicted, manufacturers use a system of binning by luminous intensity, forward voltage, spectral properties etc. to map the batch-to-batch differences.</w:t>
      </w:r>
    </w:p>
    <w:p w14:paraId="77AE3771" w14:textId="4F6F306F" w:rsidR="00135AE7" w:rsidRDefault="00135AE7" w:rsidP="00135AE7">
      <w:pPr>
        <w:pStyle w:val="BodyText"/>
      </w:pPr>
      <w:del w:id="210" w:author="Link Powell" w:date="2017-03-23T16:19:00Z">
        <w:r w:rsidDel="008C733F">
          <w:delText xml:space="preserve">Some </w:delText>
        </w:r>
      </w:del>
      <w:r>
        <w:t xml:space="preserve">LEDs </w:t>
      </w:r>
      <w:del w:id="211" w:author="Link Powell" w:date="2017-03-23T16:19:00Z">
        <w:r w:rsidDel="008C733F">
          <w:delText xml:space="preserve">with a sufficient large emitting area </w:delText>
        </w:r>
      </w:del>
      <w:del w:id="212" w:author="Link Powell" w:date="2017-03-23T16:22:00Z">
        <w:r w:rsidDel="008C733F">
          <w:delText>may</w:delText>
        </w:r>
      </w:del>
      <w:ins w:id="213" w:author="Link Powell" w:date="2017-03-23T16:22:00Z">
        <w:r w:rsidR="008C733F">
          <w:t>can be made to</w:t>
        </w:r>
      </w:ins>
      <w:r>
        <w:t xml:space="preserve"> work effectively in </w:t>
      </w:r>
      <w:del w:id="214" w:author="Link Powell" w:date="2017-03-23T16:23:00Z">
        <w:r w:rsidDel="008C733F">
          <w:delText xml:space="preserve">a </w:delText>
        </w:r>
      </w:del>
      <w:r>
        <w:t>large optic</w:t>
      </w:r>
      <w:ins w:id="215" w:author="Link Powell" w:date="2017-03-23T16:23:00Z">
        <w:r w:rsidR="008C733F">
          <w:t>s</w:t>
        </w:r>
      </w:ins>
      <w:r>
        <w:t>.  Multiple LEDs or One-Chip-LED-arrays can be used to provide the same intensity and intensity distribution as a tungsten halogen lamp in large optics.  Many individual LEDs have an integrated lens that produces a beam.  Secondary lenses may be used to modify the beam to the required shape.  Bare LED chips usually emit light through a limited angle, typically Lambertian, i.e. in one direction from a flat surface so that the radiated intensity, by angle, obeys the cosine law.  The optical components used with an LED should be adapted to the particular angular distribution of the LED in order to produce the required beam pattern efficiently.  For example, replacing a halogen lamp with an LED in a light with a narrow beam and a large mirror would not be an efficient way of producing a similar beam.  For intended use in traditional optics, it is important to position the LED light source towards the lens and/or reflector to make best use of the collection angle.  In many cases it may not be possible to position a large LED array, or even a single LED component, to achieve the intended beam parameters and provide adequate cooling.</w:t>
      </w:r>
    </w:p>
    <w:p w14:paraId="7191F3B1" w14:textId="3996BAF8" w:rsidR="006A0AAF" w:rsidRDefault="00135AE7" w:rsidP="00135AE7">
      <w:pPr>
        <w:pStyle w:val="BodyText"/>
        <w:rPr>
          <w:ins w:id="216" w:author="Link Powell" w:date="2017-03-23T10:16:00Z"/>
        </w:rPr>
      </w:pPr>
      <w:r>
        <w:t>Earlier LEDs encapsulated in clear epoxy had both lower reliability and shorter life than newer LEDs encapsulated in optical silicone.  Epoxy LEDs can lose as much as 50% of their original brightness in as little as 3000 hours when driven using maximum allowed current, whereas those encapsulated in silicone can maintain 70% of their original brightness at over 50000 hours.</w:t>
      </w:r>
    </w:p>
    <w:p w14:paraId="6FF58907" w14:textId="6159C861" w:rsidR="00135AE7" w:rsidDel="00F1596B" w:rsidRDefault="00135AE7" w:rsidP="00135AE7">
      <w:pPr>
        <w:pStyle w:val="BodyText"/>
        <w:rPr>
          <w:del w:id="217" w:author="Link Powell" w:date="2017-03-23T10:39:00Z"/>
        </w:rPr>
      </w:pPr>
    </w:p>
    <w:p w14:paraId="073EC112" w14:textId="6D480C8A" w:rsidR="00135AE7" w:rsidRDefault="00135AE7" w:rsidP="00135AE7">
      <w:pPr>
        <w:pStyle w:val="Heading3"/>
      </w:pPr>
      <w:bookmarkStart w:id="218" w:name="_Toc477959735"/>
      <w:r>
        <w:t>Advantages</w:t>
      </w:r>
      <w:bookmarkEnd w:id="218"/>
    </w:p>
    <w:p w14:paraId="0D817515" w14:textId="36033E9F" w:rsidR="00135AE7" w:rsidRDefault="004C738A" w:rsidP="00135AE7">
      <w:pPr>
        <w:pStyle w:val="Bullet1"/>
      </w:pPr>
      <w:ins w:id="219" w:author="Link Powell" w:date="2017-03-23T10:31:00Z">
        <w:r>
          <w:t xml:space="preserve">High </w:t>
        </w:r>
      </w:ins>
      <w:r w:rsidR="00135AE7">
        <w:t>reliability;</w:t>
      </w:r>
    </w:p>
    <w:p w14:paraId="3A755A2E" w14:textId="37E4C983" w:rsidR="00135AE7" w:rsidRDefault="00135AE7" w:rsidP="00135AE7">
      <w:pPr>
        <w:pStyle w:val="Bullet1"/>
        <w:rPr>
          <w:ins w:id="220" w:author="Link Powell" w:date="2017-03-23T10:18:00Z"/>
        </w:rPr>
      </w:pPr>
      <w:r>
        <w:t>energy efficient</w:t>
      </w:r>
      <w:ins w:id="221" w:author="Link Powell" w:date="2017-03-23T10:06:00Z">
        <w:r w:rsidR="0096450F">
          <w:t xml:space="preserve"> white and</w:t>
        </w:r>
      </w:ins>
      <w:r>
        <w:t xml:space="preserve"> coloured light generation;</w:t>
      </w:r>
    </w:p>
    <w:p w14:paraId="26DC04AA" w14:textId="31CCB463" w:rsidR="006A0AAF" w:rsidRDefault="006A0AAF" w:rsidP="006A0AAF">
      <w:pPr>
        <w:pStyle w:val="Bullet1"/>
        <w:rPr>
          <w:ins w:id="222" w:author="Link Powell" w:date="2017-03-23T10:18:00Z"/>
        </w:rPr>
      </w:pPr>
      <w:ins w:id="223" w:author="Link Powell" w:date="2017-03-23T10:18:00Z">
        <w:r>
          <w:t>light produced in saturated signal colours</w:t>
        </w:r>
      </w:ins>
      <w:ins w:id="224" w:author="Link Powell" w:date="2017-03-23T10:23:00Z">
        <w:r>
          <w:t>.</w:t>
        </w:r>
        <w:r w:rsidRPr="006A0AAF">
          <w:t xml:space="preserve"> </w:t>
        </w:r>
        <w:r>
          <w:t>LEDs</w:t>
        </w:r>
      </w:ins>
      <w:ins w:id="225" w:author="Link Powell" w:date="2017-03-23T10:49:00Z">
        <w:r w:rsidR="00805AC6">
          <w:t xml:space="preserve"> generally</w:t>
        </w:r>
      </w:ins>
      <w:ins w:id="226" w:author="Link Powell" w:date="2017-03-23T10:23:00Z">
        <w:r>
          <w:t xml:space="preserve"> maintain the colour through whole lifetime</w:t>
        </w:r>
      </w:ins>
      <w:ins w:id="227" w:author="Link Powell" w:date="2017-03-23T10:18:00Z">
        <w:r>
          <w:t>;</w:t>
        </w:r>
      </w:ins>
    </w:p>
    <w:p w14:paraId="43116F5A" w14:textId="71ECE9E7" w:rsidR="00135AE7" w:rsidRDefault="00DB21A1" w:rsidP="00135AE7">
      <w:pPr>
        <w:pStyle w:val="Bullet1"/>
        <w:rPr>
          <w:ins w:id="228" w:author="Link Powell" w:date="2017-03-23T10:11:00Z"/>
        </w:rPr>
      </w:pPr>
      <w:ins w:id="229" w:author="Link Powell" w:date="2017-03-23T11:32:00Z">
        <w:r>
          <w:t xml:space="preserve">physically </w:t>
        </w:r>
      </w:ins>
      <w:r w:rsidR="00135AE7">
        <w:t>rugged</w:t>
      </w:r>
      <w:ins w:id="230" w:author="Link Powell" w:date="2017-03-23T11:33:00Z">
        <w:r>
          <w:t xml:space="preserve"> and</w:t>
        </w:r>
      </w:ins>
      <w:del w:id="231" w:author="Link Powell" w:date="2017-03-23T11:33:00Z">
        <w:r w:rsidR="00135AE7" w:rsidDel="00DB21A1">
          <w:delText>,</w:delText>
        </w:r>
      </w:del>
      <w:r w:rsidR="00135AE7">
        <w:t xml:space="preserve"> robust</w:t>
      </w:r>
      <w:del w:id="232" w:author="Link Powell" w:date="2017-03-23T11:33:00Z">
        <w:r w:rsidR="00135AE7" w:rsidDel="00DB21A1">
          <w:delText xml:space="preserve">, </w:delText>
        </w:r>
        <w:commentRangeStart w:id="233"/>
        <w:r w:rsidR="00135AE7" w:rsidDel="00DB21A1">
          <w:delText>shock-resistant</w:delText>
        </w:r>
      </w:del>
      <w:commentRangeEnd w:id="233"/>
      <w:r>
        <w:rPr>
          <w:rStyle w:val="CommentReference"/>
          <w:color w:val="auto"/>
        </w:rPr>
        <w:commentReference w:id="233"/>
      </w:r>
      <w:r w:rsidR="00135AE7">
        <w:t>;</w:t>
      </w:r>
    </w:p>
    <w:p w14:paraId="360DC921" w14:textId="194572A6" w:rsidR="0096450F" w:rsidRDefault="004C738A" w:rsidP="00135AE7">
      <w:pPr>
        <w:pStyle w:val="Bullet1"/>
      </w:pPr>
      <w:ins w:id="234" w:author="Link Powell" w:date="2017-03-23T10:32:00Z">
        <w:r>
          <w:t xml:space="preserve">Slow continuous lumen depreciation and </w:t>
        </w:r>
      </w:ins>
      <w:ins w:id="235" w:author="Link Powell" w:date="2017-03-23T10:11:00Z">
        <w:r w:rsidR="0096450F">
          <w:t>rarely catastrophic failure</w:t>
        </w:r>
      </w:ins>
      <w:ins w:id="236" w:author="Link Powell" w:date="2017-03-23T10:32:00Z">
        <w:r>
          <w:t>;</w:t>
        </w:r>
      </w:ins>
    </w:p>
    <w:p w14:paraId="0EE9A4F8" w14:textId="4B256E77" w:rsidR="00135AE7" w:rsidRDefault="00135AE7" w:rsidP="00135AE7">
      <w:pPr>
        <w:pStyle w:val="Bullet1"/>
      </w:pPr>
      <w:r>
        <w:t>long life</w:t>
      </w:r>
      <w:ins w:id="237" w:author="Link Powell" w:date="2017-03-23T10:10:00Z">
        <w:r w:rsidR="0096450F" w:rsidRPr="0096450F">
          <w:t xml:space="preserve"> </w:t>
        </w:r>
        <w:r w:rsidR="0096450F">
          <w:t>depending on driving techniques, thermal management, environmental conditions, duty cycles and type of LED</w:t>
        </w:r>
      </w:ins>
      <w:r>
        <w:t>;</w:t>
      </w:r>
    </w:p>
    <w:p w14:paraId="346A6655" w14:textId="526F14EF" w:rsidR="00135AE7" w:rsidRDefault="00135AE7" w:rsidP="00135AE7">
      <w:pPr>
        <w:pStyle w:val="Bullet1"/>
        <w:rPr>
          <w:ins w:id="238" w:author="Link Powell" w:date="2017-03-23T10:29:00Z"/>
        </w:rPr>
      </w:pPr>
      <w:r>
        <w:t>instantaneous on-off</w:t>
      </w:r>
      <w:ins w:id="239" w:author="Link Powell" w:date="2017-03-23T10:24:00Z">
        <w:r w:rsidR="006A0AAF" w:rsidRPr="006A0AAF">
          <w:t xml:space="preserve"> </w:t>
        </w:r>
        <w:r w:rsidR="006A0AAF">
          <w:t>switching of light</w:t>
        </w:r>
      </w:ins>
      <w:r>
        <w:t>;</w:t>
      </w:r>
    </w:p>
    <w:p w14:paraId="36199119" w14:textId="74E84BF9" w:rsidR="006A0AAF" w:rsidRDefault="006A0AAF" w:rsidP="00135AE7">
      <w:pPr>
        <w:pStyle w:val="Bullet1"/>
      </w:pPr>
      <w:ins w:id="240" w:author="Link Powell" w:date="2017-03-23T10:29:00Z">
        <w:r>
          <w:t xml:space="preserve">Wide </w:t>
        </w:r>
        <w:r w:rsidR="004C738A">
          <w:t>range of f</w:t>
        </w:r>
        <w:r>
          <w:t xml:space="preserve">lash shapes </w:t>
        </w:r>
        <w:r w:rsidR="004C738A">
          <w:t>can be generated</w:t>
        </w:r>
      </w:ins>
    </w:p>
    <w:p w14:paraId="70E4931B" w14:textId="5A2F8D37" w:rsidR="00135AE7" w:rsidRDefault="00135AE7" w:rsidP="00135AE7">
      <w:pPr>
        <w:pStyle w:val="Bullet1"/>
      </w:pPr>
      <w:commentRangeStart w:id="241"/>
      <w:r>
        <w:t>possible advantage of improved conspicuity due to the colour (narrow spectral distribution) and square-wave flash profile (e.g. the use of flickering light);</w:t>
      </w:r>
      <w:commentRangeEnd w:id="241"/>
      <w:r w:rsidR="002158EF">
        <w:rPr>
          <w:rStyle w:val="CommentReference"/>
          <w:color w:val="auto"/>
        </w:rPr>
        <w:commentReference w:id="241"/>
      </w:r>
    </w:p>
    <w:p w14:paraId="0BEC76E9" w14:textId="34BEEB25" w:rsidR="00135AE7" w:rsidRDefault="00135AE7" w:rsidP="00135AE7">
      <w:pPr>
        <w:pStyle w:val="Bullet1"/>
      </w:pPr>
      <w:r>
        <w:t>does not have a high inrush current;</w:t>
      </w:r>
    </w:p>
    <w:p w14:paraId="099A851E" w14:textId="6E20766A" w:rsidR="00135AE7" w:rsidDel="006A0AAF" w:rsidRDefault="006A0AAF" w:rsidP="00135AE7">
      <w:pPr>
        <w:pStyle w:val="Bullet1"/>
        <w:rPr>
          <w:del w:id="242" w:author="Link Powell" w:date="2017-03-23T10:27:00Z"/>
        </w:rPr>
      </w:pPr>
      <w:ins w:id="243" w:author="Link Powell" w:date="2017-03-23T10:27:00Z">
        <w:r>
          <w:t>no shadows created by filament supports</w:t>
        </w:r>
        <w:r w:rsidDel="006A0AAF">
          <w:t xml:space="preserve"> </w:t>
        </w:r>
      </w:ins>
      <w:del w:id="244" w:author="Link Powell" w:date="2017-03-23T10:27:00Z">
        <w:r w:rsidR="00135AE7" w:rsidDel="006A0AAF">
          <w:delText>no filament supports creating support shadows;</w:delText>
        </w:r>
      </w:del>
    </w:p>
    <w:p w14:paraId="07F1736B" w14:textId="02EC9B8E" w:rsidR="00135AE7" w:rsidRDefault="00135AE7" w:rsidP="00135AE7">
      <w:pPr>
        <w:pStyle w:val="Bullet1"/>
      </w:pPr>
      <w:r>
        <w:t>no complex maintenance requirements;</w:t>
      </w:r>
    </w:p>
    <w:p w14:paraId="54E58718" w14:textId="200F22CD" w:rsidR="00135AE7" w:rsidRDefault="00135AE7" w:rsidP="00135AE7">
      <w:pPr>
        <w:pStyle w:val="Bullet1"/>
      </w:pPr>
      <w:r>
        <w:t>LED groups or arrays can substantially reduce the probability of total lamp failure;</w:t>
      </w:r>
    </w:p>
    <w:p w14:paraId="2AFF5FF3" w14:textId="6D90679C" w:rsidR="00F1596B" w:rsidRDefault="00135AE7" w:rsidP="00F1596B">
      <w:pPr>
        <w:pStyle w:val="Bullet1"/>
        <w:rPr>
          <w:ins w:id="245" w:author="Link Powell" w:date="2017-03-23T11:00:00Z"/>
        </w:rPr>
      </w:pPr>
      <w:moveFromRangeStart w:id="246" w:author="Link Powell" w:date="2017-03-23T10:37:00Z" w:name="move478028761"/>
      <w:moveFrom w:id="247" w:author="Link Powell" w:date="2017-03-23T10:37:00Z">
        <w:r w:rsidDel="002158EF">
          <w:t>no mechanical moving parts such as lampchangers.</w:t>
        </w:r>
      </w:moveFrom>
      <w:moveFromRangeEnd w:id="246"/>
      <w:ins w:id="248" w:author="Link Powell" w:date="2017-03-23T10:28:00Z">
        <w:r w:rsidR="006A0AAF">
          <w:t>LED technology continues to develop.</w:t>
        </w:r>
      </w:ins>
    </w:p>
    <w:p w14:paraId="5A35A9D5" w14:textId="4C634D17" w:rsidR="00EA3949" w:rsidRDefault="00EA3949" w:rsidP="00F1596B">
      <w:pPr>
        <w:pStyle w:val="Bullet1"/>
        <w:rPr>
          <w:ins w:id="249" w:author="Link Powell" w:date="2017-03-23T10:39:00Z"/>
        </w:rPr>
      </w:pPr>
      <w:ins w:id="250" w:author="Link Powell" w:date="2017-03-23T11:00:00Z">
        <w:r>
          <w:t>Cost</w:t>
        </w:r>
      </w:ins>
      <w:ins w:id="251" w:author="Link Powell" w:date="2017-03-23T11:01:00Z">
        <w:r>
          <w:t xml:space="preserve"> per lumen is reducing.</w:t>
        </w:r>
      </w:ins>
    </w:p>
    <w:p w14:paraId="767E7D0E" w14:textId="0EFF3623" w:rsidR="006A0AAF" w:rsidDel="006C06E5" w:rsidRDefault="006A0AAF">
      <w:pPr>
        <w:pStyle w:val="Bullet1"/>
        <w:numPr>
          <w:ilvl w:val="0"/>
          <w:numId w:val="0"/>
        </w:numPr>
        <w:ind w:left="425"/>
        <w:rPr>
          <w:del w:id="252" w:author="Link Powell" w:date="2017-03-23T11:28:00Z"/>
        </w:rPr>
        <w:pPrChange w:id="253" w:author="Link Powell" w:date="2017-03-23T10:39:00Z">
          <w:pPr>
            <w:pStyle w:val="Bullet1"/>
          </w:pPr>
        </w:pPrChange>
      </w:pPr>
    </w:p>
    <w:p w14:paraId="36291149" w14:textId="7FB6D24F" w:rsidR="00135AE7" w:rsidRDefault="00135AE7" w:rsidP="00135AE7">
      <w:pPr>
        <w:pStyle w:val="Heading3"/>
      </w:pPr>
      <w:bookmarkStart w:id="254" w:name="_Toc477959736"/>
      <w:r>
        <w:t>Disadvantages</w:t>
      </w:r>
      <w:bookmarkEnd w:id="254"/>
    </w:p>
    <w:p w14:paraId="10D93952" w14:textId="5376A64B" w:rsidR="005960AF" w:rsidRDefault="005960AF" w:rsidP="005960AF">
      <w:pPr>
        <w:pStyle w:val="Bullet1"/>
        <w:rPr>
          <w:ins w:id="255" w:author="Link Powell" w:date="2017-03-23T10:52:00Z"/>
        </w:rPr>
      </w:pPr>
      <w:ins w:id="256" w:author="Link Powell" w:date="2017-03-23T10:52:00Z">
        <w:r>
          <w:t xml:space="preserve">light output reduces with increasing </w:t>
        </w:r>
      </w:ins>
      <w:ins w:id="257" w:author="Link Powell" w:date="2017-03-23T10:53:00Z">
        <w:r>
          <w:t xml:space="preserve">LED </w:t>
        </w:r>
      </w:ins>
      <w:ins w:id="258" w:author="Link Powell" w:date="2017-03-23T10:52:00Z">
        <w:r>
          <w:t>operating temperature;</w:t>
        </w:r>
      </w:ins>
    </w:p>
    <w:p w14:paraId="084EF70F" w14:textId="00DF8F72" w:rsidR="00805AC6" w:rsidRDefault="00805AC6" w:rsidP="00805AC6">
      <w:pPr>
        <w:pStyle w:val="Bullet1"/>
        <w:rPr>
          <w:ins w:id="259" w:author="Link Powell" w:date="2017-03-23T11:12:00Z"/>
        </w:rPr>
      </w:pPr>
      <w:ins w:id="260" w:author="Link Powell" w:date="2017-03-23T10:44:00Z">
        <w:r>
          <w:t>colours also shift with</w:t>
        </w:r>
      </w:ins>
      <w:ins w:id="261" w:author="Link Powell" w:date="2017-03-23T10:53:00Z">
        <w:r w:rsidR="005960AF">
          <w:t xml:space="preserve"> LED</w:t>
        </w:r>
      </w:ins>
      <w:ins w:id="262" w:author="Link Powell" w:date="2017-03-23T10:44:00Z">
        <w:r>
          <w:t xml:space="preserve"> operation temperature (about 2nm per 1°C for red and yellow)</w:t>
        </w:r>
      </w:ins>
      <w:ins w:id="263" w:author="Link Powell" w:date="2017-03-23T10:47:00Z">
        <w:r>
          <w:t xml:space="preserve"> and </w:t>
        </w:r>
      </w:ins>
      <w:ins w:id="264" w:author="Link Powell" w:date="2017-03-23T10:49:00Z">
        <w:r>
          <w:t>in some cases</w:t>
        </w:r>
      </w:ins>
      <w:ins w:id="265" w:author="Link Powell" w:date="2017-03-23T10:48:00Z">
        <w:r>
          <w:t xml:space="preserve"> </w:t>
        </w:r>
      </w:ins>
      <w:ins w:id="266" w:author="Link Powell" w:date="2017-03-23T10:47:00Z">
        <w:r>
          <w:t>age</w:t>
        </w:r>
      </w:ins>
      <w:ins w:id="267" w:author="Link Powell" w:date="2017-03-23T10:44:00Z">
        <w:r>
          <w:t>;</w:t>
        </w:r>
      </w:ins>
    </w:p>
    <w:p w14:paraId="7C094CAD" w14:textId="77777777" w:rsidR="00051236" w:rsidRDefault="00051236" w:rsidP="00051236">
      <w:pPr>
        <w:pStyle w:val="Bullet1"/>
      </w:pPr>
      <w:moveToRangeStart w:id="268" w:author="Link Powell" w:date="2017-03-23T11:12:00Z" w:name="move478030869"/>
      <w:commentRangeStart w:id="269"/>
      <w:moveTo w:id="270" w:author="Link Powell" w:date="2017-03-23T11:12:00Z">
        <w:r>
          <w:t>LED efficiency decreases at increased current levels (so called ‘droop’) and so does the operational lifetime.</w:t>
        </w:r>
      </w:moveTo>
      <w:commentRangeEnd w:id="269"/>
      <w:r>
        <w:rPr>
          <w:rStyle w:val="CommentReference"/>
          <w:color w:val="auto"/>
        </w:rPr>
        <w:commentReference w:id="269"/>
      </w:r>
    </w:p>
    <w:moveToRangeEnd w:id="268"/>
    <w:p w14:paraId="6088FE7A" w14:textId="784B809E" w:rsidR="00135AE7" w:rsidDel="005960AF" w:rsidRDefault="00135AE7" w:rsidP="00A41BAC">
      <w:pPr>
        <w:pStyle w:val="Bullet1"/>
        <w:rPr>
          <w:del w:id="271" w:author="Link Powell" w:date="2017-03-23T10:52:00Z"/>
        </w:rPr>
      </w:pPr>
      <w:del w:id="272" w:author="Link Powell" w:date="2017-03-23T10:52:00Z">
        <w:r w:rsidDel="005960AF">
          <w:delText xml:space="preserve">light output </w:delText>
        </w:r>
      </w:del>
      <w:del w:id="273" w:author="Link Powell" w:date="2017-03-23T10:47:00Z">
        <w:r w:rsidDel="00805AC6">
          <w:delText xml:space="preserve">and colour </w:delText>
        </w:r>
      </w:del>
      <w:del w:id="274" w:author="Link Powell" w:date="2017-03-23T10:52:00Z">
        <w:r w:rsidDel="005960AF">
          <w:delText>var</w:delText>
        </w:r>
      </w:del>
      <w:del w:id="275" w:author="Link Powell" w:date="2017-03-23T10:47:00Z">
        <w:r w:rsidDel="00805AC6">
          <w:delText>y</w:delText>
        </w:r>
      </w:del>
      <w:del w:id="276" w:author="Link Powell" w:date="2017-03-23T10:52:00Z">
        <w:r w:rsidDel="005960AF">
          <w:delText xml:space="preserve"> with junction temperature</w:delText>
        </w:r>
      </w:del>
      <w:del w:id="277" w:author="Link Powell" w:date="2017-03-23T10:51:00Z">
        <w:r w:rsidDel="005960AF">
          <w:delText xml:space="preserve"> and age</w:delText>
        </w:r>
      </w:del>
      <w:del w:id="278" w:author="Link Powell" w:date="2017-03-23T10:52:00Z">
        <w:r w:rsidR="00A41BAC" w:rsidDel="005960AF">
          <w:delText>;</w:delText>
        </w:r>
      </w:del>
    </w:p>
    <w:p w14:paraId="029769D0" w14:textId="6A7E6A73" w:rsidR="00135AE7" w:rsidRDefault="00135AE7" w:rsidP="00A41BAC">
      <w:pPr>
        <w:pStyle w:val="Bullet1"/>
      </w:pPr>
      <w:r>
        <w:t>heat management of LED devices is essential to limit degradation of performance and maintain life</w:t>
      </w:r>
      <w:r w:rsidR="00A41BAC">
        <w:t>;</w:t>
      </w:r>
    </w:p>
    <w:p w14:paraId="05C2FBBA" w14:textId="7739F175" w:rsidR="00135AE7" w:rsidRDefault="00135AE7" w:rsidP="00A41BAC">
      <w:pPr>
        <w:pStyle w:val="Bullet1"/>
      </w:pPr>
      <w:r>
        <w:t>multi-chip (RGB) LEDs are not recommended for white light sources because their colour consistency varies with operating conditions and age</w:t>
      </w:r>
      <w:r w:rsidR="00A41BAC">
        <w:t>;</w:t>
      </w:r>
    </w:p>
    <w:p w14:paraId="243FB3AA" w14:textId="43B260E9" w:rsidR="00135AE7" w:rsidRDefault="00135AE7" w:rsidP="00A41BAC">
      <w:pPr>
        <w:pStyle w:val="Bullet1"/>
      </w:pPr>
      <w:r>
        <w:t xml:space="preserve">individual LEDs within an array can vary </w:t>
      </w:r>
      <w:del w:id="279" w:author="Link Powell" w:date="2017-03-23T10:56:00Z">
        <w:r w:rsidDel="009E0029">
          <w:delText xml:space="preserve">greatly </w:delText>
        </w:r>
      </w:del>
      <w:r>
        <w:t>in their light output and beam distribution, affecting overall beam pattern</w:t>
      </w:r>
      <w:r w:rsidR="00A41BAC">
        <w:t>;</w:t>
      </w:r>
    </w:p>
    <w:p w14:paraId="7B3971B9" w14:textId="2E47199C" w:rsidR="00A41BAC" w:rsidRDefault="00135AE7" w:rsidP="00A41BAC">
      <w:pPr>
        <w:pStyle w:val="Bullet1"/>
      </w:pPr>
      <w:r>
        <w:t>LED technology is changing and developing rapidly</w:t>
      </w:r>
      <w:r w:rsidR="00A41BAC">
        <w:t>;</w:t>
      </w:r>
    </w:p>
    <w:p w14:paraId="3ADC47DB" w14:textId="65CCB074" w:rsidR="00135AE7" w:rsidRDefault="00135AE7" w:rsidP="00A41BAC">
      <w:pPr>
        <w:pStyle w:val="Bullet1text"/>
      </w:pPr>
      <w:r>
        <w:t>Long term experience with these devices is therefore limited while LED component types tend to change in few years from introduction to obsolete phase, presenting challenges for product manufacturing life cycle management.</w:t>
      </w:r>
    </w:p>
    <w:p w14:paraId="2FBD759D" w14:textId="3F258478" w:rsidR="00135AE7" w:rsidDel="00EA3949" w:rsidRDefault="00135AE7" w:rsidP="00A41BAC">
      <w:pPr>
        <w:pStyle w:val="Bullet1"/>
        <w:rPr>
          <w:del w:id="280" w:author="Link Powell" w:date="2017-03-23T11:03:00Z"/>
        </w:rPr>
      </w:pPr>
      <w:commentRangeStart w:id="281"/>
      <w:del w:id="282" w:author="Link Powell" w:date="2017-03-23T11:03:00Z">
        <w:r w:rsidDel="00EA3949">
          <w:delText>degradation of light output over operating time</w:delText>
        </w:r>
        <w:r w:rsidR="00A41BAC" w:rsidDel="00EA3949">
          <w:delText>;</w:delText>
        </w:r>
      </w:del>
      <w:commentRangeEnd w:id="281"/>
      <w:r w:rsidR="00EA3949">
        <w:rPr>
          <w:rStyle w:val="CommentReference"/>
          <w:color w:val="auto"/>
        </w:rPr>
        <w:commentReference w:id="281"/>
      </w:r>
    </w:p>
    <w:p w14:paraId="1255CA20" w14:textId="24A4705D" w:rsidR="00135AE7" w:rsidRDefault="00EA3949" w:rsidP="00A41BAC">
      <w:pPr>
        <w:pStyle w:val="Bullet1"/>
      </w:pPr>
      <w:ins w:id="283" w:author="Link Powell" w:date="2017-03-23T11:04:00Z">
        <w:r>
          <w:t xml:space="preserve">relatively </w:t>
        </w:r>
      </w:ins>
      <w:r w:rsidR="00135AE7">
        <w:t>complex electronic control needed to achieve long life and high performance</w:t>
      </w:r>
      <w:r w:rsidR="00A41BAC">
        <w:t>;</w:t>
      </w:r>
    </w:p>
    <w:p w14:paraId="25194186" w14:textId="0870C999" w:rsidR="00051236" w:rsidRDefault="00135AE7" w:rsidP="00051236">
      <w:pPr>
        <w:pStyle w:val="Bullet1"/>
        <w:rPr>
          <w:ins w:id="284" w:author="Link Powell" w:date="2017-03-23T11:20:00Z"/>
        </w:rPr>
      </w:pPr>
      <w:commentRangeStart w:id="285"/>
      <w:del w:id="286" w:author="Link Powell" w:date="2017-03-23T11:05:00Z">
        <w:r w:rsidDel="00EA3949">
          <w:delText>difficulty in using</w:delText>
        </w:r>
      </w:del>
      <w:ins w:id="287" w:author="Link Powell" w:date="2017-03-23T11:05:00Z">
        <w:r w:rsidR="00EA3949">
          <w:t>some additional considerations when using</w:t>
        </w:r>
      </w:ins>
      <w:r>
        <w:t xml:space="preserve"> LEDs as a replacement for lamps in traditional lenses, especially with coloured sectors</w:t>
      </w:r>
      <w:ins w:id="288" w:author="Link Powell" w:date="2017-03-23T11:20:00Z">
        <w:r w:rsidR="006C06E5">
          <w:t xml:space="preserve"> </w:t>
        </w:r>
      </w:ins>
      <w:del w:id="289" w:author="Link Powell" w:date="2017-03-23T11:20:00Z">
        <w:r w:rsidDel="006C06E5">
          <w:delText>.</w:delText>
        </w:r>
        <w:commentRangeEnd w:id="285"/>
        <w:r w:rsidR="00EA3949" w:rsidDel="006C06E5">
          <w:rPr>
            <w:rStyle w:val="CommentReference"/>
            <w:color w:val="auto"/>
          </w:rPr>
          <w:commentReference w:id="285"/>
        </w:r>
      </w:del>
      <w:ins w:id="290" w:author="Link Powell" w:date="2017-03-23T11:20:00Z">
        <w:r w:rsidR="006C06E5">
          <w:t>d</w:t>
        </w:r>
        <w:r w:rsidR="00051236">
          <w:t>ue to the lower transmittance when used with red and green filters.</w:t>
        </w:r>
      </w:ins>
    </w:p>
    <w:p w14:paraId="0037E90C" w14:textId="0A67FBF7" w:rsidR="00135AE7" w:rsidDel="006C06E5" w:rsidRDefault="00135AE7" w:rsidP="00A41BAC">
      <w:pPr>
        <w:pStyle w:val="Bullet1"/>
        <w:rPr>
          <w:del w:id="291" w:author="Link Powell" w:date="2017-03-23T11:27:00Z"/>
        </w:rPr>
      </w:pPr>
    </w:p>
    <w:p w14:paraId="7BF42668" w14:textId="2E13BA42" w:rsidR="00135AE7" w:rsidRDefault="00135AE7" w:rsidP="00A41BAC">
      <w:pPr>
        <w:pStyle w:val="Bullet1"/>
      </w:pPr>
      <w:r>
        <w:t>monitoring systems are more complex</w:t>
      </w:r>
      <w:r w:rsidR="00A41BAC">
        <w:t>;</w:t>
      </w:r>
    </w:p>
    <w:p w14:paraId="1769C4C3" w14:textId="54BA0D72" w:rsidR="00F1596B" w:rsidRDefault="00135AE7" w:rsidP="00F1596B">
      <w:pPr>
        <w:pStyle w:val="Bullet1"/>
        <w:rPr>
          <w:ins w:id="292" w:author="Link Powell" w:date="2017-03-23T11:29:00Z"/>
        </w:rPr>
      </w:pPr>
      <w:moveFromRangeStart w:id="293" w:author="Link Powell" w:date="2017-03-23T11:12:00Z" w:name="move478030869"/>
      <w:moveFrom w:id="294" w:author="Link Powell" w:date="2017-03-23T11:12:00Z">
        <w:r w:rsidDel="00051236">
          <w:t>LED efficiency decreases at increased cur</w:t>
        </w:r>
        <w:r w:rsidR="00A41BAC" w:rsidDel="00051236">
          <w:t>rent levels (so called ‘droop’)</w:t>
        </w:r>
        <w:r w:rsidDel="00051236">
          <w:t xml:space="preserve"> and so does the operational lifetime.</w:t>
        </w:r>
      </w:moveFrom>
      <w:moveFromRangeEnd w:id="293"/>
      <w:ins w:id="295" w:author="Link Powell" w:date="2017-03-23T10:39:00Z">
        <w:r w:rsidR="00F1596B">
          <w:t xml:space="preserve">LED colours vary and may be outside the </w:t>
        </w:r>
      </w:ins>
      <w:ins w:id="296" w:author="Link Powell" w:date="2017-03-23T10:43:00Z">
        <w:r w:rsidR="00805AC6">
          <w:t>IALA preferred</w:t>
        </w:r>
      </w:ins>
      <w:ins w:id="297" w:author="Link Powell" w:date="2017-03-23T10:39:00Z">
        <w:r w:rsidR="00F1596B">
          <w:t xml:space="preserve"> colour regions and therefore may have to be sorted;</w:t>
        </w:r>
      </w:ins>
    </w:p>
    <w:p w14:paraId="146CB411" w14:textId="3D48E5B6" w:rsidR="006C06E5" w:rsidRDefault="006C06E5" w:rsidP="00F1596B">
      <w:pPr>
        <w:pStyle w:val="Bullet1"/>
        <w:rPr>
          <w:ins w:id="298" w:author="Link Powell" w:date="2017-03-23T10:43:00Z"/>
        </w:rPr>
      </w:pPr>
      <w:ins w:id="299" w:author="Link Powell" w:date="2017-03-23T11:30:00Z">
        <w:r>
          <w:t>Susceptible to electrical overload (e.g. nearby lightning strikes)</w:t>
        </w:r>
      </w:ins>
    </w:p>
    <w:p w14:paraId="6A8A0203" w14:textId="3B963248" w:rsidR="00F1596B" w:rsidDel="006C06E5" w:rsidRDefault="00F1596B" w:rsidP="00F1596B">
      <w:pPr>
        <w:pStyle w:val="Bullet1"/>
        <w:rPr>
          <w:del w:id="300" w:author="Link Powell" w:date="2017-03-23T11:22:00Z"/>
        </w:rPr>
      </w:pPr>
      <w:commentRangeStart w:id="301"/>
      <w:del w:id="302" w:author="Link Powell" w:date="2017-03-23T11:22:00Z">
        <w:r w:rsidDel="006C06E5">
          <w:delText>white pcLEDs will be very inefficient with red and green filters used with existing incandescent light sources and it is better to replace the lamp and filter with coloured LEDs, where possible;</w:delText>
        </w:r>
      </w:del>
      <w:commentRangeEnd w:id="301"/>
      <w:r w:rsidR="006C06E5">
        <w:rPr>
          <w:rStyle w:val="CommentReference"/>
          <w:color w:val="auto"/>
        </w:rPr>
        <w:commentReference w:id="301"/>
      </w:r>
    </w:p>
    <w:p w14:paraId="59C919D8" w14:textId="7C58E425" w:rsidR="00F1596B" w:rsidDel="006C06E5" w:rsidRDefault="00F1596B">
      <w:pPr>
        <w:pStyle w:val="Bullet1"/>
        <w:numPr>
          <w:ilvl w:val="0"/>
          <w:numId w:val="0"/>
        </w:numPr>
        <w:ind w:left="425" w:hanging="425"/>
        <w:rPr>
          <w:del w:id="303" w:author="Link Powell" w:date="2017-03-23T11:28:00Z"/>
        </w:rPr>
        <w:pPrChange w:id="304" w:author="Link Powell" w:date="2017-03-23T10:39:00Z">
          <w:pPr>
            <w:pStyle w:val="Bullet1"/>
          </w:pPr>
        </w:pPrChange>
      </w:pPr>
    </w:p>
    <w:p w14:paraId="1D283511" w14:textId="785944DA" w:rsidR="00135AE7" w:rsidRDefault="00135AE7" w:rsidP="00A41BAC">
      <w:pPr>
        <w:pStyle w:val="Heading3"/>
      </w:pPr>
      <w:bookmarkStart w:id="305" w:name="_Toc477959737"/>
      <w:r>
        <w:t xml:space="preserve">Operational, Environmental and Financial </w:t>
      </w:r>
      <w:del w:id="306" w:author="Link Powell" w:date="2017-03-23T13:02:00Z">
        <w:r w:rsidDel="00C75724">
          <w:delText>Issues</w:delText>
        </w:r>
      </w:del>
      <w:bookmarkEnd w:id="305"/>
      <w:ins w:id="307" w:author="Link Powell" w:date="2017-03-23T13:02:00Z">
        <w:r w:rsidR="00C75724">
          <w:t>CONSIDERATIONS</w:t>
        </w:r>
      </w:ins>
    </w:p>
    <w:p w14:paraId="2A887F14" w14:textId="48E05C65" w:rsidR="00135AE7" w:rsidRDefault="00135AE7" w:rsidP="00A41BAC">
      <w:pPr>
        <w:pStyle w:val="Heading4"/>
      </w:pPr>
      <w:r>
        <w:t>Operational</w:t>
      </w:r>
    </w:p>
    <w:p w14:paraId="517FFB0E" w14:textId="1A843858" w:rsidR="00135AE7" w:rsidRDefault="00A41BAC" w:rsidP="00A41BAC">
      <w:pPr>
        <w:pStyle w:val="Bullet1"/>
        <w:rPr>
          <w:ins w:id="308" w:author="Link Powell" w:date="2017-03-23T13:25:00Z"/>
        </w:rPr>
      </w:pPr>
      <w:r>
        <w:t>t</w:t>
      </w:r>
      <w:r w:rsidR="00135AE7">
        <w:t>he very long operating life and low power requirement may reduce requirements for maintenance resources and infrastructure</w:t>
      </w:r>
      <w:r>
        <w:t>;</w:t>
      </w:r>
    </w:p>
    <w:p w14:paraId="45E37057" w14:textId="77777777" w:rsidR="00240164" w:rsidRDefault="00240164" w:rsidP="00240164">
      <w:pPr>
        <w:pStyle w:val="Bullet1"/>
        <w:rPr>
          <w:ins w:id="309" w:author="Link Powell" w:date="2017-03-23T13:25:00Z"/>
        </w:rPr>
      </w:pPr>
      <w:ins w:id="310" w:author="Link Powell" w:date="2017-03-23T13:25:00Z">
        <w:r>
          <w:t>LEDs allow the production of small, self-contained lanterns;</w:t>
        </w:r>
      </w:ins>
    </w:p>
    <w:p w14:paraId="559B67A1" w14:textId="4159A62D" w:rsidR="00240164" w:rsidDel="00240164" w:rsidRDefault="00240164" w:rsidP="00A41BAC">
      <w:pPr>
        <w:pStyle w:val="Bullet1"/>
        <w:rPr>
          <w:del w:id="311" w:author="Link Powell" w:date="2017-03-23T13:25:00Z"/>
        </w:rPr>
      </w:pPr>
    </w:p>
    <w:p w14:paraId="35CF2B4B" w14:textId="40F1475B" w:rsidR="00135AE7" w:rsidDel="005A0675" w:rsidRDefault="00A41BAC" w:rsidP="00A41BAC">
      <w:pPr>
        <w:pStyle w:val="Bullet1"/>
        <w:rPr>
          <w:del w:id="312" w:author="Link Powell" w:date="2017-03-23T13:10:00Z"/>
        </w:rPr>
      </w:pPr>
      <w:del w:id="313" w:author="Link Powell" w:date="2017-03-23T13:10:00Z">
        <w:r w:rsidDel="005A0675">
          <w:delText>m</w:delText>
        </w:r>
        <w:r w:rsidR="00135AE7" w:rsidDel="005A0675">
          <w:delText xml:space="preserve">inimal </w:delText>
        </w:r>
      </w:del>
      <w:del w:id="314" w:author="Link Powell" w:date="2017-03-23T13:06:00Z">
        <w:r w:rsidR="00135AE7" w:rsidDel="005A0675">
          <w:delText xml:space="preserve">guidelines </w:delText>
        </w:r>
      </w:del>
      <w:del w:id="315" w:author="Link Powell" w:date="2017-03-23T13:10:00Z">
        <w:r w:rsidR="00135AE7" w:rsidDel="005A0675">
          <w:delText xml:space="preserve">needed </w:delText>
        </w:r>
      </w:del>
      <w:del w:id="316" w:author="Link Powell" w:date="2017-03-23T13:06:00Z">
        <w:r w:rsidR="00135AE7" w:rsidDel="005A0675">
          <w:delText xml:space="preserve">for </w:delText>
        </w:r>
      </w:del>
      <w:del w:id="317" w:author="Link Powell" w:date="2017-03-23T13:10:00Z">
        <w:r w:rsidR="00135AE7" w:rsidDel="005A0675">
          <w:delText>LED AtoN lights</w:delText>
        </w:r>
      </w:del>
      <w:del w:id="318" w:author="Link Powell" w:date="2017-03-23T13:07:00Z">
        <w:r w:rsidR="00135AE7" w:rsidDel="005A0675">
          <w:delText xml:space="preserve"> since they are largely maintenance free</w:delText>
        </w:r>
      </w:del>
      <w:del w:id="319" w:author="Link Powell" w:date="2017-03-23T13:10:00Z">
        <w:r w:rsidDel="005A0675">
          <w:delText>;</w:delText>
        </w:r>
      </w:del>
    </w:p>
    <w:p w14:paraId="67BCA29A" w14:textId="7C81D829" w:rsidR="00135AE7" w:rsidRDefault="00A41BAC" w:rsidP="00A41BAC">
      <w:pPr>
        <w:pStyle w:val="Bullet1"/>
      </w:pPr>
      <w:commentRangeStart w:id="320"/>
      <w:r>
        <w:t>r</w:t>
      </w:r>
      <w:r w:rsidR="00135AE7">
        <w:t>educes complexity of maintenance and, hence, the technical competence</w:t>
      </w:r>
      <w:ins w:id="321" w:author="Link Powell" w:date="2017-03-23T13:09:00Z">
        <w:r w:rsidR="005A0675">
          <w:t xml:space="preserve"> and instruction</w:t>
        </w:r>
      </w:ins>
      <w:r w:rsidR="00135AE7">
        <w:t xml:space="preserve"> required.</w:t>
      </w:r>
      <w:commentRangeEnd w:id="320"/>
      <w:r w:rsidR="005A0675">
        <w:rPr>
          <w:rStyle w:val="CommentReference"/>
          <w:color w:val="auto"/>
        </w:rPr>
        <w:commentReference w:id="320"/>
      </w:r>
    </w:p>
    <w:p w14:paraId="4AB6DD4A" w14:textId="7853C5A7" w:rsidR="00135AE7" w:rsidDel="00F525A1" w:rsidRDefault="00A41BAC" w:rsidP="00A41BAC">
      <w:pPr>
        <w:pStyle w:val="Bullet1"/>
        <w:rPr>
          <w:del w:id="322" w:author="Link Powell" w:date="2017-03-23T13:20:00Z"/>
        </w:rPr>
      </w:pPr>
      <w:commentRangeStart w:id="323"/>
      <w:r>
        <w:t>t</w:t>
      </w:r>
      <w:r w:rsidR="00135AE7">
        <w:t>est results obtained using standard photometric equipment may contain large errors</w:t>
      </w:r>
      <w:r>
        <w:t>;</w:t>
      </w:r>
      <w:commentRangeEnd w:id="323"/>
      <w:r w:rsidR="00F525A1">
        <w:rPr>
          <w:rStyle w:val="CommentReference"/>
          <w:color w:val="auto"/>
        </w:rPr>
        <w:commentReference w:id="323"/>
      </w:r>
    </w:p>
    <w:p w14:paraId="64543693" w14:textId="773240B7" w:rsidR="00135AE7" w:rsidRDefault="00A41BAC" w:rsidP="00A41BAC">
      <w:pPr>
        <w:pStyle w:val="Bullet1"/>
      </w:pPr>
      <w:r>
        <w:t>l</w:t>
      </w:r>
      <w:r w:rsidR="00135AE7">
        <w:t>uminous efficacy of LEDs is improving steadily, so LED AtoN lights will continue to improve in efficiency for the foreseeable future</w:t>
      </w:r>
      <w:r>
        <w:t>;</w:t>
      </w:r>
    </w:p>
    <w:p w14:paraId="0DBE8550" w14:textId="699AFB6C" w:rsidR="00135AE7" w:rsidRDefault="00A41BAC" w:rsidP="00A41BAC">
      <w:pPr>
        <w:pStyle w:val="Bullet1"/>
      </w:pPr>
      <w:r>
        <w:t>l</w:t>
      </w:r>
      <w:r w:rsidR="00135AE7">
        <w:t>LED lights are now widely used</w:t>
      </w:r>
      <w:r>
        <w:t>;</w:t>
      </w:r>
    </w:p>
    <w:p w14:paraId="610D14B8" w14:textId="60968F90" w:rsidR="00135AE7" w:rsidRDefault="00A41BAC" w:rsidP="00A41BAC">
      <w:pPr>
        <w:pStyle w:val="Bullet1"/>
      </w:pPr>
      <w:r>
        <w:t>f</w:t>
      </w:r>
      <w:r w:rsidR="00135AE7">
        <w:t>or short range applications LED are used almost exclusively</w:t>
      </w:r>
      <w:r>
        <w:t>;</w:t>
      </w:r>
    </w:p>
    <w:p w14:paraId="4DE0BBB2" w14:textId="7E73D465" w:rsidR="00135AE7" w:rsidRDefault="00A41BAC" w:rsidP="00A41BAC">
      <w:pPr>
        <w:pStyle w:val="Bullet1"/>
        <w:rPr>
          <w:ins w:id="324" w:author="Link Powell" w:date="2017-03-23T13:28:00Z"/>
        </w:rPr>
      </w:pPr>
      <w:r>
        <w:t>r</w:t>
      </w:r>
      <w:r w:rsidR="00135AE7">
        <w:t>egion-specific safety labelling requirements.</w:t>
      </w:r>
    </w:p>
    <w:p w14:paraId="2318528A" w14:textId="38C9619F" w:rsidR="00240164" w:rsidRDefault="00240164" w:rsidP="00240164">
      <w:pPr>
        <w:pStyle w:val="Bullet1"/>
        <w:rPr>
          <w:ins w:id="325" w:author="Link Powell" w:date="2017-03-23T13:28:00Z"/>
        </w:rPr>
      </w:pPr>
      <w:ins w:id="326" w:author="Link Powell" w:date="2017-03-23T13:28:00Z">
        <w:r>
          <w:t>purchase cost depends on range and features. Low cost lights available for low intensity, up to high intensity where the initial purchase cost can be higher than incandescent lamp lanterns.</w:t>
        </w:r>
      </w:ins>
      <w:ins w:id="327" w:author="Link Powell" w:date="2017-03-23T13:29:00Z">
        <w:r>
          <w:t xml:space="preserve"> </w:t>
        </w:r>
      </w:ins>
    </w:p>
    <w:p w14:paraId="79DCB4FD" w14:textId="77777777" w:rsidR="00240164" w:rsidRDefault="00240164" w:rsidP="00A41BAC">
      <w:pPr>
        <w:pStyle w:val="Bullet1"/>
        <w:rPr>
          <w:ins w:id="328" w:author="Link Powell" w:date="2017-03-23T10:23:00Z"/>
        </w:rPr>
      </w:pPr>
    </w:p>
    <w:p w14:paraId="6A9D8591" w14:textId="0234C4AE" w:rsidR="006A0AAF" w:rsidRDefault="00240164" w:rsidP="00A41BAC">
      <w:pPr>
        <w:pStyle w:val="Bullet1"/>
        <w:rPr>
          <w:ins w:id="329" w:author="Link Powell" w:date="2017-03-23T10:31:00Z"/>
        </w:rPr>
      </w:pPr>
      <w:ins w:id="330" w:author="Link Powell" w:date="2017-03-23T13:30:00Z">
        <w:r>
          <w:t xml:space="preserve">Since coloured LEDs are </w:t>
        </w:r>
      </w:ins>
      <w:ins w:id="331" w:author="Link Powell" w:date="2017-03-23T13:31:00Z">
        <w:r>
          <w:t>available</w:t>
        </w:r>
      </w:ins>
      <w:ins w:id="332" w:author="Link Powell" w:date="2017-03-23T13:32:00Z">
        <w:r>
          <w:t>,</w:t>
        </w:r>
      </w:ins>
      <w:ins w:id="333" w:author="Link Powell" w:date="2017-03-23T13:30:00Z">
        <w:r>
          <w:t xml:space="preserve"> </w:t>
        </w:r>
      </w:ins>
      <w:ins w:id="334" w:author="Link Powell" w:date="2017-03-23T10:23:00Z">
        <w:r w:rsidR="006A0AAF">
          <w:t xml:space="preserve">coloured filters </w:t>
        </w:r>
      </w:ins>
      <w:ins w:id="335" w:author="Link Powell" w:date="2017-03-23T13:31:00Z">
        <w:r>
          <w:t>may be replaced by the appropriate coloured LED</w:t>
        </w:r>
      </w:ins>
      <w:ins w:id="336" w:author="Link Powell" w:date="2017-03-23T13:32:00Z">
        <w:r>
          <w:t xml:space="preserve">. White LEDs are still used with coloured filters where appropriate but </w:t>
        </w:r>
      </w:ins>
      <w:ins w:id="337" w:author="Link Powell" w:date="2017-03-23T13:33:00Z">
        <w:r>
          <w:t>the</w:t>
        </w:r>
      </w:ins>
      <w:ins w:id="338" w:author="Link Powell" w:date="2017-03-23T13:32:00Z">
        <w:r>
          <w:t xml:space="preserve"> </w:t>
        </w:r>
      </w:ins>
      <w:ins w:id="339" w:author="Link Powell" w:date="2017-03-23T13:33:00Z">
        <w:r>
          <w:t>transmissivity</w:t>
        </w:r>
      </w:ins>
      <w:ins w:id="340" w:author="Link Powell" w:date="2017-03-23T13:32:00Z">
        <w:r>
          <w:t xml:space="preserve"> </w:t>
        </w:r>
      </w:ins>
      <w:ins w:id="341" w:author="Link Powell" w:date="2017-03-23T13:33:00Z">
        <w:r>
          <w:t xml:space="preserve">is lower compared to </w:t>
        </w:r>
      </w:ins>
      <w:ins w:id="342" w:author="Link Powell" w:date="2017-03-23T13:34:00Z">
        <w:r w:rsidR="00BC2C87">
          <w:t xml:space="preserve">filament </w:t>
        </w:r>
      </w:ins>
      <w:ins w:id="343" w:author="Link Powell" w:date="2017-03-23T13:33:00Z">
        <w:r>
          <w:t>lamps.</w:t>
        </w:r>
      </w:ins>
    </w:p>
    <w:p w14:paraId="75D04DE5" w14:textId="5B6A7334" w:rsidR="002158EF" w:rsidRDefault="00A15F9C" w:rsidP="00781D12">
      <w:pPr>
        <w:pStyle w:val="Bullet1"/>
        <w:rPr>
          <w:ins w:id="344" w:author="Link Powell" w:date="2017-03-23T10:35:00Z"/>
        </w:rPr>
      </w:pPr>
      <w:ins w:id="345" w:author="Link Powell" w:date="2017-03-23T13:34:00Z">
        <w:r>
          <w:t xml:space="preserve">Due to the </w:t>
        </w:r>
      </w:ins>
      <w:ins w:id="346" w:author="Link Powell" w:date="2017-03-23T13:35:00Z">
        <w:r>
          <w:t>fast</w:t>
        </w:r>
      </w:ins>
      <w:ins w:id="347" w:author="Link Powell" w:date="2017-03-23T13:34:00Z">
        <w:r>
          <w:t xml:space="preserve"> </w:t>
        </w:r>
      </w:ins>
      <w:ins w:id="348" w:author="Link Powell" w:date="2017-03-23T13:35:00Z">
        <w:r>
          <w:t>switching</w:t>
        </w:r>
      </w:ins>
      <w:ins w:id="349" w:author="Link Powell" w:date="2017-03-23T13:34:00Z">
        <w:r>
          <w:t xml:space="preserve"> </w:t>
        </w:r>
      </w:ins>
      <w:ins w:id="350" w:author="Link Powell" w:date="2017-03-23T13:39:00Z">
        <w:r w:rsidR="00224A6E">
          <w:t>cap</w:t>
        </w:r>
      </w:ins>
      <w:ins w:id="351" w:author="Link Powell" w:date="2017-03-23T13:34:00Z">
        <w:r>
          <w:t>ability</w:t>
        </w:r>
      </w:ins>
      <w:ins w:id="352" w:author="Link Powell" w:date="2017-03-23T13:39:00Z">
        <w:r w:rsidR="00224A6E">
          <w:t xml:space="preserve"> of LEDs</w:t>
        </w:r>
      </w:ins>
      <w:ins w:id="353" w:author="Link Powell" w:date="2017-03-23T13:35:00Z">
        <w:r>
          <w:t>,</w:t>
        </w:r>
      </w:ins>
      <w:ins w:id="354" w:author="Link Powell" w:date="2017-03-23T13:34:00Z">
        <w:r>
          <w:t xml:space="preserve"> </w:t>
        </w:r>
      </w:ins>
      <w:ins w:id="355" w:author="Link Powell" w:date="2017-03-23T13:35:00Z">
        <w:r>
          <w:t>pulse width modulation (</w:t>
        </w:r>
      </w:ins>
      <w:ins w:id="356" w:author="Link Powell" w:date="2017-03-23T10:31:00Z">
        <w:r w:rsidR="004C738A">
          <w:t>PWM</w:t>
        </w:r>
      </w:ins>
      <w:ins w:id="357" w:author="Link Powell" w:date="2017-03-23T13:35:00Z">
        <w:r>
          <w:t>)</w:t>
        </w:r>
      </w:ins>
      <w:ins w:id="358" w:author="Link Powell" w:date="2017-03-23T13:34:00Z">
        <w:r>
          <w:t xml:space="preserve"> may be used</w:t>
        </w:r>
      </w:ins>
      <w:ins w:id="359" w:author="Link Powell" w:date="2017-03-23T10:31:00Z">
        <w:r w:rsidR="004C738A">
          <w:t xml:space="preserve"> </w:t>
        </w:r>
      </w:ins>
      <w:ins w:id="360" w:author="Link Powell" w:date="2017-03-23T13:36:00Z">
        <w:r>
          <w:t xml:space="preserve">to </w:t>
        </w:r>
      </w:ins>
      <w:ins w:id="361" w:author="Link Powell" w:date="2017-03-23T13:35:00Z">
        <w:r w:rsidR="00781D12">
          <w:t xml:space="preserve">control intensity, </w:t>
        </w:r>
      </w:ins>
      <w:ins w:id="362" w:author="Link Powell" w:date="2017-03-23T10:31:00Z">
        <w:r w:rsidR="004C738A">
          <w:t>generate</w:t>
        </w:r>
      </w:ins>
      <w:ins w:id="363" w:author="Link Powell" w:date="2017-03-23T13:35:00Z">
        <w:r>
          <w:t xml:space="preserve"> various</w:t>
        </w:r>
      </w:ins>
      <w:ins w:id="364" w:author="Link Powell" w:date="2017-03-23T10:31:00Z">
        <w:r w:rsidR="004C738A">
          <w:t xml:space="preserve"> flash shape</w:t>
        </w:r>
      </w:ins>
      <w:ins w:id="365" w:author="Link Powell" w:date="2017-03-23T13:35:00Z">
        <w:r w:rsidR="00781D12">
          <w:t xml:space="preserve">s and </w:t>
        </w:r>
      </w:ins>
      <w:ins w:id="366" w:author="Link Powell" w:date="2017-03-23T13:36:00Z">
        <w:r w:rsidR="00781D12">
          <w:t>generat</w:t>
        </w:r>
      </w:ins>
      <w:ins w:id="367" w:author="Link Powell" w:date="2017-03-23T13:38:00Z">
        <w:r w:rsidR="00781D12">
          <w:t>e</w:t>
        </w:r>
      </w:ins>
      <w:ins w:id="368" w:author="Link Powell" w:date="2017-03-23T13:36:00Z">
        <w:r w:rsidR="00781D12">
          <w:t xml:space="preserve"> a </w:t>
        </w:r>
      </w:ins>
      <w:ins w:id="369" w:author="Link Powell" w:date="2017-03-23T13:40:00Z">
        <w:r w:rsidR="00224A6E">
          <w:t xml:space="preserve">“fixed and </w:t>
        </w:r>
      </w:ins>
      <w:ins w:id="370" w:author="Link Powell" w:date="2017-03-23T10:34:00Z">
        <w:r w:rsidR="002158EF">
          <w:t>flashing</w:t>
        </w:r>
      </w:ins>
      <w:ins w:id="371" w:author="Link Powell" w:date="2017-03-23T13:40:00Z">
        <w:r w:rsidR="00224A6E">
          <w:t>”</w:t>
        </w:r>
      </w:ins>
      <w:ins w:id="372" w:author="Link Powell" w:date="2017-03-23T13:37:00Z">
        <w:r w:rsidR="00781D12">
          <w:t xml:space="preserve"> character.</w:t>
        </w:r>
      </w:ins>
    </w:p>
    <w:p w14:paraId="3DB216B3" w14:textId="5A6CCAA4" w:rsidR="002158EF" w:rsidRDefault="009620B9" w:rsidP="00A41BAC">
      <w:pPr>
        <w:pStyle w:val="Bullet1"/>
        <w:rPr>
          <w:ins w:id="373" w:author="Link Powell" w:date="2017-03-23T10:35:00Z"/>
        </w:rPr>
      </w:pPr>
      <w:ins w:id="374" w:author="Link Powell" w:date="2017-03-23T13:40:00Z">
        <w:r>
          <w:t>While the LED component does not exhibit a high inrush current, high power LED lanterns</w:t>
        </w:r>
      </w:ins>
      <w:ins w:id="375" w:author="Link Powell" w:date="2017-03-23T13:41:00Z">
        <w:r>
          <w:t xml:space="preserve"> may exhibit this characteristic</w:t>
        </w:r>
      </w:ins>
      <w:ins w:id="376" w:author="Link Powell" w:date="2017-03-23T13:40:00Z">
        <w:r>
          <w:t>.</w:t>
        </w:r>
      </w:ins>
    </w:p>
    <w:p w14:paraId="2DA7610F" w14:textId="5AE474E2" w:rsidR="002158EF" w:rsidRDefault="007037C2" w:rsidP="007037C2">
      <w:pPr>
        <w:pStyle w:val="Bullet1"/>
        <w:rPr>
          <w:ins w:id="377" w:author="Link Powell" w:date="2017-03-23T10:37:00Z"/>
        </w:rPr>
      </w:pPr>
      <w:ins w:id="378" w:author="Link Powell" w:date="2017-03-23T13:41:00Z">
        <w:r>
          <w:t>When using</w:t>
        </w:r>
      </w:ins>
      <w:ins w:id="379" w:author="Link Powell" w:date="2017-03-23T13:42:00Z">
        <w:r>
          <w:t xml:space="preserve"> an LED lantern, any</w:t>
        </w:r>
      </w:ins>
      <w:ins w:id="380" w:author="Link Powell" w:date="2017-03-23T13:41:00Z">
        <w:r>
          <w:t xml:space="preserve"> </w:t>
        </w:r>
      </w:ins>
      <w:ins w:id="381" w:author="Link Powell" w:date="2017-03-23T10:35:00Z">
        <w:r>
          <w:t>s</w:t>
        </w:r>
        <w:r w:rsidR="002158EF">
          <w:t xml:space="preserve">pare </w:t>
        </w:r>
      </w:ins>
      <w:ins w:id="382" w:author="Link Powell" w:date="2017-03-23T13:42:00Z">
        <w:r>
          <w:t>often</w:t>
        </w:r>
      </w:ins>
      <w:ins w:id="383" w:author="Link Powell" w:date="2017-03-23T10:35:00Z">
        <w:r w:rsidR="002158EF">
          <w:t xml:space="preserve"> consists of </w:t>
        </w:r>
      </w:ins>
      <w:ins w:id="384" w:author="Link Powell" w:date="2017-03-23T13:42:00Z">
        <w:r>
          <w:t xml:space="preserve">an entire </w:t>
        </w:r>
      </w:ins>
      <w:ins w:id="385" w:author="Link Powell" w:date="2017-03-23T10:35:00Z">
        <w:r w:rsidR="002158EF">
          <w:t>spare lantern</w:t>
        </w:r>
      </w:ins>
      <w:ins w:id="386" w:author="Link Powell" w:date="2017-03-23T13:42:00Z">
        <w:r>
          <w:t xml:space="preserve"> thus increasing the initial capital cost</w:t>
        </w:r>
      </w:ins>
      <w:ins w:id="387" w:author="Link Powell" w:date="2017-03-23T13:43:00Z">
        <w:r>
          <w:t>.</w:t>
        </w:r>
      </w:ins>
    </w:p>
    <w:p w14:paraId="7063BDA9" w14:textId="35829D3F" w:rsidR="002158EF" w:rsidRDefault="00B90655" w:rsidP="002158EF">
      <w:pPr>
        <w:pStyle w:val="Bullet1"/>
      </w:pPr>
      <w:commentRangeStart w:id="388"/>
      <w:ins w:id="389" w:author="Link Powell" w:date="2017-03-23T13:44:00Z">
        <w:r>
          <w:t>Due to the high reliability and long life of LEDs</w:t>
        </w:r>
      </w:ins>
      <w:ins w:id="390" w:author="Link Powell" w:date="2017-03-23T13:45:00Z">
        <w:r>
          <w:t xml:space="preserve"> many authorities no longer use lampchangers to provide additional redundancy. However many choose to use a main and standby lantern</w:t>
        </w:r>
      </w:ins>
      <w:ins w:id="391" w:author="Link Powell" w:date="2017-03-23T13:54:00Z">
        <w:r w:rsidR="004E14A9">
          <w:t>, where the standby lantern will be activated in the event of the main failing</w:t>
        </w:r>
      </w:ins>
      <w:ins w:id="392" w:author="Link Powell" w:date="2017-03-23T13:46:00Z">
        <w:r>
          <w:t>.</w:t>
        </w:r>
      </w:ins>
      <w:ins w:id="393" w:author="Link Powell" w:date="2017-03-23T13:49:00Z">
        <w:r w:rsidR="002E3513">
          <w:t xml:space="preserve"> Another approach utilises two lanterns running simultaneously where each lantern alone meets the required </w:t>
        </w:r>
      </w:ins>
      <w:ins w:id="394" w:author="Link Powell" w:date="2017-03-23T13:52:00Z">
        <w:r w:rsidR="004E14A9">
          <w:t xml:space="preserve">nominal </w:t>
        </w:r>
      </w:ins>
      <w:ins w:id="395" w:author="Link Powell" w:date="2017-03-23T13:49:00Z">
        <w:r w:rsidR="002E3513">
          <w:t>range</w:t>
        </w:r>
      </w:ins>
      <w:ins w:id="396" w:author="Link Powell" w:date="2017-03-23T13:51:00Z">
        <w:r w:rsidR="002E3513">
          <w:t>. In the event of one lantern failing the</w:t>
        </w:r>
      </w:ins>
      <w:ins w:id="397" w:author="Link Powell" w:date="2017-03-23T13:52:00Z">
        <w:r w:rsidR="004E14A9">
          <w:t xml:space="preserve"> nominal</w:t>
        </w:r>
      </w:ins>
      <w:ins w:id="398" w:author="Link Powell" w:date="2017-03-23T13:51:00Z">
        <w:r w:rsidR="002E3513">
          <w:t xml:space="preserve"> range is still met.</w:t>
        </w:r>
      </w:ins>
      <w:ins w:id="399" w:author="Link Powell" w:date="2017-03-23T13:45:00Z">
        <w:r>
          <w:t xml:space="preserve"> </w:t>
        </w:r>
      </w:ins>
      <w:ins w:id="400" w:author="Link Powell" w:date="2017-03-23T13:50:00Z">
        <w:r w:rsidR="002E3513">
          <w:t>Yet a</w:t>
        </w:r>
      </w:ins>
      <w:ins w:id="401" w:author="Link Powell" w:date="2017-03-23T13:46:00Z">
        <w:r>
          <w:t xml:space="preserve">nother approach </w:t>
        </w:r>
      </w:ins>
      <w:ins w:id="402" w:author="Link Powell" w:date="2017-03-23T13:48:00Z">
        <w:r w:rsidR="002E3513">
          <w:t>utilises</w:t>
        </w:r>
      </w:ins>
      <w:ins w:id="403" w:author="Link Powell" w:date="2017-03-23T13:45:00Z">
        <w:r>
          <w:t xml:space="preserve"> two lanterns simultaneously run at 50 % </w:t>
        </w:r>
      </w:ins>
      <w:ins w:id="404" w:author="Link Powell" w:date="2017-03-23T13:47:00Z">
        <w:r>
          <w:t xml:space="preserve">intensity </w:t>
        </w:r>
      </w:ins>
      <w:ins w:id="405" w:author="Link Powell" w:date="2017-03-23T13:45:00Z">
        <w:r>
          <w:t>each</w:t>
        </w:r>
      </w:ins>
      <w:ins w:id="406" w:author="Link Powell" w:date="2017-03-23T13:47:00Z">
        <w:r>
          <w:t>, in the event of one failing the remaining lantern is increased to 100 %</w:t>
        </w:r>
      </w:ins>
      <w:ins w:id="407" w:author="Link Powell" w:date="2017-03-23T13:48:00Z">
        <w:r w:rsidR="002E3513">
          <w:t xml:space="preserve"> intensity</w:t>
        </w:r>
      </w:ins>
      <w:ins w:id="408" w:author="Link Powell" w:date="2017-03-23T13:47:00Z">
        <w:r>
          <w:t xml:space="preserve"> to compensate</w:t>
        </w:r>
      </w:ins>
      <w:ins w:id="409" w:author="Link Powell" w:date="2017-03-23T13:45:00Z">
        <w:r>
          <w:t xml:space="preserve">. </w:t>
        </w:r>
      </w:ins>
      <w:ins w:id="410" w:author="Link Powell" w:date="2017-03-23T13:44:00Z">
        <w:r>
          <w:t xml:space="preserve"> </w:t>
        </w:r>
      </w:ins>
      <w:moveToRangeStart w:id="411" w:author="Link Powell" w:date="2017-03-23T10:37:00Z" w:name="move478028761"/>
      <w:moveTo w:id="412" w:author="Link Powell" w:date="2017-03-23T10:37:00Z">
        <w:del w:id="413" w:author="Link Powell" w:date="2017-03-23T13:44:00Z">
          <w:r w:rsidR="002158EF" w:rsidDel="00B90655">
            <w:delText>no mechanical moving parts such as lampchangers</w:delText>
          </w:r>
        </w:del>
        <w:r w:rsidR="002158EF">
          <w:t>.</w:t>
        </w:r>
      </w:moveTo>
      <w:commentRangeEnd w:id="388"/>
      <w:r w:rsidR="004E14A9">
        <w:rPr>
          <w:rStyle w:val="CommentReference"/>
          <w:color w:val="auto"/>
        </w:rPr>
        <w:commentReference w:id="388"/>
      </w:r>
    </w:p>
    <w:moveToRangeEnd w:id="411"/>
    <w:p w14:paraId="31D28504" w14:textId="77777777" w:rsidR="006C06E5" w:rsidRDefault="006C06E5" w:rsidP="006C06E5">
      <w:pPr>
        <w:pStyle w:val="Bullet1"/>
        <w:rPr>
          <w:ins w:id="414" w:author="Link Powell" w:date="2017-03-23T12:26:00Z"/>
        </w:rPr>
      </w:pPr>
      <w:ins w:id="415" w:author="Link Powell" w:date="2017-03-23T11:24:00Z">
        <w:r>
          <w:t>depending on drive circuitry, the light output can vary with ambient temperature but this variation may be compensated by controlling the current;</w:t>
        </w:r>
      </w:ins>
    </w:p>
    <w:p w14:paraId="1C547D9D" w14:textId="2EE15696" w:rsidR="002158EF" w:rsidDel="00186FFB" w:rsidRDefault="002158EF" w:rsidP="00A41BAC">
      <w:pPr>
        <w:pStyle w:val="Bullet1"/>
        <w:rPr>
          <w:del w:id="416" w:author="Link Powell" w:date="2017-03-23T13:55:00Z"/>
        </w:rPr>
      </w:pPr>
    </w:p>
    <w:p w14:paraId="418D883C" w14:textId="40FE6827" w:rsidR="00135AE7" w:rsidRDefault="00135AE7" w:rsidP="00D624A5">
      <w:pPr>
        <w:pStyle w:val="Heading4"/>
      </w:pPr>
      <w:r>
        <w:t>Environmental</w:t>
      </w:r>
    </w:p>
    <w:p w14:paraId="6DB04734" w14:textId="3414D028" w:rsidR="00135AE7" w:rsidRDefault="00135AE7" w:rsidP="00D624A5">
      <w:pPr>
        <w:pStyle w:val="Bullet1"/>
      </w:pPr>
      <w:r>
        <w:t>LED AtoN lights present no more environmental issues than other AtoN lights</w:t>
      </w:r>
      <w:r w:rsidR="00D624A5">
        <w:t>;</w:t>
      </w:r>
    </w:p>
    <w:p w14:paraId="1EA874D4" w14:textId="2F946E8E" w:rsidR="00135AE7" w:rsidRDefault="00D624A5" w:rsidP="00D624A5">
      <w:pPr>
        <w:pStyle w:val="Bullet1"/>
      </w:pPr>
      <w:r>
        <w:t>s</w:t>
      </w:r>
      <w:r w:rsidR="00135AE7">
        <w:t>elf-contained LED AtoN lights that contain a battery can present disposal problems.  It is recommended that they be returned to the manufacturer for recycling</w:t>
      </w:r>
      <w:r>
        <w:t>;</w:t>
      </w:r>
    </w:p>
    <w:p w14:paraId="0826F96C" w14:textId="3BC61C87" w:rsidR="00D624A5" w:rsidRDefault="00D624A5" w:rsidP="00D624A5">
      <w:pPr>
        <w:pStyle w:val="Bullet1"/>
      </w:pPr>
      <w:r>
        <w:t>l</w:t>
      </w:r>
      <w:r w:rsidR="00135AE7">
        <w:t>ess power consumption leads to less batteries, solar panels, fuel requirements, etc., possibly resulting in sma</w:t>
      </w:r>
      <w:r>
        <w:t>ller buoys and smaller moorings;</w:t>
      </w:r>
    </w:p>
    <w:p w14:paraId="3F96A1E3" w14:textId="5A3B601A" w:rsidR="00135AE7" w:rsidRDefault="00135AE7" w:rsidP="00D624A5">
      <w:pPr>
        <w:pStyle w:val="Bullet1text"/>
      </w:pPr>
      <w:r>
        <w:t>These factors reduce the environmental impact of the AtoN to which LEDs are fitted.</w:t>
      </w:r>
    </w:p>
    <w:p w14:paraId="10CD5623" w14:textId="3A4138DE" w:rsidR="00135AE7" w:rsidRDefault="00D624A5" w:rsidP="00D624A5">
      <w:pPr>
        <w:pStyle w:val="Bullet1"/>
      </w:pPr>
      <w:r>
        <w:t>l</w:t>
      </w:r>
      <w:r w:rsidR="00135AE7">
        <w:t>ess frequent servicing reduces impact on environment from ships, aircraft, etc.</w:t>
      </w:r>
      <w:r>
        <w:t>;</w:t>
      </w:r>
    </w:p>
    <w:p w14:paraId="7B271604" w14:textId="77777777" w:rsidR="00D624A5" w:rsidRDefault="00135AE7" w:rsidP="00D624A5">
      <w:pPr>
        <w:pStyle w:val="Bullet1"/>
      </w:pPr>
      <w:r>
        <w:t>LED itself is better than a lamp in terms of toxic materials</w:t>
      </w:r>
      <w:r w:rsidR="00D624A5">
        <w:t>;</w:t>
      </w:r>
    </w:p>
    <w:p w14:paraId="306E39EF" w14:textId="25848A78" w:rsidR="00135AE7" w:rsidRDefault="00135AE7" w:rsidP="00D624A5">
      <w:pPr>
        <w:pStyle w:val="Bullet1text"/>
      </w:pPr>
      <w:r>
        <w:t>The very tiny amount of solid-state electronics involved is encased in epoxy or silicon, and there are no discarded lamps during life of the AtoN light.</w:t>
      </w:r>
    </w:p>
    <w:p w14:paraId="0FB148AA" w14:textId="4CD8BAE5" w:rsidR="00135AE7" w:rsidRDefault="00135AE7" w:rsidP="00D624A5">
      <w:pPr>
        <w:pStyle w:val="Bullet1"/>
      </w:pPr>
      <w:r>
        <w:t>LEDs allow the production of small, robust, self-contained AtoN lights</w:t>
      </w:r>
      <w:r w:rsidR="00D624A5">
        <w:t>;</w:t>
      </w:r>
    </w:p>
    <w:p w14:paraId="1850F61E" w14:textId="77777777" w:rsidR="00D624A5" w:rsidRDefault="00D624A5" w:rsidP="00D624A5">
      <w:pPr>
        <w:pStyle w:val="Bullet1"/>
      </w:pPr>
      <w:r>
        <w:t>p</w:t>
      </w:r>
      <w:r w:rsidR="00135AE7">
        <w:t>urchase cost depends on range and features</w:t>
      </w:r>
      <w:r>
        <w:t>;</w:t>
      </w:r>
    </w:p>
    <w:p w14:paraId="1F3D5623" w14:textId="74FE935E" w:rsidR="00135AE7" w:rsidRDefault="00135AE7" w:rsidP="00D624A5">
      <w:pPr>
        <w:pStyle w:val="Bullet1text"/>
      </w:pPr>
      <w:r>
        <w:t>Low cost lights are available for low intensity applications; in case of high intensity applications, the initial purchase cost can be higher than incandescent lamp AtoN lights.</w:t>
      </w:r>
    </w:p>
    <w:p w14:paraId="0F1E2EEC" w14:textId="74EB5406" w:rsidR="00135AE7" w:rsidRDefault="00D624A5" w:rsidP="00D624A5">
      <w:pPr>
        <w:pStyle w:val="Bullet1"/>
        <w:rPr>
          <w:ins w:id="417" w:author="Link Powell" w:date="2017-03-23T12:27:00Z"/>
        </w:rPr>
      </w:pPr>
      <w:r>
        <w:t>p</w:t>
      </w:r>
      <w:r w:rsidR="00135AE7">
        <w:t>owerful cool white LED light sources emit significant blue spectral component presenting elevated level of eye hazar</w:t>
      </w:r>
      <w:r>
        <w:t>d at short distances</w:t>
      </w:r>
      <w:r w:rsidR="00135AE7">
        <w:t xml:space="preserve"> and causing ‘blue light pollution’ in the atmosphere.</w:t>
      </w:r>
    </w:p>
    <w:p w14:paraId="43BBD018" w14:textId="444814DE" w:rsidR="00B307B2" w:rsidDel="00186FFB" w:rsidRDefault="00B307B2">
      <w:pPr>
        <w:pStyle w:val="Bullet1"/>
        <w:numPr>
          <w:ilvl w:val="0"/>
          <w:numId w:val="0"/>
        </w:numPr>
        <w:ind w:left="425" w:hanging="425"/>
        <w:rPr>
          <w:del w:id="418" w:author="Link Powell" w:date="2017-03-23T13:57:00Z"/>
        </w:rPr>
        <w:pPrChange w:id="419" w:author="Link Powell" w:date="2017-03-23T12:27:00Z">
          <w:pPr>
            <w:pStyle w:val="Bullet1"/>
          </w:pPr>
        </w:pPrChange>
      </w:pPr>
    </w:p>
    <w:p w14:paraId="13FABBAD" w14:textId="7AEE6DDE" w:rsidR="00135AE7" w:rsidRDefault="00135AE7" w:rsidP="00D624A5">
      <w:pPr>
        <w:pStyle w:val="Heading4"/>
      </w:pPr>
      <w:commentRangeStart w:id="420"/>
      <w:r>
        <w:t>Issues that should be considered when purchasing an LED light</w:t>
      </w:r>
      <w:commentRangeEnd w:id="420"/>
      <w:r w:rsidR="00A40FA5">
        <w:rPr>
          <w:rStyle w:val="CommentReference"/>
          <w:rFonts w:asciiTheme="minorHAnsi" w:eastAsiaTheme="minorHAnsi" w:hAnsiTheme="minorHAnsi" w:cstheme="minorBidi"/>
          <w:b w:val="0"/>
          <w:bCs w:val="0"/>
          <w:iCs w:val="0"/>
          <w:color w:val="auto"/>
        </w:rPr>
        <w:commentReference w:id="420"/>
      </w:r>
    </w:p>
    <w:p w14:paraId="14FE8835" w14:textId="0FA3A6EB" w:rsidR="00135AE7" w:rsidRDefault="00D624A5" w:rsidP="00D624A5">
      <w:pPr>
        <w:pStyle w:val="Bullet1"/>
      </w:pPr>
      <w:r>
        <w:t>it</w:t>
      </w:r>
      <w:r w:rsidR="00135AE7">
        <w:t xml:space="preserve"> may be complex to select optimum LED AtoN lights for applications as there are fairly large differences in drive circuitry, LED array arrangements, etc.</w:t>
      </w:r>
      <w:r>
        <w:t>;</w:t>
      </w:r>
    </w:p>
    <w:p w14:paraId="03BC211D" w14:textId="0E818A4C" w:rsidR="00135AE7" w:rsidRDefault="00D624A5" w:rsidP="00D624A5">
      <w:pPr>
        <w:pStyle w:val="Bullet1"/>
      </w:pPr>
      <w:r>
        <w:t>i</w:t>
      </w:r>
      <w:r w:rsidR="00135AE7">
        <w:t>ntensity and colour should be specified over operational temperature range</w:t>
      </w:r>
      <w:r>
        <w:t>;</w:t>
      </w:r>
    </w:p>
    <w:p w14:paraId="634F106D" w14:textId="024D989E" w:rsidR="00135AE7" w:rsidRDefault="00D624A5" w:rsidP="00D624A5">
      <w:pPr>
        <w:pStyle w:val="Bullet1"/>
      </w:pPr>
      <w:r>
        <w:t>h</w:t>
      </w:r>
      <w:r w:rsidR="00135AE7">
        <w:t>orizontal consistency of intensity should be specified</w:t>
      </w:r>
      <w:r>
        <w:t>;</w:t>
      </w:r>
    </w:p>
    <w:p w14:paraId="6B361CF5" w14:textId="5D621FB4" w:rsidR="00135AE7" w:rsidRDefault="00D624A5" w:rsidP="00D624A5">
      <w:pPr>
        <w:pStyle w:val="Bullet1"/>
      </w:pPr>
      <w:r>
        <w:t>a</w:t>
      </w:r>
      <w:r w:rsidR="00135AE7">
        <w:t>ngle of vertical divergence FWHM and FWTM should be specified (refer to IALA Guideline 1065)</w:t>
      </w:r>
      <w:r>
        <w:t>;</w:t>
      </w:r>
    </w:p>
    <w:p w14:paraId="1601CA68" w14:textId="486D48D8" w:rsidR="00135AE7" w:rsidRDefault="00D624A5" w:rsidP="00D624A5">
      <w:pPr>
        <w:pStyle w:val="Bullet1"/>
      </w:pPr>
      <w:r>
        <w:t>l</w:t>
      </w:r>
      <w:r w:rsidR="00135AE7">
        <w:t>ifetime expectation depends on LED current and junction temperature being in compliance with LED component manufacturer’s specifications</w:t>
      </w:r>
      <w:r>
        <w:t>;</w:t>
      </w:r>
    </w:p>
    <w:p w14:paraId="5DBEC4BB" w14:textId="73F11232" w:rsidR="00135AE7" w:rsidRDefault="00D624A5" w:rsidP="00D624A5">
      <w:pPr>
        <w:pStyle w:val="Bullet1"/>
      </w:pPr>
      <w:r>
        <w:t>t</w:t>
      </w:r>
      <w:r w:rsidR="00135AE7">
        <w:t>o optimise the lifetime of an LED AtoN, the electronic equipment and enclosure must be as robust as possible</w:t>
      </w:r>
      <w:r>
        <w:t>;</w:t>
      </w:r>
    </w:p>
    <w:p w14:paraId="7A8E28AD" w14:textId="6DB205CE" w:rsidR="00135AE7" w:rsidRDefault="00D624A5" w:rsidP="00D624A5">
      <w:pPr>
        <w:pStyle w:val="Bullet1"/>
      </w:pPr>
      <w:r>
        <w:t>r</w:t>
      </w:r>
      <w:r w:rsidR="00135AE7">
        <w:t>equired minimum operational lifetime (working hours) of the light</w:t>
      </w:r>
      <w:r>
        <w:t>;</w:t>
      </w:r>
    </w:p>
    <w:p w14:paraId="3ABB6085" w14:textId="455BC638" w:rsidR="00135AE7" w:rsidRDefault="00D624A5" w:rsidP="00D624A5">
      <w:pPr>
        <w:pStyle w:val="Bullet1"/>
      </w:pPr>
      <w:r>
        <w:t>p</w:t>
      </w:r>
      <w:r w:rsidR="00135AE7">
        <w:t>ower source requirements, including power consumption when light is on and off</w:t>
      </w:r>
      <w:r>
        <w:t>;</w:t>
      </w:r>
    </w:p>
    <w:p w14:paraId="4172A8E8" w14:textId="0BB15C6D" w:rsidR="00135AE7" w:rsidRDefault="00D624A5" w:rsidP="00D624A5">
      <w:pPr>
        <w:pStyle w:val="Bullet1"/>
      </w:pPr>
      <w:r>
        <w:t>t</w:t>
      </w:r>
      <w:r w:rsidR="00135AE7">
        <w:t>he operational effect of the reduction in intensity with time</w:t>
      </w:r>
      <w:r>
        <w:t>;</w:t>
      </w:r>
    </w:p>
    <w:p w14:paraId="66C696E8" w14:textId="09CB4CCC" w:rsidR="00135AE7" w:rsidRDefault="00D624A5" w:rsidP="00D624A5">
      <w:pPr>
        <w:pStyle w:val="Bullet1"/>
      </w:pPr>
      <w:r>
        <w:t>t</w:t>
      </w:r>
      <w:r w:rsidR="00135AE7">
        <w:t>emperature effect on intensity and colour</w:t>
      </w:r>
      <w:r>
        <w:t>;</w:t>
      </w:r>
    </w:p>
    <w:p w14:paraId="6B983F2F" w14:textId="6440ED3A" w:rsidR="00135AE7" w:rsidRDefault="00D624A5" w:rsidP="00D624A5">
      <w:pPr>
        <w:pStyle w:val="Bullet1"/>
      </w:pPr>
      <w:r>
        <w:t>t</w:t>
      </w:r>
      <w:r w:rsidR="00135AE7">
        <w:t>he effect of variation in voltage on LED intensity</w:t>
      </w:r>
      <w:r>
        <w:t>;</w:t>
      </w:r>
    </w:p>
    <w:p w14:paraId="4ABCE669" w14:textId="21F57F54" w:rsidR="00135AE7" w:rsidRDefault="00D624A5" w:rsidP="00D624A5">
      <w:pPr>
        <w:pStyle w:val="Bullet1"/>
      </w:pPr>
      <w:r>
        <w:t>e</w:t>
      </w:r>
      <w:r w:rsidR="00135AE7">
        <w:t>ffect of loss of a single LED or group of LEDs</w:t>
      </w:r>
      <w:r>
        <w:t>;</w:t>
      </w:r>
    </w:p>
    <w:p w14:paraId="4BE01932" w14:textId="625C68A9" w:rsidR="00135AE7" w:rsidRDefault="00135AE7" w:rsidP="00D624A5">
      <w:pPr>
        <w:pStyle w:val="Bullet1"/>
      </w:pPr>
      <w:r>
        <w:t>LEDs must be current controlled (incandescent lamps are voltage controlled), the intensity can be controlled via pulse width modulation (PWM) if required</w:t>
      </w:r>
      <w:r w:rsidR="00D624A5">
        <w:t>;</w:t>
      </w:r>
    </w:p>
    <w:p w14:paraId="322AE01A" w14:textId="77777777" w:rsidR="00D624A5" w:rsidRDefault="00D624A5" w:rsidP="00D624A5">
      <w:pPr>
        <w:pStyle w:val="Bullet1"/>
      </w:pPr>
      <w:r>
        <w:t>d</w:t>
      </w:r>
      <w:r w:rsidR="00135AE7">
        <w:t>etecting LED failure by automated monitoring equipment can be difficult</w:t>
      </w:r>
      <w:r>
        <w:t>;</w:t>
      </w:r>
    </w:p>
    <w:p w14:paraId="6F335ED7" w14:textId="31E41818" w:rsidR="00135AE7" w:rsidRDefault="00135AE7" w:rsidP="00D624A5">
      <w:pPr>
        <w:pStyle w:val="Bullet1text"/>
      </w:pPr>
      <w:r>
        <w:t>LED AtoN products may draw electric current without any LED producing light.  Therefore, the use of an integrated photometric sensor to sense the light (optical feedback) is recommended since LED may fail to open circuit, short circuit or partial short, failures are difficult to sense.</w:t>
      </w:r>
    </w:p>
    <w:p w14:paraId="20CA497B" w14:textId="009FCC91" w:rsidR="00135AE7" w:rsidRDefault="00D624A5" w:rsidP="00D624A5">
      <w:pPr>
        <w:pStyle w:val="Bullet1"/>
      </w:pPr>
      <w:r>
        <w:t>c</w:t>
      </w:r>
      <w:r w:rsidR="00135AE7">
        <w:t>ompliance of LED with the IALA Colours for Signal Lights (</w:t>
      </w:r>
      <w:r>
        <w:t xml:space="preserve">IALA </w:t>
      </w:r>
      <w:r w:rsidR="00135AE7">
        <w:t>Recommendation E-200-1)</w:t>
      </w:r>
      <w:r>
        <w:t>;</w:t>
      </w:r>
    </w:p>
    <w:p w14:paraId="0B71B267" w14:textId="3ACB7092" w:rsidR="00135AE7" w:rsidRDefault="00135AE7" w:rsidP="00D624A5">
      <w:pPr>
        <w:pStyle w:val="Bullet1"/>
      </w:pPr>
      <w:r>
        <w:t>ISO/IEC standards for Electromagnetic Interference/Immunity and Electromagnetic Compatibility, or other national standards</w:t>
      </w:r>
      <w:r w:rsidR="00D624A5">
        <w:t>;</w:t>
      </w:r>
    </w:p>
    <w:p w14:paraId="23D5CE2B" w14:textId="08A6A8F7" w:rsidR="00135AE7" w:rsidRDefault="00D624A5" w:rsidP="00D624A5">
      <w:pPr>
        <w:pStyle w:val="Bullet1"/>
      </w:pPr>
      <w:r>
        <w:t>a</w:t>
      </w:r>
      <w:r w:rsidR="00135AE7">
        <w:t>dditional lightning protection may be required if not included</w:t>
      </w:r>
      <w:r>
        <w:t>;</w:t>
      </w:r>
    </w:p>
    <w:p w14:paraId="5C531CAA" w14:textId="1B11E6A3" w:rsidR="00135AE7" w:rsidRDefault="00D624A5" w:rsidP="00D624A5">
      <w:pPr>
        <w:pStyle w:val="Bullet1"/>
      </w:pPr>
      <w:r>
        <w:t>r</w:t>
      </w:r>
      <w:r w:rsidR="00135AE7">
        <w:t>equirements for mechanical vibration/shock.</w:t>
      </w:r>
    </w:p>
    <w:p w14:paraId="7B7F85D0" w14:textId="7CACCAE4" w:rsidR="00135AE7" w:rsidRDefault="00135AE7" w:rsidP="00D624A5">
      <w:pPr>
        <w:pStyle w:val="Heading4"/>
      </w:pPr>
      <w:r>
        <w:t>Typical Application</w:t>
      </w:r>
    </w:p>
    <w:p w14:paraId="663D7785" w14:textId="27145595" w:rsidR="00135AE7" w:rsidRDefault="00135AE7" w:rsidP="00135AE7">
      <w:pPr>
        <w:pStyle w:val="BodyText"/>
      </w:pPr>
      <w:r>
        <w:t>LEDs are being increasingly used in AtoN equipment.  These include LED AtoN lights for buoys, beacons, range lights, sector lights and illuminated ‘dayboards’, which may be encapsulated, sealed units.  The night time nominal range for LED omnidirectional beacons can exceed 18 nautical miles, with greater ranges beginning to appear for directional lights.</w:t>
      </w:r>
      <w:r w:rsidR="00D624A5">
        <w:t xml:space="preserve"> </w:t>
      </w:r>
      <w:r>
        <w:t xml:space="preserve"> Application of LEDs in AtoN lights is described in the IALA Guideline 1048 on LED Technologies and their use in Signal Lights.</w:t>
      </w:r>
    </w:p>
    <w:p w14:paraId="5F1F0600" w14:textId="5223FF02" w:rsidR="00135AE7" w:rsidRDefault="00135AE7" w:rsidP="00E72695">
      <w:pPr>
        <w:pStyle w:val="Heading2"/>
      </w:pPr>
      <w:bookmarkStart w:id="421" w:name="_Toc477959738"/>
      <w:r>
        <w:t>Laser</w:t>
      </w:r>
      <w:bookmarkEnd w:id="421"/>
    </w:p>
    <w:p w14:paraId="49FACD50" w14:textId="77777777" w:rsidR="00D624A5" w:rsidRPr="00D624A5" w:rsidRDefault="00D624A5" w:rsidP="00D624A5">
      <w:pPr>
        <w:pStyle w:val="Heading2separationline"/>
      </w:pPr>
    </w:p>
    <w:p w14:paraId="4436224A" w14:textId="77777777" w:rsidR="00135AE7" w:rsidRDefault="00135AE7" w:rsidP="00135AE7">
      <w:pPr>
        <w:pStyle w:val="BodyText"/>
      </w:pPr>
      <w:r>
        <w:t>Laser technology has been trialled for AtoN applications but has not been adopted for operational systems.  A laser is a device that produces a coherent highly collimated beam of monochromatic light.  Several types of laser are available on the market but for marine applications green solid-state (e.g. Nd:YAG) laser and red semiconductor (GaAs) lasers must be considered first because of their high power efficiency and their robust nature.  A laser should only be considered for applications that require high intensity narrow beams.  Electric discharge lasers are also available but tend to be used for high power applications and are therefore not recommended for AtoN because of eye hazard.</w:t>
      </w:r>
    </w:p>
    <w:p w14:paraId="6BCE471F" w14:textId="35A34AE2" w:rsidR="00135AE7" w:rsidRDefault="00135AE7" w:rsidP="00D624A5">
      <w:pPr>
        <w:pStyle w:val="Heading3"/>
      </w:pPr>
      <w:bookmarkStart w:id="422" w:name="_Toc477959739"/>
      <w:r>
        <w:t>Guiding Approach</w:t>
      </w:r>
      <w:bookmarkEnd w:id="422"/>
    </w:p>
    <w:p w14:paraId="638B7316" w14:textId="2FAA57A4" w:rsidR="00135AE7" w:rsidRDefault="008E68FC" w:rsidP="008E68FC">
      <w:pPr>
        <w:pStyle w:val="Bullet1"/>
      </w:pPr>
      <w:r>
        <w:t>a</w:t>
      </w:r>
      <w:r w:rsidR="00135AE7">
        <w:t xml:space="preserve"> laser aimed directly at mariners requires low power and works in mostly all weather conditions;</w:t>
      </w:r>
    </w:p>
    <w:p w14:paraId="77CAF286" w14:textId="1CD44E72" w:rsidR="00135AE7" w:rsidRDefault="008E68FC" w:rsidP="008E68FC">
      <w:pPr>
        <w:pStyle w:val="Bullet1"/>
      </w:pPr>
      <w:r>
        <w:t>a</w:t>
      </w:r>
      <w:r w:rsidR="00135AE7">
        <w:t xml:space="preserve"> laser using scattering in the atmosphere, requires high power and works only during night and when there are enough scattering particles in the atmosphere;</w:t>
      </w:r>
    </w:p>
    <w:p w14:paraId="3FC6EF39" w14:textId="723A2B08" w:rsidR="00135AE7" w:rsidRDefault="008E68FC" w:rsidP="008E68FC">
      <w:pPr>
        <w:pStyle w:val="Bullet1"/>
      </w:pPr>
      <w:r>
        <w:t>a</w:t>
      </w:r>
      <w:r w:rsidR="00135AE7">
        <w:t xml:space="preserve"> concentrated, high power narrow light beam with a highly directional light source is possible;</w:t>
      </w:r>
    </w:p>
    <w:p w14:paraId="4DD430F4" w14:textId="16589C5C" w:rsidR="00135AE7" w:rsidRDefault="008E68FC" w:rsidP="008E68FC">
      <w:pPr>
        <w:pStyle w:val="Bullet1"/>
      </w:pPr>
      <w:r>
        <w:t>an a</w:t>
      </w:r>
      <w:r w:rsidR="00135AE7">
        <w:t>pproximately 0.1 degree beam angle with a 25mm diameter optic;</w:t>
      </w:r>
    </w:p>
    <w:p w14:paraId="6066D2E9" w14:textId="3CD81285" w:rsidR="00135AE7" w:rsidRDefault="008E68FC" w:rsidP="008E68FC">
      <w:pPr>
        <w:pStyle w:val="Bullet1"/>
      </w:pPr>
      <w:r>
        <w:t>b</w:t>
      </w:r>
      <w:r w:rsidR="00135AE7">
        <w:t>ehaves as a point source (source of the order of micrometers);</w:t>
      </w:r>
    </w:p>
    <w:p w14:paraId="63B61F6A" w14:textId="0CF79611" w:rsidR="00135AE7" w:rsidRDefault="008E68FC" w:rsidP="008E68FC">
      <w:pPr>
        <w:pStyle w:val="Bullet1"/>
      </w:pPr>
      <w:r>
        <w:t>m</w:t>
      </w:r>
      <w:r w:rsidR="00135AE7">
        <w:t>onochromatic (very narrow wavelength bandwidth);</w:t>
      </w:r>
    </w:p>
    <w:p w14:paraId="5CE01F7D" w14:textId="18571CDF" w:rsidR="00135AE7" w:rsidRDefault="008E68FC" w:rsidP="008E68FC">
      <w:pPr>
        <w:pStyle w:val="Bullet1"/>
      </w:pPr>
      <w:r>
        <w:t>l</w:t>
      </w:r>
      <w:r w:rsidR="00135AE7">
        <w:t>aser power 20-300 mW (Black Board pointer laser uses 1-5 mW).</w:t>
      </w:r>
    </w:p>
    <w:p w14:paraId="1D24F387" w14:textId="547C8B41" w:rsidR="00135AE7" w:rsidRDefault="00135AE7" w:rsidP="00D624A5">
      <w:pPr>
        <w:pStyle w:val="Heading3"/>
      </w:pPr>
      <w:bookmarkStart w:id="423" w:name="_Toc477959740"/>
      <w:r>
        <w:t>Types</w:t>
      </w:r>
      <w:bookmarkEnd w:id="423"/>
    </w:p>
    <w:p w14:paraId="2D9F31D9" w14:textId="2764C10B" w:rsidR="00135AE7" w:rsidRDefault="008E68FC" w:rsidP="008E68FC">
      <w:pPr>
        <w:pStyle w:val="Bullet1"/>
      </w:pPr>
      <w:r>
        <w:t>l</w:t>
      </w:r>
      <w:r w:rsidR="00135AE7">
        <w:t>asers are available in different colours;</w:t>
      </w:r>
    </w:p>
    <w:p w14:paraId="4F482753" w14:textId="646DE039" w:rsidR="00135AE7" w:rsidRDefault="008E68FC" w:rsidP="008E68FC">
      <w:pPr>
        <w:pStyle w:val="Bullet1"/>
      </w:pPr>
      <w:r>
        <w:t>r</w:t>
      </w:r>
      <w:r w:rsidR="00135AE7">
        <w:t>ed semi-conductor devices are recommended and have a life of approximately 10,000 hours;</w:t>
      </w:r>
    </w:p>
    <w:p w14:paraId="1E197EA9" w14:textId="3CDEC16C" w:rsidR="00135AE7" w:rsidRDefault="008E68FC" w:rsidP="008E68FC">
      <w:pPr>
        <w:pStyle w:val="Bullet1"/>
      </w:pPr>
      <w:r>
        <w:t>g</w:t>
      </w:r>
      <w:r w:rsidR="00135AE7">
        <w:t>reen solid state lasers are recommended and have a life of approximately 30,000 hours;</w:t>
      </w:r>
    </w:p>
    <w:p w14:paraId="00D34509" w14:textId="77777777" w:rsidR="008E68FC" w:rsidRDefault="008E68FC" w:rsidP="008E68FC">
      <w:pPr>
        <w:pStyle w:val="Bullet1"/>
      </w:pPr>
      <w:r>
        <w:t>g</w:t>
      </w:r>
      <w:r w:rsidR="00135AE7">
        <w:t>as lasers offer a large variety of colours but are not as efficient or robust.</w:t>
      </w:r>
    </w:p>
    <w:p w14:paraId="531CD543" w14:textId="440C252A" w:rsidR="00135AE7" w:rsidRDefault="00135AE7" w:rsidP="008E68FC">
      <w:pPr>
        <w:pStyle w:val="Bullet1text"/>
      </w:pPr>
      <w:r>
        <w:t>They have a life of at least 2,000 hours.</w:t>
      </w:r>
    </w:p>
    <w:p w14:paraId="142E4A34" w14:textId="48F71D92" w:rsidR="00135AE7" w:rsidRDefault="00135AE7" w:rsidP="00D624A5">
      <w:pPr>
        <w:pStyle w:val="Heading3"/>
      </w:pPr>
      <w:bookmarkStart w:id="424" w:name="_Toc477959741"/>
      <w:r>
        <w:t>Advantages</w:t>
      </w:r>
      <w:bookmarkEnd w:id="424"/>
    </w:p>
    <w:p w14:paraId="4EE15EB8" w14:textId="0EAE30CF" w:rsidR="00135AE7" w:rsidRDefault="008E68FC" w:rsidP="008E68FC">
      <w:pPr>
        <w:pStyle w:val="Bullet1"/>
      </w:pPr>
      <w:r>
        <w:t>g</w:t>
      </w:r>
      <w:r w:rsidR="00135AE7">
        <w:t>ood source for high intensity, narrow and accurate beams</w:t>
      </w:r>
      <w:r>
        <w:t>;</w:t>
      </w:r>
    </w:p>
    <w:p w14:paraId="36FB8AAB" w14:textId="4B933078" w:rsidR="00135AE7" w:rsidRDefault="008E68FC" w:rsidP="008E68FC">
      <w:pPr>
        <w:pStyle w:val="Bullet1"/>
      </w:pPr>
      <w:r>
        <w:t>l</w:t>
      </w:r>
      <w:r w:rsidR="00135AE7">
        <w:t>ong day time ranges are easily achievable.</w:t>
      </w:r>
      <w:r>
        <w:t>;</w:t>
      </w:r>
    </w:p>
    <w:p w14:paraId="6B038315" w14:textId="58153A55" w:rsidR="00135AE7" w:rsidRDefault="008E68FC" w:rsidP="008E68FC">
      <w:pPr>
        <w:pStyle w:val="Bullet1"/>
      </w:pPr>
      <w:r>
        <w:t>s</w:t>
      </w:r>
      <w:r w:rsidR="00135AE7">
        <w:t>hort range systems are easy to install</w:t>
      </w:r>
      <w:r>
        <w:t>;</w:t>
      </w:r>
    </w:p>
    <w:p w14:paraId="00C8A8FB" w14:textId="5E4D9D4F" w:rsidR="00135AE7" w:rsidRDefault="008E68FC" w:rsidP="008E68FC">
      <w:pPr>
        <w:pStyle w:val="Bullet1"/>
      </w:pPr>
      <w:r>
        <w:t>h</w:t>
      </w:r>
      <w:r w:rsidR="00135AE7">
        <w:t>igh power efficiency, even long day time ranges only require low power, possibly solar</w:t>
      </w:r>
      <w:r>
        <w:t>;</w:t>
      </w:r>
    </w:p>
    <w:p w14:paraId="2D074B79" w14:textId="1C8DA135" w:rsidR="00135AE7" w:rsidRDefault="008E68FC" w:rsidP="008E68FC">
      <w:pPr>
        <w:pStyle w:val="Bullet1"/>
      </w:pPr>
      <w:r>
        <w:t>d</w:t>
      </w:r>
      <w:r w:rsidR="00135AE7">
        <w:t>oes not require large optics, 25mm is enough for an angle larger than 0.1 degree</w:t>
      </w:r>
      <w:r>
        <w:t>;</w:t>
      </w:r>
    </w:p>
    <w:p w14:paraId="0BE733D5" w14:textId="1CCBAC34" w:rsidR="00135AE7" w:rsidRDefault="008E68FC" w:rsidP="008E68FC">
      <w:pPr>
        <w:pStyle w:val="Bullet1"/>
      </w:pPr>
      <w:r>
        <w:t>l</w:t>
      </w:r>
      <w:r w:rsidR="00135AE7">
        <w:t>ow maintenance system as laser need only be changed approximately every 3 years</w:t>
      </w:r>
      <w:r>
        <w:t>;</w:t>
      </w:r>
    </w:p>
    <w:p w14:paraId="3FBC2D4F" w14:textId="4A2F64EF" w:rsidR="00135AE7" w:rsidRDefault="008E68FC" w:rsidP="008E68FC">
      <w:pPr>
        <w:pStyle w:val="Bullet1"/>
      </w:pPr>
      <w:r>
        <w:t>n</w:t>
      </w:r>
      <w:r w:rsidR="00135AE7">
        <w:t>o colours change with atmospheric propagation</w:t>
      </w:r>
      <w:r>
        <w:t>;</w:t>
      </w:r>
    </w:p>
    <w:p w14:paraId="3123175D" w14:textId="0D616E33" w:rsidR="00135AE7" w:rsidRDefault="008E68FC" w:rsidP="008E68FC">
      <w:pPr>
        <w:pStyle w:val="Bullet1"/>
      </w:pPr>
      <w:r>
        <w:t>c</w:t>
      </w:r>
      <w:r w:rsidR="00135AE7">
        <w:t>an be pulsed to further increase power efficiency</w:t>
      </w:r>
      <w:r>
        <w:t>;</w:t>
      </w:r>
    </w:p>
    <w:p w14:paraId="2A441CE9" w14:textId="79F3D9FD" w:rsidR="00135AE7" w:rsidRDefault="008E68FC" w:rsidP="008E68FC">
      <w:pPr>
        <w:pStyle w:val="Bullet1"/>
      </w:pPr>
      <w:r>
        <w:t>h</w:t>
      </w:r>
      <w:r w:rsidR="00135AE7">
        <w:t>ighest electrical efficiency for high intensity narrow beams</w:t>
      </w:r>
      <w:r>
        <w:t>;</w:t>
      </w:r>
    </w:p>
    <w:p w14:paraId="1215CD1F" w14:textId="362AF8FF" w:rsidR="00135AE7" w:rsidRDefault="008E68FC" w:rsidP="008E68FC">
      <w:pPr>
        <w:pStyle w:val="Bullet1"/>
      </w:pPr>
      <w:r>
        <w:t>g</w:t>
      </w:r>
      <w:r w:rsidR="00135AE7">
        <w:t>ood source for compact system</w:t>
      </w:r>
      <w:r>
        <w:t>;</w:t>
      </w:r>
    </w:p>
    <w:p w14:paraId="696AD3C2" w14:textId="56E12485" w:rsidR="00135AE7" w:rsidRDefault="008E68FC" w:rsidP="008E68FC">
      <w:pPr>
        <w:pStyle w:val="Bullet1"/>
      </w:pPr>
      <w:r>
        <w:t>v</w:t>
      </w:r>
      <w:r w:rsidR="00135AE7">
        <w:t>ery accurate sector cut off allows exact marking of hazards</w:t>
      </w:r>
      <w:r>
        <w:t>.</w:t>
      </w:r>
    </w:p>
    <w:p w14:paraId="424AADD7" w14:textId="4B364587" w:rsidR="00135AE7" w:rsidRDefault="00135AE7" w:rsidP="00D624A5">
      <w:pPr>
        <w:pStyle w:val="Heading3"/>
      </w:pPr>
      <w:bookmarkStart w:id="425" w:name="_Toc477959742"/>
      <w:r>
        <w:t>Disadvantages</w:t>
      </w:r>
      <w:bookmarkEnd w:id="425"/>
    </w:p>
    <w:p w14:paraId="45FBEE51" w14:textId="4C4303B1" w:rsidR="00135AE7" w:rsidRDefault="008E68FC" w:rsidP="008E68FC">
      <w:pPr>
        <w:pStyle w:val="Bullet1"/>
      </w:pPr>
      <w:r>
        <w:t>n</w:t>
      </w:r>
      <w:r w:rsidR="00135AE7">
        <w:t>ot fully developed yet for all applications</w:t>
      </w:r>
      <w:r>
        <w:t>;</w:t>
      </w:r>
    </w:p>
    <w:p w14:paraId="6CF271C4" w14:textId="66CDB940" w:rsidR="00135AE7" w:rsidRDefault="008E68FC" w:rsidP="008E68FC">
      <w:pPr>
        <w:pStyle w:val="Bullet1"/>
      </w:pPr>
      <w:r>
        <w:t>s</w:t>
      </w:r>
      <w:r w:rsidR="00135AE7">
        <w:t>ystems having more than 3 coded sectors are difficult to construct</w:t>
      </w:r>
      <w:r>
        <w:t>;</w:t>
      </w:r>
    </w:p>
    <w:p w14:paraId="2C034BF7" w14:textId="685A838A" w:rsidR="00135AE7" w:rsidRDefault="008E68FC" w:rsidP="008E68FC">
      <w:pPr>
        <w:pStyle w:val="Bullet1"/>
      </w:pPr>
      <w:r>
        <w:t>d</w:t>
      </w:r>
      <w:r w:rsidR="00135AE7">
        <w:t>ue to the large coherence length and the small diameter of the beam the light tends to show flicker or speckle that may conflict with flash characters</w:t>
      </w:r>
      <w:r>
        <w:t>;</w:t>
      </w:r>
    </w:p>
    <w:p w14:paraId="1585FB9B" w14:textId="74B8487F" w:rsidR="00135AE7" w:rsidRDefault="008E68FC" w:rsidP="008E68FC">
      <w:pPr>
        <w:pStyle w:val="Bullet1"/>
      </w:pPr>
      <w:r>
        <w:t>r</w:t>
      </w:r>
      <w:r w:rsidR="00135AE7">
        <w:t>eplacement of laser more expensive than replacement of standard light source</w:t>
      </w:r>
      <w:r>
        <w:t>;</w:t>
      </w:r>
    </w:p>
    <w:p w14:paraId="5012179D" w14:textId="2194420B" w:rsidR="00135AE7" w:rsidRDefault="008E68FC" w:rsidP="008E68FC">
      <w:pPr>
        <w:pStyle w:val="Bullet1"/>
      </w:pPr>
      <w:r>
        <w:t>n</w:t>
      </w:r>
      <w:r w:rsidR="00135AE7">
        <w:t>ot cost effective for low range wide-angle applications</w:t>
      </w:r>
      <w:r>
        <w:t>;</w:t>
      </w:r>
    </w:p>
    <w:p w14:paraId="6120C59D" w14:textId="142174FC" w:rsidR="00135AE7" w:rsidRDefault="008E68FC" w:rsidP="008E68FC">
      <w:pPr>
        <w:pStyle w:val="Bullet1"/>
      </w:pPr>
      <w:r>
        <w:t>m</w:t>
      </w:r>
      <w:r w:rsidR="00135AE7">
        <w:t>aximum width of narrow beam restricts the use of laser lights to narrow channels</w:t>
      </w:r>
      <w:r>
        <w:t>;</w:t>
      </w:r>
    </w:p>
    <w:p w14:paraId="09FA4411" w14:textId="77777777" w:rsidR="008E68FC" w:rsidRDefault="008E68FC" w:rsidP="008E68FC">
      <w:pPr>
        <w:pStyle w:val="Bullet1"/>
      </w:pPr>
      <w:r>
        <w:t>d</w:t>
      </w:r>
      <w:r w:rsidR="00135AE7">
        <w:t>ifficult to have other colours than green and red in circumstances where efficiency and robustness have to be taken into account</w:t>
      </w:r>
      <w:r>
        <w:t>;</w:t>
      </w:r>
    </w:p>
    <w:p w14:paraId="414A013C" w14:textId="6111F72C" w:rsidR="00135AE7" w:rsidRDefault="00135AE7" w:rsidP="008E68FC">
      <w:pPr>
        <w:pStyle w:val="Bullet1text"/>
      </w:pPr>
      <w:r>
        <w:t>All colours are available where these circumstances do not apply.</w:t>
      </w:r>
    </w:p>
    <w:p w14:paraId="4F1E3589" w14:textId="195596DC" w:rsidR="00135AE7" w:rsidRDefault="008E68FC" w:rsidP="008E68FC">
      <w:pPr>
        <w:pStyle w:val="Bullet1"/>
      </w:pPr>
      <w:r>
        <w:t>a</w:t>
      </w:r>
      <w:r w:rsidR="00135AE7">
        <w:t>t high ambient temperature, of 40o C and above, the system efficiency decreases due to cooling device consumption</w:t>
      </w:r>
      <w:r>
        <w:t>;</w:t>
      </w:r>
    </w:p>
    <w:p w14:paraId="54F8A155" w14:textId="7F1DCACF" w:rsidR="00135AE7" w:rsidRDefault="008E68FC" w:rsidP="008E68FC">
      <w:pPr>
        <w:pStyle w:val="Bullet1"/>
      </w:pPr>
      <w:r>
        <w:t>t</w:t>
      </w:r>
      <w:r w:rsidR="00135AE7">
        <w:t>ower needs to be very stable</w:t>
      </w:r>
      <w:r>
        <w:t>;</w:t>
      </w:r>
    </w:p>
    <w:p w14:paraId="61522E8A" w14:textId="40EBF561" w:rsidR="00135AE7" w:rsidRDefault="008E68FC" w:rsidP="008E68FC">
      <w:pPr>
        <w:pStyle w:val="Bullet1"/>
      </w:pPr>
      <w:r>
        <w:t>t</w:t>
      </w:r>
      <w:r w:rsidR="00135AE7">
        <w:t>raining is required for safety reasons</w:t>
      </w:r>
      <w:r>
        <w:t>;</w:t>
      </w:r>
    </w:p>
    <w:p w14:paraId="28D05D38" w14:textId="4CF2E497" w:rsidR="00135AE7" w:rsidRDefault="008E68FC" w:rsidP="008E68FC">
      <w:pPr>
        <w:pStyle w:val="Bullet1"/>
      </w:pPr>
      <w:r>
        <w:t>s</w:t>
      </w:r>
      <w:r w:rsidR="00135AE7">
        <w:t xml:space="preserve">pecial provision must be made for </w:t>
      </w:r>
      <w:r w:rsidR="00135AE7" w:rsidRPr="00B56033">
        <w:rPr>
          <w:b/>
        </w:rPr>
        <w:t>eye safety</w:t>
      </w:r>
      <w:r w:rsidR="00135AE7">
        <w:t xml:space="preserve"> at close range.</w:t>
      </w:r>
    </w:p>
    <w:p w14:paraId="5C94F533" w14:textId="7C161D90" w:rsidR="00135AE7" w:rsidRDefault="00135AE7" w:rsidP="00D624A5">
      <w:pPr>
        <w:pStyle w:val="Heading3"/>
      </w:pPr>
      <w:bookmarkStart w:id="426" w:name="_Toc477959743"/>
      <w:r>
        <w:t>Operational, Environmental and Financial Issues</w:t>
      </w:r>
      <w:bookmarkEnd w:id="426"/>
    </w:p>
    <w:p w14:paraId="598F86C8" w14:textId="77790F20" w:rsidR="00135AE7" w:rsidRDefault="00135AE7" w:rsidP="00D624A5">
      <w:pPr>
        <w:pStyle w:val="Heading4"/>
      </w:pPr>
      <w:r>
        <w:t>Operational</w:t>
      </w:r>
    </w:p>
    <w:p w14:paraId="72329E04" w14:textId="30219930" w:rsidR="00135AE7" w:rsidRDefault="008E68FC" w:rsidP="008E68FC">
      <w:pPr>
        <w:pStyle w:val="Bullet1"/>
      </w:pPr>
      <w:r>
        <w:t>r</w:t>
      </w:r>
      <w:r w:rsidR="00135AE7">
        <w:t>equire one tower only for laser range light projector</w:t>
      </w:r>
      <w:r>
        <w:t>;</w:t>
      </w:r>
    </w:p>
    <w:p w14:paraId="1AE4E6DB" w14:textId="2AEA2EDF" w:rsidR="00135AE7" w:rsidRDefault="008E68FC" w:rsidP="008E68FC">
      <w:pPr>
        <w:pStyle w:val="Bullet1"/>
      </w:pPr>
      <w:r>
        <w:t>e</w:t>
      </w:r>
      <w:r w:rsidR="00135AE7">
        <w:t>asy to install</w:t>
      </w:r>
      <w:r>
        <w:t>;</w:t>
      </w:r>
    </w:p>
    <w:p w14:paraId="5A792C82" w14:textId="3E16CF54" w:rsidR="00135AE7" w:rsidRDefault="008E68FC" w:rsidP="008E68FC">
      <w:pPr>
        <w:pStyle w:val="Bullet1"/>
      </w:pPr>
      <w:r>
        <w:t>a</w:t>
      </w:r>
      <w:r w:rsidR="00135AE7">
        <w:t xml:space="preserve"> gun scope is necessary for alignment</w:t>
      </w:r>
      <w:r>
        <w:t>;</w:t>
      </w:r>
    </w:p>
    <w:p w14:paraId="75AD65F8" w14:textId="416EAED6" w:rsidR="00135AE7" w:rsidRDefault="008E68FC" w:rsidP="008E68FC">
      <w:pPr>
        <w:pStyle w:val="Bullet1"/>
      </w:pPr>
      <w:r>
        <w:t>a</w:t>
      </w:r>
      <w:r w:rsidR="00135AE7">
        <w:t xml:space="preserve"> short-range system can be installed by one person</w:t>
      </w:r>
      <w:r>
        <w:t>;</w:t>
      </w:r>
    </w:p>
    <w:p w14:paraId="182DC6C5" w14:textId="0B34FF84" w:rsidR="00135AE7" w:rsidRDefault="008E68FC" w:rsidP="008E68FC">
      <w:pPr>
        <w:pStyle w:val="Bullet1"/>
      </w:pPr>
      <w:r>
        <w:t>l</w:t>
      </w:r>
      <w:r w:rsidR="00135AE7">
        <w:t>ow power consumption</w:t>
      </w:r>
      <w:r>
        <w:t>;</w:t>
      </w:r>
    </w:p>
    <w:p w14:paraId="7519BE7E" w14:textId="77777777" w:rsidR="008E68FC" w:rsidRDefault="008E68FC" w:rsidP="008E68FC">
      <w:pPr>
        <w:pStyle w:val="Bullet1"/>
      </w:pPr>
      <w:r>
        <w:t>a</w:t>
      </w:r>
      <w:r w:rsidR="00135AE7">
        <w:t xml:space="preserve"> system designed for a range in the order of 3 km and a divergence of 4.3 degrees when operated around 15ºC has a power consumption of 5W</w:t>
      </w:r>
      <w:r>
        <w:t>;</w:t>
      </w:r>
    </w:p>
    <w:p w14:paraId="2F2F27CB" w14:textId="77ADE86C" w:rsidR="00135AE7" w:rsidRDefault="00135AE7" w:rsidP="008E68FC">
      <w:pPr>
        <w:pStyle w:val="Bullet1text"/>
      </w:pPr>
      <w:r>
        <w:t>At low temperature (approximately - 20ºC) the power consumption is 18W.</w:t>
      </w:r>
    </w:p>
    <w:p w14:paraId="3F166160" w14:textId="460066F4" w:rsidR="00135AE7" w:rsidRDefault="008E68FC" w:rsidP="008E68FC">
      <w:pPr>
        <w:pStyle w:val="Bullet1"/>
      </w:pPr>
      <w:r>
        <w:t>a</w:t>
      </w:r>
      <w:r w:rsidR="00135AE7">
        <w:t xml:space="preserve"> system designed for longer ranges (30 km) would have power consumption in the order of 100W.</w:t>
      </w:r>
    </w:p>
    <w:p w14:paraId="58A2766A" w14:textId="7A463B87" w:rsidR="00135AE7" w:rsidRDefault="00135AE7" w:rsidP="00D624A5">
      <w:pPr>
        <w:pStyle w:val="Heading4"/>
      </w:pPr>
      <w:r>
        <w:t>Environmental</w:t>
      </w:r>
    </w:p>
    <w:p w14:paraId="6BA5B8D7" w14:textId="686CC997" w:rsidR="00135AE7" w:rsidRDefault="008E68FC" w:rsidP="008E68FC">
      <w:pPr>
        <w:pStyle w:val="Bullet1"/>
      </w:pPr>
      <w:r>
        <w:t>n</w:t>
      </w:r>
      <w:r w:rsidR="00135AE7">
        <w:t>o need for special disposal, arrangements for disposing of electronic components are suitable</w:t>
      </w:r>
      <w:r>
        <w:t>;</w:t>
      </w:r>
    </w:p>
    <w:p w14:paraId="4FB1055E" w14:textId="034E3ACD" w:rsidR="00135AE7" w:rsidRDefault="008E68FC" w:rsidP="008E68FC">
      <w:pPr>
        <w:pStyle w:val="Bullet1"/>
      </w:pPr>
      <w:r>
        <w:t>c</w:t>
      </w:r>
      <w:r w:rsidR="00135AE7">
        <w:t>omponents can be replaced on site</w:t>
      </w:r>
      <w:r>
        <w:t>;</w:t>
      </w:r>
    </w:p>
    <w:p w14:paraId="5527CB54" w14:textId="0AF42682" w:rsidR="00135AE7" w:rsidRDefault="008E68FC" w:rsidP="008E68FC">
      <w:pPr>
        <w:pStyle w:val="Bullet1"/>
      </w:pPr>
      <w:r>
        <w:t>t</w:t>
      </w:r>
      <w:r w:rsidR="00135AE7">
        <w:t>he system can easily be designed to be safe for observation with the naked eye and with binoculars at the operational range</w:t>
      </w:r>
      <w:r>
        <w:t>;</w:t>
      </w:r>
    </w:p>
    <w:p w14:paraId="72B029BB" w14:textId="35ACB8B8" w:rsidR="00135AE7" w:rsidRDefault="008E68FC" w:rsidP="008E68FC">
      <w:pPr>
        <w:pStyle w:val="Bullet1"/>
      </w:pPr>
      <w:r>
        <w:t>t</w:t>
      </w:r>
      <w:r w:rsidR="00135AE7">
        <w:t>he system is environmentally friendly due to very low power requirements.</w:t>
      </w:r>
    </w:p>
    <w:p w14:paraId="6B3DF16D" w14:textId="7366A273" w:rsidR="00135AE7" w:rsidRDefault="00135AE7" w:rsidP="00D624A5">
      <w:pPr>
        <w:pStyle w:val="Heading4"/>
      </w:pPr>
      <w:r>
        <w:t>Financial</w:t>
      </w:r>
    </w:p>
    <w:p w14:paraId="4263E499" w14:textId="6FBA1F14" w:rsidR="00135AE7" w:rsidRDefault="008E68FC" w:rsidP="008E68FC">
      <w:pPr>
        <w:pStyle w:val="Bullet1"/>
      </w:pPr>
      <w:r>
        <w:t>q</w:t>
      </w:r>
      <w:r w:rsidR="00135AE7">
        <w:t>uantity production and anticipated new, cheaper lasers should decrease the price.</w:t>
      </w:r>
    </w:p>
    <w:p w14:paraId="0D45A11E" w14:textId="10C85E9F" w:rsidR="00135AE7" w:rsidRDefault="008E68FC" w:rsidP="008E68FC">
      <w:pPr>
        <w:pStyle w:val="Bullet1"/>
      </w:pPr>
      <w:r>
        <w:t>i</w:t>
      </w:r>
      <w:r w:rsidR="00135AE7">
        <w:t>nstallation costs are very low.</w:t>
      </w:r>
    </w:p>
    <w:p w14:paraId="4342C614" w14:textId="23054D57" w:rsidR="00135AE7" w:rsidRDefault="008E68FC" w:rsidP="008E68FC">
      <w:pPr>
        <w:pStyle w:val="Bullet1"/>
      </w:pPr>
      <w:r>
        <w:t>t</w:t>
      </w:r>
      <w:r w:rsidR="00135AE7">
        <w:t>he system can use small, cost efficient sources of power supply, solar in many cases.</w:t>
      </w:r>
    </w:p>
    <w:p w14:paraId="73B5C05C" w14:textId="22714A2E" w:rsidR="00135AE7" w:rsidRDefault="008E68FC" w:rsidP="008E68FC">
      <w:pPr>
        <w:pStyle w:val="Bullet1"/>
      </w:pPr>
      <w:r>
        <w:t>e</w:t>
      </w:r>
      <w:r w:rsidR="00135AE7">
        <w:t>xample of LASER Light Application: Hay River Artic two colour laser.</w:t>
      </w:r>
    </w:p>
    <w:p w14:paraId="1EA1741F" w14:textId="77777777" w:rsidR="00135AE7" w:rsidRDefault="00135AE7" w:rsidP="00135AE7">
      <w:pPr>
        <w:pStyle w:val="BodyText"/>
      </w:pPr>
      <w:r>
        <w:t>A two-colour laser range light (20mW Red and Green lasers) with a 3 km range was designed and installed for the Hay River entrance channel.  The laser lights are powered by solar equipment and the output power varies during night and day, with reduced power at night.</w:t>
      </w:r>
    </w:p>
    <w:p w14:paraId="32F095EA" w14:textId="77777777" w:rsidR="00135AE7" w:rsidRDefault="00135AE7" w:rsidP="00135AE7">
      <w:pPr>
        <w:pStyle w:val="BodyText"/>
      </w:pPr>
      <w:r>
        <w:t>The equipment is easy to install and maintain, was aligned during installation with a gun scope and the lasers have a planned service life of 10,000 hours.</w:t>
      </w:r>
    </w:p>
    <w:p w14:paraId="5A491CB2" w14:textId="571D4027" w:rsidR="00C7017A" w:rsidRDefault="008E68FC" w:rsidP="008E68FC">
      <w:pPr>
        <w:pStyle w:val="BodyText"/>
        <w:jc w:val="center"/>
      </w:pPr>
      <w:r w:rsidRPr="00495070">
        <w:rPr>
          <w:noProof/>
          <w:sz w:val="20"/>
          <w:lang w:val="en-IE" w:eastAsia="en-IE"/>
        </w:rPr>
        <w:drawing>
          <wp:inline distT="0" distB="0" distL="0" distR="0" wp14:anchorId="0881EBB5" wp14:editId="2919A009">
            <wp:extent cx="2867025" cy="1861185"/>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r="2083"/>
                    <a:stretch>
                      <a:fillRect/>
                    </a:stretch>
                  </pic:blipFill>
                  <pic:spPr bwMode="auto">
                    <a:xfrm>
                      <a:off x="0" y="0"/>
                      <a:ext cx="2867025" cy="1861185"/>
                    </a:xfrm>
                    <a:prstGeom prst="rect">
                      <a:avLst/>
                    </a:prstGeom>
                    <a:noFill/>
                    <a:ln>
                      <a:noFill/>
                    </a:ln>
                  </pic:spPr>
                </pic:pic>
              </a:graphicData>
            </a:graphic>
          </wp:inline>
        </w:drawing>
      </w:r>
    </w:p>
    <w:p w14:paraId="41DECC5B" w14:textId="2107C2BA" w:rsidR="00C7017A" w:rsidRDefault="008E68FC" w:rsidP="008E68FC">
      <w:pPr>
        <w:pStyle w:val="Figurecaption"/>
        <w:jc w:val="center"/>
      </w:pPr>
      <w:bookmarkStart w:id="427" w:name="_Toc185127776"/>
      <w:r w:rsidRPr="008E68FC">
        <w:t>The laser code used in the Hay River project</w:t>
      </w:r>
      <w:bookmarkEnd w:id="427"/>
    </w:p>
    <w:p w14:paraId="7A2A5303" w14:textId="77777777" w:rsidR="008E68FC" w:rsidRDefault="008E68FC" w:rsidP="008E68FC">
      <w:pPr>
        <w:pStyle w:val="BodyText"/>
      </w:pPr>
      <w:r>
        <w:t>The front tower of the existing leading lights has been used to install the laser range and, for safety purposes, the laser system is used in parallel with the existing system until its reliability is proven.  The laser system is eye-safe for mariners and the objective of the trial is to evaluate the possibility of replacing the existing system of ranges.</w:t>
      </w:r>
    </w:p>
    <w:p w14:paraId="44BF94D3" w14:textId="77777777" w:rsidR="008E68FC" w:rsidRDefault="008E68FC" w:rsidP="008E68FC">
      <w:pPr>
        <w:pStyle w:val="BodyText"/>
      </w:pPr>
      <w:r>
        <w:t>The laser range was installed in June 2000 and has performed up to expectations. Development of the system cost 60,000 US$ and the cost of replicating the system is estimated as 30,000 US$.</w:t>
      </w:r>
    </w:p>
    <w:p w14:paraId="04BD4171" w14:textId="0BAEBFC6" w:rsidR="008E68FC" w:rsidRDefault="008E68FC" w:rsidP="00E72695">
      <w:pPr>
        <w:pStyle w:val="Heading2"/>
      </w:pPr>
      <w:bookmarkStart w:id="428" w:name="_Toc477959744"/>
      <w:r>
        <w:t>Gas lamps</w:t>
      </w:r>
      <w:bookmarkEnd w:id="428"/>
    </w:p>
    <w:p w14:paraId="49FFC52D" w14:textId="77777777" w:rsidR="008E68FC" w:rsidRPr="008E68FC" w:rsidRDefault="008E68FC" w:rsidP="008E68FC">
      <w:pPr>
        <w:pStyle w:val="Heading2separationline"/>
      </w:pPr>
    </w:p>
    <w:p w14:paraId="6B8436E8" w14:textId="743C3CAA" w:rsidR="008E68FC" w:rsidRDefault="008E68FC" w:rsidP="008E68FC">
      <w:pPr>
        <w:pStyle w:val="Heading3"/>
      </w:pPr>
      <w:bookmarkStart w:id="429" w:name="_Toc477959745"/>
      <w:r>
        <w:t>Acetylene</w:t>
      </w:r>
      <w:bookmarkEnd w:id="429"/>
      <w:r>
        <w:t xml:space="preserve"> </w:t>
      </w:r>
    </w:p>
    <w:p w14:paraId="4A3B5E96" w14:textId="42A7602D" w:rsidR="008E68FC" w:rsidRDefault="008E68FC" w:rsidP="008E68FC">
      <w:pPr>
        <w:pStyle w:val="BodyText"/>
      </w:pPr>
      <w:r>
        <w:t xml:space="preserve">The acetylene light has a special place in the history of AtoN, primarily for being the first reliable means of automating lighthouses, buoys and beacons during the earlier part of the 20th century.  The predominant acetylene lighting systems carry the AGA </w:t>
      </w:r>
      <w:r w:rsidR="00043C31">
        <w:rPr>
          <w:rStyle w:val="FootnoteReference"/>
        </w:rPr>
        <w:footnoteReference w:id="5"/>
      </w:r>
      <w:r>
        <w:t xml:space="preserve"> brand and these originate from</w:t>
      </w:r>
      <w:r w:rsidR="00043C31">
        <w:t xml:space="preserve"> the inventions of Gustaf Dalen</w:t>
      </w:r>
      <w:r>
        <w:t>.</w:t>
      </w:r>
      <w:r w:rsidR="00043C31">
        <w:rPr>
          <w:rStyle w:val="FootnoteReference"/>
        </w:rPr>
        <w:footnoteReference w:id="6"/>
      </w:r>
      <w:r>
        <w:t xml:space="preserve">  The key inventions included:</w:t>
      </w:r>
    </w:p>
    <w:p w14:paraId="62A88784" w14:textId="77777777" w:rsidR="008E68FC" w:rsidRDefault="008E68FC" w:rsidP="008E68FC">
      <w:pPr>
        <w:pStyle w:val="BodyText"/>
      </w:pPr>
      <w:r>
        <w:t>•</w:t>
      </w:r>
      <w:r>
        <w:tab/>
        <w:t>Production methods for generating, purifying and drying large quantities of acetylene;</w:t>
      </w:r>
    </w:p>
    <w:p w14:paraId="7663C9C9" w14:textId="0A6DC2BC" w:rsidR="008E68FC" w:rsidRDefault="008E68FC" w:rsidP="008E68FC">
      <w:pPr>
        <w:pStyle w:val="BodyText"/>
      </w:pPr>
      <w:r>
        <w:t>•</w:t>
      </w:r>
      <w:r>
        <w:tab/>
        <w:t>The design of a transportable cylinder for storing acetylene gas unde</w:t>
      </w:r>
      <w:r w:rsidR="00043C31">
        <w:t>r pressure</w:t>
      </w:r>
      <w:r>
        <w:t>;</w:t>
      </w:r>
      <w:r w:rsidR="00043C31">
        <w:rPr>
          <w:rStyle w:val="FootnoteReference"/>
        </w:rPr>
        <w:footnoteReference w:id="7"/>
      </w:r>
    </w:p>
    <w:p w14:paraId="6D41275E" w14:textId="77777777" w:rsidR="008E68FC" w:rsidRDefault="008E68FC" w:rsidP="008E68FC">
      <w:pPr>
        <w:pStyle w:val="BodyText"/>
      </w:pPr>
      <w:r>
        <w:t>•</w:t>
      </w:r>
      <w:r>
        <w:tab/>
        <w:t>The development of a reliable open flame burner system (and low gas consumption pilot burner) that could generate a regular flash rate;</w:t>
      </w:r>
    </w:p>
    <w:p w14:paraId="77902B05" w14:textId="00BCEA00" w:rsidR="008E68FC" w:rsidRDefault="008E68FC" w:rsidP="008E68FC">
      <w:pPr>
        <w:pStyle w:val="BodyText"/>
      </w:pPr>
      <w:r>
        <w:t>•</w:t>
      </w:r>
      <w:r>
        <w:tab/>
        <w:t xml:space="preserve">The development of a sun valve </w:t>
      </w:r>
      <w:r w:rsidR="00043C31">
        <w:rPr>
          <w:rStyle w:val="FootnoteReference"/>
        </w:rPr>
        <w:footnoteReference w:id="8"/>
      </w:r>
      <w:r>
        <w:t xml:space="preserve"> to economise on gas consumption </w:t>
      </w:r>
      <w:r w:rsidR="00043C31">
        <w:rPr>
          <w:rStyle w:val="FootnoteReference"/>
        </w:rPr>
        <w:footnoteReference w:id="9"/>
      </w:r>
      <w:r>
        <w:t xml:space="preserve"> by limiting the operating light to night time conditions.</w:t>
      </w:r>
    </w:p>
    <w:p w14:paraId="70CF51FB" w14:textId="77777777" w:rsidR="008E68FC" w:rsidRDefault="008E68FC" w:rsidP="008E68FC">
      <w:pPr>
        <w:pStyle w:val="BodyText"/>
      </w:pPr>
      <w:r>
        <w:t>Acetylene lighting technology was further enhanced by the development of the Dalen ‘mixer’ that allowed gas and air to be drawn into a chamber and then consumed in an incandescent mantle to produce a brighter light source than the open flame type.  The incandescent mantle could be operated as a flashing source inside a fixed lens or as a continuous source inside a rotating lens.  Related developments included a gas-operated mechanism for rotating a lens and a clockwork powered automatic mantle changing device.</w:t>
      </w:r>
    </w:p>
    <w:p w14:paraId="400E988D" w14:textId="5D18D0DC" w:rsidR="00043C31" w:rsidRDefault="00043C31" w:rsidP="00043C31">
      <w:pPr>
        <w:pStyle w:val="Heading3"/>
      </w:pPr>
      <w:bookmarkStart w:id="430" w:name="_Toc477959746"/>
      <w:r>
        <w:t>Propane and Butane</w:t>
      </w:r>
      <w:bookmarkEnd w:id="430"/>
    </w:p>
    <w:p w14:paraId="0AFF3011" w14:textId="77777777" w:rsidR="00043C31" w:rsidRDefault="00043C31" w:rsidP="00043C31">
      <w:pPr>
        <w:pStyle w:val="BodyText"/>
      </w:pPr>
      <w:r>
        <w:t>Propane and butane gas have been used as an alternative fuel to acetylene.  The lighting equipment typically uses a mantle burner similar to the Dalen design.</w:t>
      </w:r>
    </w:p>
    <w:p w14:paraId="7AE3C3A7" w14:textId="77777777" w:rsidR="00043C31" w:rsidRDefault="00043C31" w:rsidP="00043C31">
      <w:pPr>
        <w:pStyle w:val="BodyText"/>
      </w:pPr>
      <w:r>
        <w:t>Propane is recommended for regions where temperatures lower than 0°C occur.  Butane liquefies at temperatures lower than -0.5°C in the normal atmosphere and the flame is extinguished.</w:t>
      </w:r>
    </w:p>
    <w:p w14:paraId="0ED5E8D0" w14:textId="1C118162" w:rsidR="00043C31" w:rsidRDefault="00043C31" w:rsidP="00043C31">
      <w:pPr>
        <w:pStyle w:val="Heading3"/>
      </w:pPr>
      <w:bookmarkStart w:id="431" w:name="_Toc477959747"/>
      <w:r>
        <w:t>Advantages</w:t>
      </w:r>
      <w:bookmarkEnd w:id="431"/>
    </w:p>
    <w:p w14:paraId="3F5132E1" w14:textId="5CDF6D06" w:rsidR="00043C31" w:rsidRDefault="00043C31" w:rsidP="00043C31">
      <w:pPr>
        <w:pStyle w:val="Bullet1"/>
      </w:pPr>
      <w:r>
        <w:t>proven technology;</w:t>
      </w:r>
    </w:p>
    <w:p w14:paraId="2919A7DF" w14:textId="2FE15368" w:rsidR="00043C31" w:rsidRDefault="00043C31" w:rsidP="00043C31">
      <w:pPr>
        <w:pStyle w:val="Bullet1"/>
      </w:pPr>
      <w:r>
        <w:t>gas equipment is less likely to be vandalized or stolen than other types of light sources;</w:t>
      </w:r>
    </w:p>
    <w:p w14:paraId="5849F073" w14:textId="0997B7CC" w:rsidR="00043C31" w:rsidRDefault="00043C31" w:rsidP="00043C31">
      <w:pPr>
        <w:pStyle w:val="Bullet1"/>
      </w:pPr>
      <w:r>
        <w:t>mechanical components have a long life.</w:t>
      </w:r>
    </w:p>
    <w:p w14:paraId="279A4ED6" w14:textId="669D50EF" w:rsidR="00043C31" w:rsidRDefault="00043C31" w:rsidP="00043C31">
      <w:pPr>
        <w:pStyle w:val="Heading3"/>
      </w:pPr>
      <w:bookmarkStart w:id="432" w:name="_Toc477959748"/>
      <w:r>
        <w:t>Disadvantages</w:t>
      </w:r>
      <w:bookmarkEnd w:id="432"/>
    </w:p>
    <w:p w14:paraId="65CF2029" w14:textId="507F5599" w:rsidR="00043C31" w:rsidRDefault="00043C31" w:rsidP="00043C31">
      <w:pPr>
        <w:pStyle w:val="Bullet1"/>
      </w:pPr>
      <w:r>
        <w:t>high service and maintenance costs;</w:t>
      </w:r>
    </w:p>
    <w:p w14:paraId="5611BC7B" w14:textId="66921237" w:rsidR="00043C31" w:rsidRDefault="00043C31" w:rsidP="00043C31">
      <w:pPr>
        <w:pStyle w:val="Bullet1"/>
      </w:pPr>
      <w:r>
        <w:t>limited suppliers / expensive;</w:t>
      </w:r>
    </w:p>
    <w:p w14:paraId="017890A1" w14:textId="6561571C" w:rsidR="00043C31" w:rsidRDefault="00043C31" w:rsidP="00043C31">
      <w:pPr>
        <w:pStyle w:val="Bullet1"/>
      </w:pPr>
      <w:r>
        <w:t>low light intensity;</w:t>
      </w:r>
    </w:p>
    <w:p w14:paraId="09513115" w14:textId="59135FB9" w:rsidR="00043C31" w:rsidRDefault="00043C31" w:rsidP="00043C31">
      <w:pPr>
        <w:pStyle w:val="Bullet1"/>
      </w:pPr>
      <w:r>
        <w:t>safety (explosion hazard).</w:t>
      </w:r>
    </w:p>
    <w:p w14:paraId="0AD495C6" w14:textId="3C36D3D7" w:rsidR="00043C31" w:rsidRDefault="00043C31" w:rsidP="00043C31">
      <w:pPr>
        <w:pStyle w:val="Heading3"/>
      </w:pPr>
      <w:bookmarkStart w:id="433" w:name="_Toc477959749"/>
      <w:r>
        <w:t>Filter Information</w:t>
      </w:r>
      <w:bookmarkEnd w:id="433"/>
    </w:p>
    <w:p w14:paraId="1882932D" w14:textId="44B0DAB1" w:rsidR="00043C31" w:rsidRDefault="00043C31" w:rsidP="00043C31">
      <w:pPr>
        <w:pStyle w:val="Bullet1"/>
      </w:pPr>
      <w:r>
        <w:t>yellow Plexiglas 1989</w:t>
      </w:r>
      <w:r>
        <w:tab/>
        <w:t>70% (for gas).</w:t>
      </w:r>
    </w:p>
    <w:p w14:paraId="6454F70E" w14:textId="1E69B1FB" w:rsidR="00043C31" w:rsidRDefault="00043C31" w:rsidP="00043C31">
      <w:pPr>
        <w:pStyle w:val="Heading3"/>
      </w:pPr>
      <w:bookmarkStart w:id="434" w:name="_Toc477959750"/>
      <w:r>
        <w:t>Typical Application</w:t>
      </w:r>
      <w:bookmarkEnd w:id="434"/>
    </w:p>
    <w:p w14:paraId="2A96C425" w14:textId="0DDE2EE8" w:rsidR="00043C31" w:rsidRDefault="00043C31" w:rsidP="00043C31">
      <w:pPr>
        <w:pStyle w:val="Bullet1"/>
      </w:pPr>
      <w:r>
        <w:t>buoy light.</w:t>
      </w:r>
    </w:p>
    <w:p w14:paraId="74EF7862" w14:textId="57DD999D" w:rsidR="00043C31" w:rsidRDefault="00043C31" w:rsidP="00043C31">
      <w:pPr>
        <w:pStyle w:val="Heading1"/>
      </w:pPr>
      <w:bookmarkStart w:id="435" w:name="_Toc477959751"/>
      <w:r>
        <w:t>SUMMARY AND COMPARISON OF LIGHT SOURCES</w:t>
      </w:r>
      <w:bookmarkEnd w:id="435"/>
    </w:p>
    <w:p w14:paraId="6B5AF50C" w14:textId="77777777" w:rsidR="00043C31" w:rsidRPr="00043C31" w:rsidRDefault="00043C31" w:rsidP="00043C31">
      <w:pPr>
        <w:pStyle w:val="Heading1separatationline"/>
      </w:pPr>
    </w:p>
    <w:p w14:paraId="21EA499B" w14:textId="77777777" w:rsidR="00043C31" w:rsidRDefault="00043C31" w:rsidP="00043C31">
      <w:pPr>
        <w:pStyle w:val="BodyText"/>
      </w:pPr>
      <w:r>
        <w:t xml:space="preserve">A summary of the light sources described in the section of the Guidelines and a comparison of their attributes is given in </w:t>
      </w:r>
      <w:r w:rsidRPr="00FA12E3">
        <w:t>Table 1</w:t>
      </w:r>
      <w:r>
        <w:t>.</w:t>
      </w:r>
    </w:p>
    <w:p w14:paraId="3416787B" w14:textId="56DFC468" w:rsidR="00043C31" w:rsidRDefault="00043C31" w:rsidP="00043C31">
      <w:pPr>
        <w:pStyle w:val="BodyText"/>
      </w:pPr>
      <w:r>
        <w:t xml:space="preserve">Measurement results of a comparison of the angular intensity profile of a 12V 100W capsule halogen lamp and a 10W LED bare chip are provided in </w:t>
      </w:r>
      <w:r w:rsidRPr="00FA12E3">
        <w:t>Appendix 1</w:t>
      </w:r>
      <w:r w:rsidR="00FA12E3">
        <w:t>.</w:t>
      </w:r>
    </w:p>
    <w:p w14:paraId="6660D034" w14:textId="77777777" w:rsidR="00F25DB3" w:rsidRDefault="00F25DB3" w:rsidP="004944C8">
      <w:pPr>
        <w:pStyle w:val="BodyText"/>
      </w:pPr>
    </w:p>
    <w:p w14:paraId="2B203BA0" w14:textId="77777777" w:rsidR="00F25DB3" w:rsidRDefault="00F25DB3" w:rsidP="004944C8">
      <w:pPr>
        <w:pStyle w:val="BodyText"/>
      </w:pPr>
    </w:p>
    <w:p w14:paraId="0E9C2FB6" w14:textId="77777777" w:rsidR="00F25DB3" w:rsidRDefault="00F25DB3" w:rsidP="004944C8">
      <w:pPr>
        <w:pStyle w:val="BodyText"/>
      </w:pPr>
    </w:p>
    <w:p w14:paraId="18DF10A4" w14:textId="77777777" w:rsidR="00F25DB3" w:rsidRDefault="00F25DB3" w:rsidP="004944C8">
      <w:pPr>
        <w:pStyle w:val="BodyText"/>
      </w:pPr>
    </w:p>
    <w:p w14:paraId="408E2DE8" w14:textId="77777777" w:rsidR="00F25DB3" w:rsidRDefault="00F25DB3" w:rsidP="004944C8">
      <w:pPr>
        <w:pStyle w:val="BodyText"/>
      </w:pPr>
    </w:p>
    <w:p w14:paraId="1B5283EC" w14:textId="77777777" w:rsidR="00C7017A" w:rsidRDefault="00C7017A" w:rsidP="004944C8">
      <w:pPr>
        <w:pStyle w:val="BodyText"/>
      </w:pPr>
    </w:p>
    <w:p w14:paraId="771D3D8C" w14:textId="77777777" w:rsidR="008972C3" w:rsidRDefault="008972C3" w:rsidP="00F707B3">
      <w:pPr>
        <w:pStyle w:val="BodyText"/>
      </w:pPr>
    </w:p>
    <w:p w14:paraId="37CF1946" w14:textId="77777777" w:rsidR="00BF1358" w:rsidRDefault="00BF1358" w:rsidP="00DE2814">
      <w:pPr>
        <w:pStyle w:val="Annex"/>
        <w:sectPr w:rsidR="00BF1358" w:rsidSect="00C716E5">
          <w:headerReference w:type="default" r:id="rId34"/>
          <w:pgSz w:w="11906" w:h="16838" w:code="9"/>
          <w:pgMar w:top="567" w:right="794" w:bottom="567" w:left="907" w:header="850" w:footer="850" w:gutter="0"/>
          <w:cols w:space="708"/>
          <w:docGrid w:linePitch="360"/>
        </w:sectPr>
      </w:pPr>
      <w:bookmarkStart w:id="436" w:name="_Toc434514869"/>
    </w:p>
    <w:p w14:paraId="1F095E2F" w14:textId="2A4FFEE6" w:rsidR="008972C3" w:rsidRPr="00CD75A0" w:rsidRDefault="00043C31" w:rsidP="00043C31">
      <w:pPr>
        <w:pStyle w:val="Tablecaption"/>
      </w:pPr>
      <w:bookmarkStart w:id="437" w:name="_Toc185127767"/>
      <w:bookmarkEnd w:id="436"/>
      <w:r w:rsidRPr="00043C31">
        <w:t>Light Source Summary and Comparison</w:t>
      </w:r>
      <w:bookmarkEnd w:id="437"/>
    </w:p>
    <w:tbl>
      <w:tblPr>
        <w:tblW w:w="1523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83"/>
        <w:gridCol w:w="1819"/>
        <w:gridCol w:w="1005"/>
        <w:gridCol w:w="1263"/>
        <w:gridCol w:w="1275"/>
        <w:gridCol w:w="1276"/>
        <w:gridCol w:w="1062"/>
        <w:gridCol w:w="1490"/>
        <w:gridCol w:w="1842"/>
        <w:gridCol w:w="851"/>
        <w:gridCol w:w="2270"/>
      </w:tblGrid>
      <w:tr w:rsidR="00043C31" w:rsidRPr="00747F8F" w14:paraId="1F6E81F9" w14:textId="77777777" w:rsidTr="00C40398">
        <w:trPr>
          <w:tblHeader/>
        </w:trPr>
        <w:tc>
          <w:tcPr>
            <w:tcW w:w="1083" w:type="dxa"/>
            <w:vAlign w:val="center"/>
          </w:tcPr>
          <w:p w14:paraId="4362B7DD" w14:textId="77777777" w:rsidR="00043C31" w:rsidRPr="00747F8F" w:rsidRDefault="00043C31" w:rsidP="00043C31">
            <w:pPr>
              <w:pStyle w:val="Tableheading"/>
            </w:pPr>
          </w:p>
        </w:tc>
        <w:tc>
          <w:tcPr>
            <w:tcW w:w="1819" w:type="dxa"/>
            <w:vAlign w:val="center"/>
          </w:tcPr>
          <w:p w14:paraId="3D34802A" w14:textId="77777777" w:rsidR="00043C31" w:rsidRPr="00747F8F" w:rsidRDefault="00043C31" w:rsidP="00043C31">
            <w:pPr>
              <w:pStyle w:val="Tableheading"/>
            </w:pPr>
            <w:r w:rsidRPr="00747F8F">
              <w:t>Usual AtoN use</w:t>
            </w:r>
          </w:p>
        </w:tc>
        <w:tc>
          <w:tcPr>
            <w:tcW w:w="1005" w:type="dxa"/>
            <w:vAlign w:val="center"/>
          </w:tcPr>
          <w:p w14:paraId="22258DCC" w14:textId="77777777" w:rsidR="00043C31" w:rsidRPr="00747F8F" w:rsidRDefault="00043C31" w:rsidP="00043C31">
            <w:pPr>
              <w:pStyle w:val="Tableheading"/>
            </w:pPr>
            <w:r w:rsidRPr="00747F8F">
              <w:t>Cost of light Source</w:t>
            </w:r>
          </w:p>
          <w:p w14:paraId="15BD89FA" w14:textId="77777777" w:rsidR="00043C31" w:rsidRPr="00747F8F" w:rsidRDefault="00043C31" w:rsidP="00043C31">
            <w:pPr>
              <w:pStyle w:val="Tableheading"/>
            </w:pPr>
            <w:r w:rsidRPr="00747F8F">
              <w:t>(USD)</w:t>
            </w:r>
          </w:p>
        </w:tc>
        <w:tc>
          <w:tcPr>
            <w:tcW w:w="1263" w:type="dxa"/>
            <w:vAlign w:val="center"/>
          </w:tcPr>
          <w:p w14:paraId="2362FE82" w14:textId="77777777" w:rsidR="00043C31" w:rsidRPr="00747F8F" w:rsidRDefault="00043C31" w:rsidP="00043C31">
            <w:pPr>
              <w:pStyle w:val="Tableheading"/>
            </w:pPr>
            <w:r w:rsidRPr="00747F8F">
              <w:t>Lifetime</w:t>
            </w:r>
          </w:p>
          <w:p w14:paraId="27CA8E08" w14:textId="77777777" w:rsidR="00043C31" w:rsidRPr="00747F8F" w:rsidRDefault="00043C31" w:rsidP="00043C31">
            <w:pPr>
              <w:pStyle w:val="Tableheading"/>
            </w:pPr>
            <w:r w:rsidRPr="00747F8F">
              <w:t>(hours)</w:t>
            </w:r>
          </w:p>
        </w:tc>
        <w:tc>
          <w:tcPr>
            <w:tcW w:w="1275" w:type="dxa"/>
            <w:vAlign w:val="center"/>
          </w:tcPr>
          <w:p w14:paraId="20B7835A" w14:textId="5D48A938" w:rsidR="00043C31" w:rsidRPr="00747F8F" w:rsidRDefault="00043C31" w:rsidP="00043C31">
            <w:pPr>
              <w:pStyle w:val="Tableheading"/>
            </w:pPr>
            <w:r>
              <w:t>Robust</w:t>
            </w:r>
            <w:r w:rsidR="00C40398">
              <w:t>-</w:t>
            </w:r>
            <w:r w:rsidRPr="00747F8F">
              <w:t>ness</w:t>
            </w:r>
          </w:p>
        </w:tc>
        <w:tc>
          <w:tcPr>
            <w:tcW w:w="1276" w:type="dxa"/>
            <w:vAlign w:val="center"/>
          </w:tcPr>
          <w:p w14:paraId="3B36E13F" w14:textId="77777777" w:rsidR="00043C31" w:rsidRPr="00747F8F" w:rsidRDefault="00043C31" w:rsidP="00043C31">
            <w:pPr>
              <w:pStyle w:val="Tableheading"/>
            </w:pPr>
            <w:r w:rsidRPr="00747F8F">
              <w:t>Maximum</w:t>
            </w:r>
          </w:p>
          <w:p w14:paraId="436C07A7" w14:textId="77777777" w:rsidR="00043C31" w:rsidRPr="00747F8F" w:rsidRDefault="00043C31" w:rsidP="00043C31">
            <w:pPr>
              <w:pStyle w:val="Tableheading"/>
            </w:pPr>
            <w:r w:rsidRPr="00747F8F">
              <w:t>Input Power</w:t>
            </w:r>
          </w:p>
          <w:p w14:paraId="226E5C60" w14:textId="77777777" w:rsidR="00043C31" w:rsidRPr="00747F8F" w:rsidRDefault="00043C31" w:rsidP="00043C31">
            <w:pPr>
              <w:pStyle w:val="Tableheading"/>
            </w:pPr>
            <w:r w:rsidRPr="00747F8F">
              <w:t>(Watt)</w:t>
            </w:r>
          </w:p>
        </w:tc>
        <w:tc>
          <w:tcPr>
            <w:tcW w:w="1062" w:type="dxa"/>
            <w:vAlign w:val="center"/>
          </w:tcPr>
          <w:p w14:paraId="7EDA8605" w14:textId="77777777" w:rsidR="00043C31" w:rsidRPr="00747F8F" w:rsidRDefault="00043C31" w:rsidP="00043C31">
            <w:pPr>
              <w:pStyle w:val="Tableheading"/>
            </w:pPr>
            <w:r w:rsidRPr="00747F8F">
              <w:t>Lumen pr. Watt</w:t>
            </w:r>
          </w:p>
        </w:tc>
        <w:tc>
          <w:tcPr>
            <w:tcW w:w="1490" w:type="dxa"/>
            <w:vAlign w:val="center"/>
          </w:tcPr>
          <w:p w14:paraId="20546208" w14:textId="77777777" w:rsidR="00043C31" w:rsidRPr="00747F8F" w:rsidRDefault="00043C31" w:rsidP="00043C31">
            <w:pPr>
              <w:pStyle w:val="Tableheading"/>
            </w:pPr>
            <w:r w:rsidRPr="00747F8F">
              <w:t>Emission Geometry</w:t>
            </w:r>
          </w:p>
        </w:tc>
        <w:tc>
          <w:tcPr>
            <w:tcW w:w="1842" w:type="dxa"/>
            <w:vAlign w:val="center"/>
          </w:tcPr>
          <w:p w14:paraId="60419C41" w14:textId="77777777" w:rsidR="00043C31" w:rsidRPr="00747F8F" w:rsidRDefault="00043C31" w:rsidP="00043C31">
            <w:pPr>
              <w:pStyle w:val="Tableheading"/>
            </w:pPr>
            <w:r w:rsidRPr="00747F8F">
              <w:t>Colour Spectrum</w:t>
            </w:r>
          </w:p>
        </w:tc>
        <w:tc>
          <w:tcPr>
            <w:tcW w:w="851" w:type="dxa"/>
            <w:vAlign w:val="center"/>
          </w:tcPr>
          <w:p w14:paraId="5014512A" w14:textId="77777777" w:rsidR="00043C31" w:rsidRPr="00747F8F" w:rsidRDefault="00043C31" w:rsidP="00043C31">
            <w:pPr>
              <w:pStyle w:val="Tableheading"/>
            </w:pPr>
            <w:r w:rsidRPr="00747F8F">
              <w:t>Flash</w:t>
            </w:r>
            <w:r w:rsidRPr="00747F8F">
              <w:softHyphen/>
              <w:t>able</w:t>
            </w:r>
          </w:p>
        </w:tc>
        <w:tc>
          <w:tcPr>
            <w:tcW w:w="2270" w:type="dxa"/>
            <w:vAlign w:val="center"/>
          </w:tcPr>
          <w:p w14:paraId="367A9326" w14:textId="77777777" w:rsidR="00043C31" w:rsidRPr="00747F8F" w:rsidRDefault="00043C31" w:rsidP="00043C31">
            <w:pPr>
              <w:pStyle w:val="Tableheading"/>
            </w:pPr>
            <w:r w:rsidRPr="00747F8F">
              <w:t>Safety and</w:t>
            </w:r>
          </w:p>
          <w:p w14:paraId="176BD8F2" w14:textId="77777777" w:rsidR="00043C31" w:rsidRPr="00747F8F" w:rsidRDefault="00043C31" w:rsidP="00043C31">
            <w:pPr>
              <w:pStyle w:val="Tableheading"/>
            </w:pPr>
            <w:r w:rsidRPr="00747F8F">
              <w:t>Other issues</w:t>
            </w:r>
          </w:p>
        </w:tc>
      </w:tr>
      <w:tr w:rsidR="00043C31" w:rsidRPr="00747F8F" w14:paraId="531A4CF1" w14:textId="77777777" w:rsidTr="00C40398">
        <w:trPr>
          <w:trHeight w:val="459"/>
        </w:trPr>
        <w:tc>
          <w:tcPr>
            <w:tcW w:w="1083" w:type="dxa"/>
            <w:vAlign w:val="center"/>
          </w:tcPr>
          <w:p w14:paraId="6D7D00ED" w14:textId="77777777" w:rsidR="00043C31" w:rsidRPr="00747F8F" w:rsidRDefault="00043C31" w:rsidP="00043C31">
            <w:pPr>
              <w:pStyle w:val="Tableheading"/>
              <w:rPr>
                <w:sz w:val="18"/>
              </w:rPr>
            </w:pPr>
            <w:r w:rsidRPr="00747F8F">
              <w:rPr>
                <w:sz w:val="18"/>
              </w:rPr>
              <w:t>Filament Lamp</w:t>
            </w:r>
          </w:p>
        </w:tc>
        <w:tc>
          <w:tcPr>
            <w:tcW w:w="1819" w:type="dxa"/>
            <w:vAlign w:val="center"/>
          </w:tcPr>
          <w:p w14:paraId="6F996B45" w14:textId="77777777" w:rsidR="00043C31" w:rsidRPr="00747F8F" w:rsidRDefault="00043C31" w:rsidP="00043C31">
            <w:pPr>
              <w:pStyle w:val="Tabletext"/>
            </w:pPr>
            <w:r w:rsidRPr="00747F8F">
              <w:t>All Round</w:t>
            </w:r>
          </w:p>
        </w:tc>
        <w:tc>
          <w:tcPr>
            <w:tcW w:w="1005" w:type="dxa"/>
            <w:vAlign w:val="center"/>
          </w:tcPr>
          <w:p w14:paraId="6BB53AE9" w14:textId="77777777" w:rsidR="00043C31" w:rsidRPr="00747F8F" w:rsidRDefault="00043C31" w:rsidP="00043C31">
            <w:pPr>
              <w:pStyle w:val="Tabletext"/>
            </w:pPr>
            <w:r w:rsidRPr="00747F8F">
              <w:t>5-20</w:t>
            </w:r>
          </w:p>
        </w:tc>
        <w:tc>
          <w:tcPr>
            <w:tcW w:w="1263" w:type="dxa"/>
            <w:vAlign w:val="center"/>
          </w:tcPr>
          <w:p w14:paraId="22A1FECC" w14:textId="77777777" w:rsidR="00043C31" w:rsidRPr="00747F8F" w:rsidRDefault="00043C31" w:rsidP="00043C31">
            <w:pPr>
              <w:pStyle w:val="Tabletext"/>
            </w:pPr>
            <w:r w:rsidRPr="00747F8F">
              <w:t>300-2,000</w:t>
            </w:r>
          </w:p>
        </w:tc>
        <w:tc>
          <w:tcPr>
            <w:tcW w:w="1275" w:type="dxa"/>
            <w:vAlign w:val="center"/>
          </w:tcPr>
          <w:p w14:paraId="3BB89F38" w14:textId="77777777" w:rsidR="00043C31" w:rsidRPr="00747F8F" w:rsidRDefault="00043C31" w:rsidP="00043C31">
            <w:pPr>
              <w:pStyle w:val="Tabletext"/>
            </w:pPr>
            <w:r w:rsidRPr="00747F8F">
              <w:t>Low</w:t>
            </w:r>
          </w:p>
        </w:tc>
        <w:tc>
          <w:tcPr>
            <w:tcW w:w="1276" w:type="dxa"/>
            <w:vAlign w:val="center"/>
          </w:tcPr>
          <w:p w14:paraId="34C0E948" w14:textId="77777777" w:rsidR="00043C31" w:rsidRPr="00747F8F" w:rsidRDefault="00043C31" w:rsidP="00043C31">
            <w:pPr>
              <w:pStyle w:val="Tabletext"/>
            </w:pPr>
            <w:r w:rsidRPr="00747F8F">
              <w:t>3,000</w:t>
            </w:r>
          </w:p>
        </w:tc>
        <w:tc>
          <w:tcPr>
            <w:tcW w:w="1062" w:type="dxa"/>
            <w:vAlign w:val="center"/>
          </w:tcPr>
          <w:p w14:paraId="67C24300" w14:textId="77777777" w:rsidR="00043C31" w:rsidRPr="00747F8F" w:rsidRDefault="00043C31" w:rsidP="00043C31">
            <w:pPr>
              <w:pStyle w:val="Tabletext"/>
            </w:pPr>
            <w:r w:rsidRPr="00747F8F">
              <w:t>up to 16</w:t>
            </w:r>
          </w:p>
        </w:tc>
        <w:tc>
          <w:tcPr>
            <w:tcW w:w="1490" w:type="dxa"/>
            <w:vAlign w:val="center"/>
          </w:tcPr>
          <w:p w14:paraId="22913AA8" w14:textId="77777777" w:rsidR="00043C31" w:rsidRPr="00747F8F" w:rsidRDefault="00043C31" w:rsidP="00043C31">
            <w:pPr>
              <w:pStyle w:val="Tabletext"/>
            </w:pPr>
            <w:r w:rsidRPr="00747F8F">
              <w:t>Spherical</w:t>
            </w:r>
          </w:p>
        </w:tc>
        <w:tc>
          <w:tcPr>
            <w:tcW w:w="1842" w:type="dxa"/>
            <w:vAlign w:val="center"/>
          </w:tcPr>
          <w:p w14:paraId="388408D6" w14:textId="77777777" w:rsidR="00043C31" w:rsidRPr="00747F8F" w:rsidRDefault="00043C31" w:rsidP="00043C31">
            <w:pPr>
              <w:pStyle w:val="Tabletext"/>
            </w:pPr>
            <w:r>
              <w:t>Broad</w:t>
            </w:r>
            <w:r w:rsidRPr="00747F8F">
              <w:t>band</w:t>
            </w:r>
          </w:p>
        </w:tc>
        <w:tc>
          <w:tcPr>
            <w:tcW w:w="851" w:type="dxa"/>
            <w:vAlign w:val="center"/>
          </w:tcPr>
          <w:p w14:paraId="3C53D05C" w14:textId="77777777" w:rsidR="00043C31" w:rsidRPr="00747F8F" w:rsidRDefault="00043C31" w:rsidP="00043C31">
            <w:pPr>
              <w:pStyle w:val="Tabletext"/>
            </w:pPr>
            <w:r w:rsidRPr="00747F8F">
              <w:t>YES</w:t>
            </w:r>
          </w:p>
        </w:tc>
        <w:tc>
          <w:tcPr>
            <w:tcW w:w="2270" w:type="dxa"/>
            <w:vAlign w:val="center"/>
          </w:tcPr>
          <w:p w14:paraId="766D325C" w14:textId="77777777" w:rsidR="00043C31" w:rsidRPr="00747F8F" w:rsidRDefault="00043C31" w:rsidP="00043C31">
            <w:pPr>
              <w:pStyle w:val="Tabletext"/>
            </w:pPr>
            <w:r w:rsidRPr="00747F8F">
              <w:t>Hot envelope</w:t>
            </w:r>
          </w:p>
          <w:p w14:paraId="5631E490" w14:textId="77777777" w:rsidR="00043C31" w:rsidRPr="00747F8F" w:rsidRDefault="00043C31" w:rsidP="00043C31">
            <w:pPr>
              <w:pStyle w:val="Tabletext"/>
            </w:pPr>
            <w:r w:rsidRPr="00747F8F">
              <w:t>Glass may break.</w:t>
            </w:r>
          </w:p>
        </w:tc>
      </w:tr>
      <w:tr w:rsidR="00043C31" w:rsidRPr="00747F8F" w14:paraId="4A7F7541" w14:textId="77777777" w:rsidTr="00C40398">
        <w:tc>
          <w:tcPr>
            <w:tcW w:w="1083" w:type="dxa"/>
            <w:vAlign w:val="center"/>
          </w:tcPr>
          <w:p w14:paraId="33069138" w14:textId="77777777" w:rsidR="00043C31" w:rsidRPr="00747F8F" w:rsidRDefault="00043C31" w:rsidP="00043C31">
            <w:pPr>
              <w:pStyle w:val="Tableheading"/>
              <w:rPr>
                <w:sz w:val="18"/>
              </w:rPr>
            </w:pPr>
            <w:r w:rsidRPr="00747F8F">
              <w:rPr>
                <w:sz w:val="18"/>
              </w:rPr>
              <w:t>Tungsten Halogen</w:t>
            </w:r>
          </w:p>
          <w:p w14:paraId="1DFDD8C1" w14:textId="77777777" w:rsidR="00043C31" w:rsidRPr="00747F8F" w:rsidRDefault="00043C31" w:rsidP="00043C31">
            <w:pPr>
              <w:pStyle w:val="Tableheading"/>
              <w:rPr>
                <w:sz w:val="18"/>
              </w:rPr>
            </w:pPr>
            <w:r w:rsidRPr="00747F8F">
              <w:rPr>
                <w:sz w:val="18"/>
              </w:rPr>
              <w:t>Lamp</w:t>
            </w:r>
          </w:p>
        </w:tc>
        <w:tc>
          <w:tcPr>
            <w:tcW w:w="1819" w:type="dxa"/>
            <w:vAlign w:val="center"/>
          </w:tcPr>
          <w:p w14:paraId="2E711B90" w14:textId="77777777" w:rsidR="00043C31" w:rsidRPr="00747F8F" w:rsidRDefault="00043C31" w:rsidP="00043C31">
            <w:pPr>
              <w:pStyle w:val="Tabletext"/>
            </w:pPr>
            <w:r w:rsidRPr="00747F8F">
              <w:t>All Round</w:t>
            </w:r>
          </w:p>
        </w:tc>
        <w:tc>
          <w:tcPr>
            <w:tcW w:w="1005" w:type="dxa"/>
            <w:vAlign w:val="center"/>
          </w:tcPr>
          <w:p w14:paraId="443B26AC" w14:textId="77777777" w:rsidR="00043C31" w:rsidRPr="00747F8F" w:rsidRDefault="00043C31" w:rsidP="00043C31">
            <w:pPr>
              <w:pStyle w:val="Tabletext"/>
            </w:pPr>
            <w:r w:rsidRPr="00747F8F">
              <w:t>10-20</w:t>
            </w:r>
          </w:p>
        </w:tc>
        <w:tc>
          <w:tcPr>
            <w:tcW w:w="1263" w:type="dxa"/>
            <w:vAlign w:val="center"/>
          </w:tcPr>
          <w:p w14:paraId="2C4779A4" w14:textId="77777777" w:rsidR="00043C31" w:rsidRPr="00747F8F" w:rsidRDefault="00043C31" w:rsidP="00043C31">
            <w:pPr>
              <w:pStyle w:val="Tabletext"/>
            </w:pPr>
            <w:r w:rsidRPr="00747F8F">
              <w:t xml:space="preserve">Up to </w:t>
            </w:r>
            <w:r>
              <w:t>4</w:t>
            </w:r>
            <w:r w:rsidRPr="00747F8F">
              <w:t>,000</w:t>
            </w:r>
          </w:p>
        </w:tc>
        <w:tc>
          <w:tcPr>
            <w:tcW w:w="1275" w:type="dxa"/>
            <w:vAlign w:val="center"/>
          </w:tcPr>
          <w:p w14:paraId="4D12444C" w14:textId="77777777" w:rsidR="00043C31" w:rsidRPr="00747F8F" w:rsidRDefault="00043C31" w:rsidP="00043C31">
            <w:pPr>
              <w:pStyle w:val="Tabletext"/>
            </w:pPr>
            <w:r w:rsidRPr="00747F8F">
              <w:t>Medium</w:t>
            </w:r>
          </w:p>
        </w:tc>
        <w:tc>
          <w:tcPr>
            <w:tcW w:w="1276" w:type="dxa"/>
            <w:vAlign w:val="center"/>
          </w:tcPr>
          <w:p w14:paraId="50D2E888" w14:textId="77777777" w:rsidR="00043C31" w:rsidRPr="00747F8F" w:rsidRDefault="00043C31" w:rsidP="00043C31">
            <w:pPr>
              <w:pStyle w:val="Tabletext"/>
            </w:pPr>
            <w:r w:rsidRPr="00747F8F">
              <w:t>3,000</w:t>
            </w:r>
          </w:p>
        </w:tc>
        <w:tc>
          <w:tcPr>
            <w:tcW w:w="1062" w:type="dxa"/>
            <w:vAlign w:val="center"/>
          </w:tcPr>
          <w:p w14:paraId="462F89D7" w14:textId="77777777" w:rsidR="00043C31" w:rsidRPr="00747F8F" w:rsidRDefault="00043C31" w:rsidP="00043C31">
            <w:pPr>
              <w:pStyle w:val="Tabletext"/>
            </w:pPr>
            <w:r w:rsidRPr="00747F8F">
              <w:t>Up to 25</w:t>
            </w:r>
          </w:p>
        </w:tc>
        <w:tc>
          <w:tcPr>
            <w:tcW w:w="1490" w:type="dxa"/>
            <w:vAlign w:val="center"/>
          </w:tcPr>
          <w:p w14:paraId="143D82B8" w14:textId="6BBB32FF" w:rsidR="00043C31" w:rsidRPr="00747F8F" w:rsidRDefault="00043C31" w:rsidP="00043C31">
            <w:pPr>
              <w:pStyle w:val="Tabletext"/>
            </w:pPr>
            <w:r>
              <w:t>Spherical</w:t>
            </w:r>
          </w:p>
        </w:tc>
        <w:tc>
          <w:tcPr>
            <w:tcW w:w="1842" w:type="dxa"/>
            <w:vAlign w:val="center"/>
          </w:tcPr>
          <w:p w14:paraId="16CC95AD" w14:textId="77777777" w:rsidR="00043C31" w:rsidRPr="00747F8F" w:rsidRDefault="00043C31" w:rsidP="00043C31">
            <w:pPr>
              <w:pStyle w:val="Tabletext"/>
            </w:pPr>
            <w:r>
              <w:t>Broad</w:t>
            </w:r>
            <w:r w:rsidRPr="00747F8F">
              <w:t>band</w:t>
            </w:r>
          </w:p>
        </w:tc>
        <w:tc>
          <w:tcPr>
            <w:tcW w:w="851" w:type="dxa"/>
            <w:vAlign w:val="center"/>
          </w:tcPr>
          <w:p w14:paraId="4196D69A" w14:textId="77777777" w:rsidR="00043C31" w:rsidRPr="00747F8F" w:rsidRDefault="00043C31" w:rsidP="00043C31">
            <w:pPr>
              <w:pStyle w:val="Tabletext"/>
            </w:pPr>
            <w:r w:rsidRPr="00747F8F">
              <w:t>YES</w:t>
            </w:r>
          </w:p>
        </w:tc>
        <w:tc>
          <w:tcPr>
            <w:tcW w:w="2270" w:type="dxa"/>
            <w:vAlign w:val="center"/>
          </w:tcPr>
          <w:p w14:paraId="52B3BA18" w14:textId="72DB8CF3" w:rsidR="00043C31" w:rsidRPr="00747F8F" w:rsidRDefault="00043C31" w:rsidP="00043C31">
            <w:pPr>
              <w:pStyle w:val="Tabletext"/>
            </w:pPr>
            <w:r w:rsidRPr="00747F8F">
              <w:t>Very hot envelope</w:t>
            </w:r>
          </w:p>
          <w:p w14:paraId="53F716FD" w14:textId="77777777" w:rsidR="00043C31" w:rsidRPr="00747F8F" w:rsidRDefault="00043C31" w:rsidP="00043C31">
            <w:pPr>
              <w:pStyle w:val="Tabletext"/>
            </w:pPr>
            <w:r w:rsidRPr="00747F8F">
              <w:t>Glass may break</w:t>
            </w:r>
          </w:p>
          <w:p w14:paraId="4939D3CF" w14:textId="77777777" w:rsidR="00043C31" w:rsidRPr="00747F8F" w:rsidRDefault="00043C31" w:rsidP="00043C31">
            <w:pPr>
              <w:pStyle w:val="Tabletext"/>
            </w:pPr>
            <w:r w:rsidRPr="00747F8F">
              <w:t>Fingerprints on envelope may cause failure.</w:t>
            </w:r>
          </w:p>
        </w:tc>
      </w:tr>
      <w:tr w:rsidR="00043C31" w:rsidRPr="00747F8F" w14:paraId="70A1A7FA" w14:textId="77777777" w:rsidTr="00C40398">
        <w:tc>
          <w:tcPr>
            <w:tcW w:w="1083" w:type="dxa"/>
            <w:vAlign w:val="center"/>
          </w:tcPr>
          <w:p w14:paraId="2FC38538" w14:textId="77777777" w:rsidR="00043C31" w:rsidRPr="00747F8F" w:rsidRDefault="00043C31" w:rsidP="00043C31">
            <w:pPr>
              <w:pStyle w:val="Tableheading"/>
              <w:rPr>
                <w:sz w:val="18"/>
              </w:rPr>
            </w:pPr>
            <w:r w:rsidRPr="00747F8F">
              <w:rPr>
                <w:sz w:val="18"/>
              </w:rPr>
              <w:t>Metal</w:t>
            </w:r>
          </w:p>
          <w:p w14:paraId="7ADA7C5F" w14:textId="77777777" w:rsidR="00043C31" w:rsidRPr="00747F8F" w:rsidRDefault="00043C31" w:rsidP="00043C31">
            <w:pPr>
              <w:pStyle w:val="Tableheading"/>
              <w:rPr>
                <w:sz w:val="18"/>
              </w:rPr>
            </w:pPr>
            <w:r w:rsidRPr="00747F8F">
              <w:rPr>
                <w:sz w:val="18"/>
              </w:rPr>
              <w:t>Halide</w:t>
            </w:r>
          </w:p>
          <w:p w14:paraId="2AE25035" w14:textId="77777777" w:rsidR="00043C31" w:rsidRPr="00747F8F" w:rsidRDefault="00043C31" w:rsidP="00043C31">
            <w:pPr>
              <w:pStyle w:val="Tableheading"/>
              <w:rPr>
                <w:sz w:val="18"/>
              </w:rPr>
            </w:pPr>
            <w:r w:rsidRPr="00747F8F">
              <w:rPr>
                <w:sz w:val="18"/>
              </w:rPr>
              <w:t>Lamp</w:t>
            </w:r>
          </w:p>
        </w:tc>
        <w:tc>
          <w:tcPr>
            <w:tcW w:w="1819" w:type="dxa"/>
            <w:vAlign w:val="center"/>
          </w:tcPr>
          <w:p w14:paraId="472BD94B" w14:textId="77777777" w:rsidR="00043C31" w:rsidRPr="00747F8F" w:rsidRDefault="00043C31" w:rsidP="00043C31">
            <w:pPr>
              <w:pStyle w:val="Tabletext"/>
            </w:pPr>
            <w:r w:rsidRPr="00EE1779">
              <w:t>Rotating Optics and medium range Range Lights</w:t>
            </w:r>
          </w:p>
        </w:tc>
        <w:tc>
          <w:tcPr>
            <w:tcW w:w="1005" w:type="dxa"/>
            <w:vAlign w:val="center"/>
          </w:tcPr>
          <w:p w14:paraId="783BFC7E" w14:textId="77777777" w:rsidR="00043C31" w:rsidRPr="00747F8F" w:rsidRDefault="00043C31" w:rsidP="00043C31">
            <w:pPr>
              <w:pStyle w:val="Tabletext"/>
            </w:pPr>
            <w:r w:rsidRPr="00747F8F">
              <w:t>30-100</w:t>
            </w:r>
          </w:p>
        </w:tc>
        <w:tc>
          <w:tcPr>
            <w:tcW w:w="1263" w:type="dxa"/>
            <w:vAlign w:val="center"/>
          </w:tcPr>
          <w:p w14:paraId="30525D58" w14:textId="77777777" w:rsidR="00043C31" w:rsidRPr="00747F8F" w:rsidRDefault="00043C31" w:rsidP="00043C31">
            <w:pPr>
              <w:pStyle w:val="Tabletext"/>
            </w:pPr>
            <w:r w:rsidRPr="00747F8F">
              <w:t>6000-20,000</w:t>
            </w:r>
          </w:p>
        </w:tc>
        <w:tc>
          <w:tcPr>
            <w:tcW w:w="1275" w:type="dxa"/>
            <w:vAlign w:val="center"/>
          </w:tcPr>
          <w:p w14:paraId="62D3BE47" w14:textId="77777777" w:rsidR="00043C31" w:rsidRPr="00747F8F" w:rsidRDefault="00043C31" w:rsidP="00043C31">
            <w:pPr>
              <w:pStyle w:val="Tabletext"/>
            </w:pPr>
            <w:r w:rsidRPr="00747F8F">
              <w:t>Low (vibration)</w:t>
            </w:r>
          </w:p>
        </w:tc>
        <w:tc>
          <w:tcPr>
            <w:tcW w:w="1276" w:type="dxa"/>
            <w:vAlign w:val="center"/>
          </w:tcPr>
          <w:p w14:paraId="7037844E" w14:textId="77777777" w:rsidR="00043C31" w:rsidRPr="00747F8F" w:rsidRDefault="00043C31" w:rsidP="00043C31">
            <w:pPr>
              <w:pStyle w:val="Tabletext"/>
            </w:pPr>
            <w:r w:rsidRPr="00747F8F">
              <w:t>10,000</w:t>
            </w:r>
          </w:p>
        </w:tc>
        <w:tc>
          <w:tcPr>
            <w:tcW w:w="1062" w:type="dxa"/>
            <w:vAlign w:val="center"/>
          </w:tcPr>
          <w:p w14:paraId="1CDB8E5D" w14:textId="77777777" w:rsidR="00043C31" w:rsidRPr="00747F8F" w:rsidRDefault="00043C31" w:rsidP="00043C31">
            <w:pPr>
              <w:pStyle w:val="Tabletext"/>
            </w:pPr>
            <w:r w:rsidRPr="00747F8F">
              <w:t>Up to 120</w:t>
            </w:r>
          </w:p>
        </w:tc>
        <w:tc>
          <w:tcPr>
            <w:tcW w:w="1490" w:type="dxa"/>
            <w:vAlign w:val="center"/>
          </w:tcPr>
          <w:p w14:paraId="2DF13A29" w14:textId="77777777" w:rsidR="00043C31" w:rsidRPr="00747F8F" w:rsidRDefault="00043C31" w:rsidP="00043C31">
            <w:pPr>
              <w:pStyle w:val="Tabletext"/>
            </w:pPr>
            <w:r w:rsidRPr="00747F8F">
              <w:t>Spherical</w:t>
            </w:r>
          </w:p>
        </w:tc>
        <w:tc>
          <w:tcPr>
            <w:tcW w:w="1842" w:type="dxa"/>
            <w:vAlign w:val="center"/>
          </w:tcPr>
          <w:p w14:paraId="1A510F76" w14:textId="77777777" w:rsidR="00043C31" w:rsidRPr="00747F8F" w:rsidRDefault="00043C31" w:rsidP="00043C31">
            <w:pPr>
              <w:pStyle w:val="Tabletext"/>
            </w:pPr>
            <w:r w:rsidRPr="00747F8F">
              <w:t>Strong spectral lines and UV</w:t>
            </w:r>
          </w:p>
        </w:tc>
        <w:tc>
          <w:tcPr>
            <w:tcW w:w="851" w:type="dxa"/>
            <w:vAlign w:val="center"/>
          </w:tcPr>
          <w:p w14:paraId="32CAF02B" w14:textId="77777777" w:rsidR="00043C31" w:rsidRPr="00747F8F" w:rsidRDefault="00043C31" w:rsidP="00043C31">
            <w:pPr>
              <w:pStyle w:val="Tabletext"/>
            </w:pPr>
            <w:r w:rsidRPr="00747F8F">
              <w:t>NO</w:t>
            </w:r>
          </w:p>
        </w:tc>
        <w:tc>
          <w:tcPr>
            <w:tcW w:w="2270" w:type="dxa"/>
            <w:vAlign w:val="center"/>
          </w:tcPr>
          <w:p w14:paraId="2E6C7458" w14:textId="77777777" w:rsidR="00043C31" w:rsidRPr="00747F8F" w:rsidRDefault="00043C31" w:rsidP="00043C31">
            <w:pPr>
              <w:pStyle w:val="Tabletext"/>
            </w:pPr>
            <w:r w:rsidRPr="00747F8F">
              <w:t>Hot envelope.</w:t>
            </w:r>
          </w:p>
          <w:p w14:paraId="11B81BD4" w14:textId="77777777" w:rsidR="00043C31" w:rsidRPr="00747F8F" w:rsidRDefault="00043C31" w:rsidP="00043C31">
            <w:pPr>
              <w:pStyle w:val="Tabletext"/>
            </w:pPr>
            <w:r w:rsidRPr="00747F8F">
              <w:t>Glass may break</w:t>
            </w:r>
          </w:p>
          <w:p w14:paraId="5F104EE8" w14:textId="77777777" w:rsidR="00043C31" w:rsidRPr="00747F8F" w:rsidRDefault="00043C31" w:rsidP="00043C31">
            <w:pPr>
              <w:pStyle w:val="Tabletext"/>
            </w:pPr>
            <w:r w:rsidRPr="00747F8F">
              <w:t>Arc tube can explode.</w:t>
            </w:r>
          </w:p>
          <w:p w14:paraId="0FB011A5" w14:textId="77777777" w:rsidR="00043C31" w:rsidRPr="00747F8F" w:rsidRDefault="00043C31" w:rsidP="00043C31">
            <w:pPr>
              <w:pStyle w:val="Tabletext"/>
            </w:pPr>
            <w:r w:rsidRPr="00747F8F">
              <w:t>UV Hazard</w:t>
            </w:r>
          </w:p>
        </w:tc>
      </w:tr>
      <w:tr w:rsidR="00043C31" w:rsidRPr="00747F8F" w14:paraId="09094F9F" w14:textId="77777777" w:rsidTr="00C40398">
        <w:tc>
          <w:tcPr>
            <w:tcW w:w="1083" w:type="dxa"/>
            <w:vAlign w:val="center"/>
          </w:tcPr>
          <w:p w14:paraId="69216C42" w14:textId="2130E67F" w:rsidR="00043C31" w:rsidRPr="00747F8F" w:rsidRDefault="00043C31" w:rsidP="00043C31">
            <w:pPr>
              <w:pStyle w:val="Tableheading"/>
              <w:rPr>
                <w:sz w:val="18"/>
              </w:rPr>
            </w:pPr>
            <w:r>
              <w:rPr>
                <w:sz w:val="18"/>
              </w:rPr>
              <w:t>Lasers</w:t>
            </w:r>
          </w:p>
        </w:tc>
        <w:tc>
          <w:tcPr>
            <w:tcW w:w="1819" w:type="dxa"/>
            <w:vAlign w:val="center"/>
          </w:tcPr>
          <w:p w14:paraId="42431CBB" w14:textId="77777777" w:rsidR="00043C31" w:rsidRPr="00747F8F" w:rsidRDefault="00043C31" w:rsidP="00043C31">
            <w:pPr>
              <w:pStyle w:val="Tabletext"/>
            </w:pPr>
            <w:r w:rsidRPr="00747F8F">
              <w:t>Range Lights</w:t>
            </w:r>
          </w:p>
        </w:tc>
        <w:tc>
          <w:tcPr>
            <w:tcW w:w="1005" w:type="dxa"/>
            <w:vAlign w:val="center"/>
          </w:tcPr>
          <w:p w14:paraId="23B21C55" w14:textId="77777777" w:rsidR="00043C31" w:rsidRPr="00747F8F" w:rsidRDefault="00043C31" w:rsidP="00043C31">
            <w:pPr>
              <w:pStyle w:val="Tabletext"/>
            </w:pPr>
            <w:r w:rsidRPr="00747F8F">
              <w:t>1,000</w:t>
            </w:r>
          </w:p>
        </w:tc>
        <w:tc>
          <w:tcPr>
            <w:tcW w:w="1263" w:type="dxa"/>
            <w:vAlign w:val="center"/>
          </w:tcPr>
          <w:p w14:paraId="02F5C006" w14:textId="77777777" w:rsidR="00043C31" w:rsidRPr="00747F8F" w:rsidRDefault="00043C31" w:rsidP="00043C31">
            <w:pPr>
              <w:pStyle w:val="Tabletext"/>
            </w:pPr>
            <w:r w:rsidRPr="00747F8F">
              <w:t>10,000</w:t>
            </w:r>
          </w:p>
        </w:tc>
        <w:tc>
          <w:tcPr>
            <w:tcW w:w="1275" w:type="dxa"/>
            <w:vAlign w:val="center"/>
          </w:tcPr>
          <w:p w14:paraId="28D4632C" w14:textId="77777777" w:rsidR="00043C31" w:rsidRPr="00747F8F" w:rsidRDefault="00043C31" w:rsidP="00043C31">
            <w:pPr>
              <w:pStyle w:val="Tabletext"/>
            </w:pPr>
            <w:r w:rsidRPr="00747F8F">
              <w:t>Medium</w:t>
            </w:r>
          </w:p>
        </w:tc>
        <w:tc>
          <w:tcPr>
            <w:tcW w:w="1276" w:type="dxa"/>
            <w:vAlign w:val="center"/>
          </w:tcPr>
          <w:p w14:paraId="76ED6347" w14:textId="77777777" w:rsidR="00043C31" w:rsidRPr="00747F8F" w:rsidRDefault="00043C31" w:rsidP="00043C31">
            <w:pPr>
              <w:pStyle w:val="Tabletext"/>
            </w:pPr>
            <w:r w:rsidRPr="00747F8F">
              <w:t>20</w:t>
            </w:r>
          </w:p>
        </w:tc>
        <w:tc>
          <w:tcPr>
            <w:tcW w:w="1062" w:type="dxa"/>
            <w:vAlign w:val="center"/>
          </w:tcPr>
          <w:p w14:paraId="3702CD06" w14:textId="07A0500F" w:rsidR="00043C31" w:rsidRPr="00747F8F" w:rsidRDefault="00043C31" w:rsidP="00043C31">
            <w:pPr>
              <w:pStyle w:val="Tabletext"/>
            </w:pPr>
            <w:r>
              <w:t>??</w:t>
            </w:r>
          </w:p>
        </w:tc>
        <w:tc>
          <w:tcPr>
            <w:tcW w:w="1490" w:type="dxa"/>
            <w:vAlign w:val="center"/>
          </w:tcPr>
          <w:p w14:paraId="01801EF3" w14:textId="77777777" w:rsidR="00043C31" w:rsidRPr="00747F8F" w:rsidRDefault="00043C31" w:rsidP="00043C31">
            <w:pPr>
              <w:pStyle w:val="Tabletext"/>
            </w:pPr>
            <w:r w:rsidRPr="00747F8F">
              <w:t>Narrow Beam</w:t>
            </w:r>
          </w:p>
        </w:tc>
        <w:tc>
          <w:tcPr>
            <w:tcW w:w="1842" w:type="dxa"/>
            <w:vAlign w:val="center"/>
          </w:tcPr>
          <w:p w14:paraId="2B2FF37F" w14:textId="77777777" w:rsidR="00043C31" w:rsidRPr="00747F8F" w:rsidRDefault="00043C31" w:rsidP="00043C31">
            <w:pPr>
              <w:pStyle w:val="Tabletext"/>
            </w:pPr>
            <w:r w:rsidRPr="00747F8F">
              <w:t>Mono</w:t>
            </w:r>
            <w:r w:rsidRPr="00747F8F">
              <w:softHyphen/>
              <w:t>chromatic</w:t>
            </w:r>
          </w:p>
        </w:tc>
        <w:tc>
          <w:tcPr>
            <w:tcW w:w="851" w:type="dxa"/>
            <w:vAlign w:val="center"/>
          </w:tcPr>
          <w:p w14:paraId="699D10D9" w14:textId="77777777" w:rsidR="00043C31" w:rsidRPr="00747F8F" w:rsidRDefault="00043C31" w:rsidP="00043C31">
            <w:pPr>
              <w:pStyle w:val="Tabletext"/>
            </w:pPr>
          </w:p>
          <w:p w14:paraId="499C45A3" w14:textId="77777777" w:rsidR="00043C31" w:rsidRPr="00747F8F" w:rsidRDefault="00043C31" w:rsidP="00043C31">
            <w:pPr>
              <w:pStyle w:val="Tabletext"/>
            </w:pPr>
            <w:r w:rsidRPr="00747F8F">
              <w:t>YES</w:t>
            </w:r>
          </w:p>
          <w:p w14:paraId="0B28567C" w14:textId="77777777" w:rsidR="00043C31" w:rsidRPr="00747F8F" w:rsidRDefault="00043C31" w:rsidP="00043C31">
            <w:pPr>
              <w:pStyle w:val="Tabletext"/>
            </w:pPr>
          </w:p>
        </w:tc>
        <w:tc>
          <w:tcPr>
            <w:tcW w:w="2270" w:type="dxa"/>
            <w:vAlign w:val="center"/>
          </w:tcPr>
          <w:p w14:paraId="258A857A" w14:textId="77777777" w:rsidR="00043C31" w:rsidRPr="00747F8F" w:rsidRDefault="00043C31" w:rsidP="00043C31">
            <w:pPr>
              <w:pStyle w:val="Tabletext"/>
            </w:pPr>
            <w:r w:rsidRPr="00747F8F">
              <w:t>May cause</w:t>
            </w:r>
          </w:p>
          <w:p w14:paraId="4E2F5629" w14:textId="77777777" w:rsidR="00043C31" w:rsidRPr="00747F8F" w:rsidRDefault="00043C31" w:rsidP="00043C31">
            <w:pPr>
              <w:pStyle w:val="Tabletext"/>
            </w:pPr>
            <w:r w:rsidRPr="00747F8F">
              <w:t>damage to the eyes.</w:t>
            </w:r>
          </w:p>
        </w:tc>
      </w:tr>
      <w:tr w:rsidR="00043C31" w:rsidRPr="00747F8F" w14:paraId="0F85E33F" w14:textId="77777777" w:rsidTr="00C40398">
        <w:tc>
          <w:tcPr>
            <w:tcW w:w="1083" w:type="dxa"/>
            <w:vAlign w:val="center"/>
          </w:tcPr>
          <w:p w14:paraId="45402961" w14:textId="77777777" w:rsidR="00043C31" w:rsidRPr="00747F8F" w:rsidRDefault="00043C31" w:rsidP="00043C31">
            <w:pPr>
              <w:pStyle w:val="Tableheading"/>
              <w:rPr>
                <w:sz w:val="18"/>
              </w:rPr>
            </w:pPr>
            <w:r w:rsidRPr="00747F8F">
              <w:rPr>
                <w:sz w:val="18"/>
              </w:rPr>
              <w:t>Low Power</w:t>
            </w:r>
          </w:p>
          <w:p w14:paraId="5422892B" w14:textId="6C0765DC" w:rsidR="00043C31" w:rsidRPr="00747F8F" w:rsidRDefault="00043C31" w:rsidP="00043C31">
            <w:pPr>
              <w:pStyle w:val="Tableheading"/>
              <w:rPr>
                <w:sz w:val="18"/>
              </w:rPr>
            </w:pPr>
            <w:r>
              <w:rPr>
                <w:sz w:val="18"/>
              </w:rPr>
              <w:t>LED</w:t>
            </w:r>
          </w:p>
        </w:tc>
        <w:tc>
          <w:tcPr>
            <w:tcW w:w="1819" w:type="dxa"/>
            <w:vAlign w:val="center"/>
          </w:tcPr>
          <w:p w14:paraId="4BF51B79" w14:textId="77777777" w:rsidR="00043C31" w:rsidRPr="00747F8F" w:rsidRDefault="00043C31" w:rsidP="00043C31">
            <w:pPr>
              <w:pStyle w:val="Tabletext"/>
            </w:pPr>
            <w:r w:rsidRPr="00747F8F">
              <w:t>All Round except long range</w:t>
            </w:r>
          </w:p>
        </w:tc>
        <w:tc>
          <w:tcPr>
            <w:tcW w:w="1005" w:type="dxa"/>
            <w:vAlign w:val="center"/>
          </w:tcPr>
          <w:p w14:paraId="152BDD88" w14:textId="77777777" w:rsidR="00043C31" w:rsidRPr="00747F8F" w:rsidRDefault="00043C31" w:rsidP="00043C31">
            <w:pPr>
              <w:pStyle w:val="Tabletext"/>
            </w:pPr>
            <w:r w:rsidRPr="00747F8F">
              <w:t>0,25-1</w:t>
            </w:r>
          </w:p>
          <w:p w14:paraId="4EDE6573" w14:textId="77777777" w:rsidR="00043C31" w:rsidRPr="00747F8F" w:rsidRDefault="00043C31" w:rsidP="00043C31">
            <w:pPr>
              <w:pStyle w:val="Tabletext"/>
            </w:pPr>
            <w:r w:rsidRPr="00747F8F">
              <w:t>(Need many</w:t>
            </w:r>
          </w:p>
          <w:p w14:paraId="44E6CBB6" w14:textId="77777777" w:rsidR="00043C31" w:rsidRPr="00747F8F" w:rsidRDefault="00043C31" w:rsidP="00043C31">
            <w:pPr>
              <w:pStyle w:val="Tabletext"/>
            </w:pPr>
            <w:r w:rsidRPr="00747F8F">
              <w:t>4-600)</w:t>
            </w:r>
          </w:p>
        </w:tc>
        <w:tc>
          <w:tcPr>
            <w:tcW w:w="1263" w:type="dxa"/>
            <w:vAlign w:val="center"/>
          </w:tcPr>
          <w:p w14:paraId="6521E446" w14:textId="77777777" w:rsidR="00043C31" w:rsidRPr="00747F8F" w:rsidRDefault="00043C31" w:rsidP="00043C31">
            <w:pPr>
              <w:pStyle w:val="Tabletext"/>
            </w:pPr>
            <w:r w:rsidRPr="00747F8F">
              <w:t>&gt;100,000</w:t>
            </w:r>
          </w:p>
          <w:p w14:paraId="603F457E" w14:textId="77777777" w:rsidR="00043C31" w:rsidRPr="00747F8F" w:rsidRDefault="00043C31" w:rsidP="00043C31">
            <w:pPr>
              <w:pStyle w:val="Tabletext"/>
            </w:pPr>
            <w:r w:rsidRPr="00747F8F">
              <w:t>White</w:t>
            </w:r>
          </w:p>
          <w:p w14:paraId="7659DA79" w14:textId="77777777" w:rsidR="00043C31" w:rsidRPr="00747F8F" w:rsidRDefault="00043C31" w:rsidP="00043C31">
            <w:pPr>
              <w:pStyle w:val="Tabletext"/>
            </w:pPr>
            <w:r>
              <w:t>&gt;5</w:t>
            </w:r>
            <w:r w:rsidRPr="00747F8F">
              <w:t>0,000</w:t>
            </w:r>
          </w:p>
        </w:tc>
        <w:tc>
          <w:tcPr>
            <w:tcW w:w="1275" w:type="dxa"/>
            <w:vAlign w:val="center"/>
          </w:tcPr>
          <w:p w14:paraId="701F3CC7" w14:textId="77777777" w:rsidR="00043C31" w:rsidRPr="00747F8F" w:rsidRDefault="00043C31" w:rsidP="00043C31">
            <w:pPr>
              <w:pStyle w:val="Tabletext"/>
            </w:pPr>
            <w:r w:rsidRPr="00747F8F">
              <w:t>High</w:t>
            </w:r>
          </w:p>
        </w:tc>
        <w:tc>
          <w:tcPr>
            <w:tcW w:w="1276" w:type="dxa"/>
            <w:vAlign w:val="center"/>
          </w:tcPr>
          <w:p w14:paraId="796BA2FD" w14:textId="77777777" w:rsidR="00043C31" w:rsidRPr="00747F8F" w:rsidRDefault="00043C31" w:rsidP="00043C31">
            <w:pPr>
              <w:pStyle w:val="Tabletext"/>
            </w:pPr>
            <w:r>
              <w:t>2</w:t>
            </w:r>
            <w:r w:rsidRPr="00747F8F">
              <w:t>50mW</w:t>
            </w:r>
          </w:p>
        </w:tc>
        <w:tc>
          <w:tcPr>
            <w:tcW w:w="1062" w:type="dxa"/>
            <w:vAlign w:val="center"/>
          </w:tcPr>
          <w:p w14:paraId="3158B820" w14:textId="77777777" w:rsidR="00043C31" w:rsidRPr="00747F8F" w:rsidRDefault="00043C31" w:rsidP="00043C31">
            <w:pPr>
              <w:pStyle w:val="Tabletext"/>
            </w:pPr>
            <w:r w:rsidRPr="00747F8F">
              <w:t>25 - 50</w:t>
            </w:r>
          </w:p>
        </w:tc>
        <w:tc>
          <w:tcPr>
            <w:tcW w:w="1490" w:type="dxa"/>
            <w:vAlign w:val="center"/>
          </w:tcPr>
          <w:p w14:paraId="339C72FA" w14:textId="77777777" w:rsidR="00043C31" w:rsidRPr="00747F8F" w:rsidRDefault="00043C31" w:rsidP="00043C31">
            <w:pPr>
              <w:pStyle w:val="Tabletext"/>
            </w:pPr>
            <w:r w:rsidRPr="00747F8F">
              <w:t>Medium to wide Beam</w:t>
            </w:r>
          </w:p>
        </w:tc>
        <w:tc>
          <w:tcPr>
            <w:tcW w:w="1842" w:type="dxa"/>
            <w:vAlign w:val="center"/>
          </w:tcPr>
          <w:p w14:paraId="13F3A203" w14:textId="77777777" w:rsidR="00043C31" w:rsidRPr="00747F8F" w:rsidRDefault="00043C31" w:rsidP="00043C31">
            <w:pPr>
              <w:pStyle w:val="Tabletext"/>
            </w:pPr>
            <w:r w:rsidRPr="00747F8F">
              <w:t>Narrow Bandwidth</w:t>
            </w:r>
          </w:p>
          <w:p w14:paraId="049B019E" w14:textId="77777777" w:rsidR="00043C31" w:rsidRPr="00747F8F" w:rsidRDefault="00043C31" w:rsidP="00043C31">
            <w:pPr>
              <w:pStyle w:val="Tabletext"/>
            </w:pPr>
            <w:r w:rsidRPr="00747F8F">
              <w:t>(50nm) but pcLED broadband</w:t>
            </w:r>
          </w:p>
        </w:tc>
        <w:tc>
          <w:tcPr>
            <w:tcW w:w="851" w:type="dxa"/>
            <w:vAlign w:val="center"/>
          </w:tcPr>
          <w:p w14:paraId="4999CA89" w14:textId="77777777" w:rsidR="00043C31" w:rsidRPr="00747F8F" w:rsidRDefault="00043C31" w:rsidP="00043C31">
            <w:pPr>
              <w:pStyle w:val="Tabletext"/>
            </w:pPr>
            <w:r w:rsidRPr="00747F8F">
              <w:t>YES</w:t>
            </w:r>
          </w:p>
        </w:tc>
        <w:tc>
          <w:tcPr>
            <w:tcW w:w="2270" w:type="dxa"/>
            <w:vAlign w:val="center"/>
          </w:tcPr>
          <w:p w14:paraId="2BFBD631" w14:textId="77777777" w:rsidR="00043C31" w:rsidRPr="00747F8F" w:rsidRDefault="00043C31" w:rsidP="00043C31">
            <w:pPr>
              <w:pStyle w:val="Tabletext"/>
            </w:pPr>
            <w:r w:rsidRPr="00747F8F">
              <w:t>May cause</w:t>
            </w:r>
          </w:p>
          <w:p w14:paraId="7754E945" w14:textId="77777777" w:rsidR="00043C31" w:rsidRPr="00747F8F" w:rsidRDefault="00043C31" w:rsidP="00043C31">
            <w:pPr>
              <w:pStyle w:val="Tabletext"/>
            </w:pPr>
            <w:r w:rsidRPr="00747F8F">
              <w:t>damage to the eyes.</w:t>
            </w:r>
          </w:p>
        </w:tc>
      </w:tr>
      <w:tr w:rsidR="00043C31" w:rsidRPr="00747F8F" w14:paraId="390DB61A" w14:textId="77777777" w:rsidTr="00C40398">
        <w:tc>
          <w:tcPr>
            <w:tcW w:w="1083" w:type="dxa"/>
            <w:vAlign w:val="center"/>
          </w:tcPr>
          <w:p w14:paraId="21E64871" w14:textId="77777777" w:rsidR="00043C31" w:rsidRPr="00747F8F" w:rsidRDefault="00043C31" w:rsidP="00043C31">
            <w:pPr>
              <w:pStyle w:val="Tableheading"/>
              <w:rPr>
                <w:sz w:val="18"/>
              </w:rPr>
            </w:pPr>
            <w:r w:rsidRPr="00747F8F">
              <w:rPr>
                <w:sz w:val="18"/>
              </w:rPr>
              <w:t>High Power</w:t>
            </w:r>
          </w:p>
          <w:p w14:paraId="35CA58FD" w14:textId="7A633053" w:rsidR="00043C31" w:rsidRPr="00747F8F" w:rsidRDefault="00C40398" w:rsidP="00C40398">
            <w:pPr>
              <w:pStyle w:val="Tableheading"/>
              <w:rPr>
                <w:sz w:val="18"/>
              </w:rPr>
            </w:pPr>
            <w:r>
              <w:rPr>
                <w:sz w:val="18"/>
              </w:rPr>
              <w:t>LED</w:t>
            </w:r>
          </w:p>
        </w:tc>
        <w:tc>
          <w:tcPr>
            <w:tcW w:w="1819" w:type="dxa"/>
            <w:vAlign w:val="center"/>
          </w:tcPr>
          <w:p w14:paraId="2EC4B981" w14:textId="77777777" w:rsidR="00043C31" w:rsidRPr="00747F8F" w:rsidRDefault="00043C31" w:rsidP="00043C31">
            <w:pPr>
              <w:pStyle w:val="Tabletext"/>
            </w:pPr>
            <w:r w:rsidRPr="00747F8F">
              <w:t xml:space="preserve">All Round </w:t>
            </w:r>
          </w:p>
        </w:tc>
        <w:tc>
          <w:tcPr>
            <w:tcW w:w="1005" w:type="dxa"/>
            <w:vAlign w:val="center"/>
          </w:tcPr>
          <w:p w14:paraId="4C0D4A4D" w14:textId="77777777" w:rsidR="00043C31" w:rsidRPr="00747F8F" w:rsidRDefault="00043C31" w:rsidP="00043C31">
            <w:pPr>
              <w:pStyle w:val="Tabletext"/>
            </w:pPr>
            <w:r>
              <w:t>3</w:t>
            </w:r>
            <w:r w:rsidRPr="00747F8F">
              <w:t xml:space="preserve"> – 1</w:t>
            </w:r>
            <w:r>
              <w:t>00</w:t>
            </w:r>
          </w:p>
        </w:tc>
        <w:tc>
          <w:tcPr>
            <w:tcW w:w="1263" w:type="dxa"/>
            <w:vAlign w:val="center"/>
          </w:tcPr>
          <w:p w14:paraId="4F018044" w14:textId="4A41E706" w:rsidR="00043C31" w:rsidRPr="00747F8F" w:rsidRDefault="00043C31" w:rsidP="00C40398">
            <w:pPr>
              <w:pStyle w:val="Tabletext"/>
            </w:pPr>
            <w:r>
              <w:t xml:space="preserve">May exceed </w:t>
            </w:r>
            <w:r w:rsidRPr="00747F8F">
              <w:t>100,000</w:t>
            </w:r>
          </w:p>
        </w:tc>
        <w:tc>
          <w:tcPr>
            <w:tcW w:w="1275" w:type="dxa"/>
            <w:vAlign w:val="center"/>
          </w:tcPr>
          <w:p w14:paraId="07A29962" w14:textId="77777777" w:rsidR="00043C31" w:rsidRPr="00747F8F" w:rsidRDefault="00043C31" w:rsidP="00043C31">
            <w:pPr>
              <w:pStyle w:val="Tabletext"/>
            </w:pPr>
            <w:r w:rsidRPr="00747F8F">
              <w:t>High</w:t>
            </w:r>
          </w:p>
        </w:tc>
        <w:tc>
          <w:tcPr>
            <w:tcW w:w="1276" w:type="dxa"/>
            <w:vAlign w:val="center"/>
          </w:tcPr>
          <w:p w14:paraId="03E2EE91" w14:textId="77777777" w:rsidR="00043C31" w:rsidRPr="00747F8F" w:rsidRDefault="00043C31" w:rsidP="00043C31">
            <w:pPr>
              <w:pStyle w:val="Tabletext"/>
            </w:pPr>
            <w:r>
              <w:t>&gt; 32</w:t>
            </w:r>
          </w:p>
        </w:tc>
        <w:tc>
          <w:tcPr>
            <w:tcW w:w="1062" w:type="dxa"/>
            <w:vAlign w:val="center"/>
          </w:tcPr>
          <w:p w14:paraId="33E6D95D" w14:textId="77777777" w:rsidR="00043C31" w:rsidRPr="00747F8F" w:rsidRDefault="00043C31" w:rsidP="00043C31">
            <w:pPr>
              <w:pStyle w:val="Tabletext"/>
            </w:pPr>
            <w:r>
              <w:t>&gt; 100</w:t>
            </w:r>
          </w:p>
        </w:tc>
        <w:tc>
          <w:tcPr>
            <w:tcW w:w="1490" w:type="dxa"/>
            <w:vAlign w:val="center"/>
          </w:tcPr>
          <w:p w14:paraId="3A2D9077" w14:textId="77777777" w:rsidR="00043C31" w:rsidRPr="00747F8F" w:rsidRDefault="00043C31" w:rsidP="00043C31">
            <w:pPr>
              <w:pStyle w:val="Tabletext"/>
            </w:pPr>
            <w:r w:rsidRPr="00747F8F">
              <w:t>Medium to wide Beam</w:t>
            </w:r>
          </w:p>
        </w:tc>
        <w:tc>
          <w:tcPr>
            <w:tcW w:w="1842" w:type="dxa"/>
            <w:vAlign w:val="center"/>
          </w:tcPr>
          <w:p w14:paraId="010BEA3E" w14:textId="77777777" w:rsidR="00043C31" w:rsidRPr="00747F8F" w:rsidRDefault="00043C31" w:rsidP="00043C31">
            <w:pPr>
              <w:pStyle w:val="Tabletext"/>
            </w:pPr>
            <w:r w:rsidRPr="00747F8F">
              <w:t>Narrow Bandwidth</w:t>
            </w:r>
          </w:p>
          <w:p w14:paraId="41260B2A" w14:textId="77777777" w:rsidR="00043C31" w:rsidRPr="00747F8F" w:rsidRDefault="00043C31" w:rsidP="00043C31">
            <w:pPr>
              <w:pStyle w:val="Tabletext"/>
            </w:pPr>
            <w:r w:rsidRPr="00747F8F">
              <w:t>(50nm) but pcLED broadband</w:t>
            </w:r>
          </w:p>
        </w:tc>
        <w:tc>
          <w:tcPr>
            <w:tcW w:w="851" w:type="dxa"/>
            <w:vAlign w:val="center"/>
          </w:tcPr>
          <w:p w14:paraId="6B871E67" w14:textId="77777777" w:rsidR="00043C31" w:rsidRPr="00747F8F" w:rsidRDefault="00043C31" w:rsidP="00043C31">
            <w:pPr>
              <w:pStyle w:val="Tabletext"/>
            </w:pPr>
            <w:r w:rsidRPr="00747F8F">
              <w:t>YES</w:t>
            </w:r>
          </w:p>
        </w:tc>
        <w:tc>
          <w:tcPr>
            <w:tcW w:w="2270" w:type="dxa"/>
            <w:vAlign w:val="center"/>
          </w:tcPr>
          <w:p w14:paraId="39A63A0C" w14:textId="77777777" w:rsidR="00043C31" w:rsidRPr="00747F8F" w:rsidRDefault="00043C31" w:rsidP="00043C31">
            <w:pPr>
              <w:pStyle w:val="Tabletext"/>
            </w:pPr>
            <w:r w:rsidRPr="00747F8F">
              <w:t>May cause</w:t>
            </w:r>
            <w:r>
              <w:t xml:space="preserve"> </w:t>
            </w:r>
            <w:r w:rsidRPr="00747F8F">
              <w:t>damage to the eyes.</w:t>
            </w:r>
            <w:r>
              <w:t xml:space="preserve"> Require proper current conditioning and thermal management.</w:t>
            </w:r>
          </w:p>
        </w:tc>
      </w:tr>
      <w:tr w:rsidR="00043C31" w:rsidRPr="00747F8F" w14:paraId="40AE43D8" w14:textId="77777777" w:rsidTr="00C40398">
        <w:trPr>
          <w:trHeight w:val="983"/>
        </w:trPr>
        <w:tc>
          <w:tcPr>
            <w:tcW w:w="1083" w:type="dxa"/>
            <w:vAlign w:val="center"/>
          </w:tcPr>
          <w:p w14:paraId="5E0FD1D2" w14:textId="77777777" w:rsidR="00043C31" w:rsidRPr="00747F8F" w:rsidRDefault="00043C31" w:rsidP="00043C31">
            <w:pPr>
              <w:pStyle w:val="Tableheading"/>
              <w:rPr>
                <w:sz w:val="18"/>
              </w:rPr>
            </w:pPr>
            <w:r w:rsidRPr="00747F8F">
              <w:rPr>
                <w:sz w:val="18"/>
              </w:rPr>
              <w:t>Low Pressure Sodium</w:t>
            </w:r>
          </w:p>
        </w:tc>
        <w:tc>
          <w:tcPr>
            <w:tcW w:w="1819" w:type="dxa"/>
            <w:vAlign w:val="center"/>
          </w:tcPr>
          <w:p w14:paraId="1FF13EFB" w14:textId="77777777" w:rsidR="00043C31" w:rsidRPr="00747F8F" w:rsidRDefault="00043C31" w:rsidP="00043C31">
            <w:pPr>
              <w:pStyle w:val="Tabletext"/>
            </w:pPr>
            <w:r w:rsidRPr="00747F8F">
              <w:t>Inland waterways &amp; marking structures</w:t>
            </w:r>
          </w:p>
        </w:tc>
        <w:tc>
          <w:tcPr>
            <w:tcW w:w="1005" w:type="dxa"/>
            <w:vAlign w:val="center"/>
          </w:tcPr>
          <w:p w14:paraId="0509E6EC" w14:textId="77777777" w:rsidR="00043C31" w:rsidRPr="00747F8F" w:rsidRDefault="00043C31" w:rsidP="00043C31">
            <w:pPr>
              <w:pStyle w:val="Tabletext"/>
            </w:pPr>
            <w:r w:rsidRPr="00747F8F">
              <w:t>10-20</w:t>
            </w:r>
          </w:p>
        </w:tc>
        <w:tc>
          <w:tcPr>
            <w:tcW w:w="1263" w:type="dxa"/>
            <w:vAlign w:val="center"/>
          </w:tcPr>
          <w:p w14:paraId="67ECA700" w14:textId="77777777" w:rsidR="00043C31" w:rsidRPr="00747F8F" w:rsidRDefault="00043C31" w:rsidP="00043C31">
            <w:pPr>
              <w:pStyle w:val="Tabletext"/>
            </w:pPr>
            <w:r w:rsidRPr="00747F8F">
              <w:t>&gt;10,000</w:t>
            </w:r>
          </w:p>
        </w:tc>
        <w:tc>
          <w:tcPr>
            <w:tcW w:w="1275" w:type="dxa"/>
            <w:vAlign w:val="center"/>
          </w:tcPr>
          <w:p w14:paraId="7CCF9ED6" w14:textId="77777777" w:rsidR="00043C31" w:rsidRPr="00747F8F" w:rsidRDefault="00043C31" w:rsidP="00043C31">
            <w:pPr>
              <w:pStyle w:val="Tabletext"/>
            </w:pPr>
            <w:r w:rsidRPr="00747F8F">
              <w:t>Medium</w:t>
            </w:r>
          </w:p>
        </w:tc>
        <w:tc>
          <w:tcPr>
            <w:tcW w:w="1276" w:type="dxa"/>
            <w:vAlign w:val="center"/>
          </w:tcPr>
          <w:p w14:paraId="440D70E7" w14:textId="77777777" w:rsidR="00043C31" w:rsidRPr="00747F8F" w:rsidRDefault="00043C31" w:rsidP="00043C31">
            <w:pPr>
              <w:pStyle w:val="Tabletext"/>
            </w:pPr>
            <w:r w:rsidRPr="00747F8F">
              <w:t>135</w:t>
            </w:r>
          </w:p>
        </w:tc>
        <w:tc>
          <w:tcPr>
            <w:tcW w:w="1062" w:type="dxa"/>
            <w:vAlign w:val="center"/>
          </w:tcPr>
          <w:p w14:paraId="52B11CD1" w14:textId="77777777" w:rsidR="00043C31" w:rsidRPr="00747F8F" w:rsidRDefault="00043C31" w:rsidP="00043C31">
            <w:pPr>
              <w:pStyle w:val="Tabletext"/>
            </w:pPr>
            <w:r w:rsidRPr="00747F8F">
              <w:t>150</w:t>
            </w:r>
          </w:p>
        </w:tc>
        <w:tc>
          <w:tcPr>
            <w:tcW w:w="1490" w:type="dxa"/>
            <w:vAlign w:val="center"/>
          </w:tcPr>
          <w:p w14:paraId="6FAB6207" w14:textId="77777777" w:rsidR="00043C31" w:rsidRPr="00747F8F" w:rsidRDefault="00043C31" w:rsidP="00043C31">
            <w:pPr>
              <w:pStyle w:val="Tabletext"/>
            </w:pPr>
            <w:r w:rsidRPr="00747F8F">
              <w:t>Spherical</w:t>
            </w:r>
          </w:p>
        </w:tc>
        <w:tc>
          <w:tcPr>
            <w:tcW w:w="1842" w:type="dxa"/>
            <w:vAlign w:val="center"/>
          </w:tcPr>
          <w:p w14:paraId="1CDC9A29" w14:textId="77777777" w:rsidR="00043C31" w:rsidRPr="00747F8F" w:rsidRDefault="00043C31" w:rsidP="00043C31">
            <w:pPr>
              <w:pStyle w:val="Tabletext"/>
            </w:pPr>
            <w:r w:rsidRPr="00747F8F">
              <w:t>Monochromatic</w:t>
            </w:r>
          </w:p>
          <w:p w14:paraId="5612D4DC" w14:textId="77777777" w:rsidR="00043C31" w:rsidRPr="00747F8F" w:rsidRDefault="00043C31" w:rsidP="00043C31">
            <w:pPr>
              <w:pStyle w:val="Tabletext"/>
            </w:pPr>
            <w:r w:rsidRPr="00747F8F">
              <w:t>(yellow)</w:t>
            </w:r>
          </w:p>
        </w:tc>
        <w:tc>
          <w:tcPr>
            <w:tcW w:w="851" w:type="dxa"/>
            <w:vAlign w:val="center"/>
          </w:tcPr>
          <w:p w14:paraId="2B7CDE14" w14:textId="77777777" w:rsidR="00043C31" w:rsidRPr="00747F8F" w:rsidRDefault="00043C31" w:rsidP="00043C31">
            <w:pPr>
              <w:pStyle w:val="Tabletext"/>
            </w:pPr>
            <w:r w:rsidRPr="00747F8F">
              <w:t>No</w:t>
            </w:r>
          </w:p>
        </w:tc>
        <w:tc>
          <w:tcPr>
            <w:tcW w:w="2270" w:type="dxa"/>
            <w:vAlign w:val="center"/>
          </w:tcPr>
          <w:p w14:paraId="70607D27" w14:textId="77777777" w:rsidR="00043C31" w:rsidRPr="00747F8F" w:rsidRDefault="00043C31" w:rsidP="00043C31">
            <w:pPr>
              <w:pStyle w:val="Tabletext"/>
            </w:pPr>
            <w:r w:rsidRPr="00747F8F">
              <w:t>Glass may break</w:t>
            </w:r>
          </w:p>
        </w:tc>
      </w:tr>
      <w:tr w:rsidR="00043C31" w:rsidRPr="00747F8F" w14:paraId="2338FC41" w14:textId="77777777" w:rsidTr="00C40398">
        <w:tc>
          <w:tcPr>
            <w:tcW w:w="1083" w:type="dxa"/>
            <w:vAlign w:val="center"/>
          </w:tcPr>
          <w:p w14:paraId="786D86EA" w14:textId="77777777" w:rsidR="00043C31" w:rsidRPr="00747F8F" w:rsidRDefault="00043C31" w:rsidP="00043C31">
            <w:pPr>
              <w:pStyle w:val="Tableheading"/>
              <w:rPr>
                <w:sz w:val="18"/>
              </w:rPr>
            </w:pPr>
            <w:r w:rsidRPr="00747F8F">
              <w:rPr>
                <w:sz w:val="18"/>
              </w:rPr>
              <w:t>Xenon</w:t>
            </w:r>
          </w:p>
        </w:tc>
        <w:tc>
          <w:tcPr>
            <w:tcW w:w="1819" w:type="dxa"/>
            <w:vAlign w:val="center"/>
          </w:tcPr>
          <w:p w14:paraId="1CDDA9DC" w14:textId="77777777" w:rsidR="00043C31" w:rsidRPr="00747F8F" w:rsidRDefault="00043C31" w:rsidP="00043C31">
            <w:pPr>
              <w:pStyle w:val="Tabletext"/>
            </w:pPr>
            <w:r w:rsidRPr="00747F8F">
              <w:t>Sector lights &amp; high range lights</w:t>
            </w:r>
          </w:p>
        </w:tc>
        <w:tc>
          <w:tcPr>
            <w:tcW w:w="1005" w:type="dxa"/>
            <w:vAlign w:val="center"/>
          </w:tcPr>
          <w:p w14:paraId="7ECA114B" w14:textId="77777777" w:rsidR="00043C31" w:rsidRPr="00747F8F" w:rsidRDefault="00043C31" w:rsidP="00043C31">
            <w:pPr>
              <w:pStyle w:val="Tabletext"/>
            </w:pPr>
            <w:r w:rsidRPr="00747F8F">
              <w:t>300</w:t>
            </w:r>
          </w:p>
        </w:tc>
        <w:tc>
          <w:tcPr>
            <w:tcW w:w="1263" w:type="dxa"/>
            <w:vAlign w:val="center"/>
          </w:tcPr>
          <w:p w14:paraId="2906692D" w14:textId="77777777" w:rsidR="00043C31" w:rsidRPr="00747F8F" w:rsidRDefault="00043C31" w:rsidP="00043C31">
            <w:pPr>
              <w:pStyle w:val="Tabletext"/>
            </w:pPr>
            <w:r w:rsidRPr="00747F8F">
              <w:t>Up to 3,000</w:t>
            </w:r>
          </w:p>
        </w:tc>
        <w:tc>
          <w:tcPr>
            <w:tcW w:w="1275" w:type="dxa"/>
            <w:vAlign w:val="center"/>
          </w:tcPr>
          <w:p w14:paraId="75FDB1CB" w14:textId="77777777" w:rsidR="00043C31" w:rsidRPr="00747F8F" w:rsidRDefault="00043C31" w:rsidP="00043C31">
            <w:pPr>
              <w:pStyle w:val="Tabletext"/>
            </w:pPr>
            <w:r w:rsidRPr="00747F8F">
              <w:t>Medium</w:t>
            </w:r>
          </w:p>
        </w:tc>
        <w:tc>
          <w:tcPr>
            <w:tcW w:w="1276" w:type="dxa"/>
            <w:vAlign w:val="center"/>
          </w:tcPr>
          <w:p w14:paraId="209ABFC5" w14:textId="77777777" w:rsidR="00043C31" w:rsidRPr="00747F8F" w:rsidRDefault="00043C31" w:rsidP="00043C31">
            <w:pPr>
              <w:pStyle w:val="Tabletext"/>
            </w:pPr>
            <w:r w:rsidRPr="00747F8F">
              <w:t>35 – 15K</w:t>
            </w:r>
          </w:p>
        </w:tc>
        <w:tc>
          <w:tcPr>
            <w:tcW w:w="1062" w:type="dxa"/>
            <w:vAlign w:val="center"/>
          </w:tcPr>
          <w:p w14:paraId="6BBBA854" w14:textId="77777777" w:rsidR="00043C31" w:rsidRPr="00747F8F" w:rsidRDefault="00043C31" w:rsidP="00043C31">
            <w:pPr>
              <w:pStyle w:val="Tabletext"/>
            </w:pPr>
            <w:r w:rsidRPr="00747F8F">
              <w:t>40</w:t>
            </w:r>
          </w:p>
        </w:tc>
        <w:tc>
          <w:tcPr>
            <w:tcW w:w="1490" w:type="dxa"/>
            <w:vAlign w:val="center"/>
          </w:tcPr>
          <w:p w14:paraId="19358E76" w14:textId="77777777" w:rsidR="00043C31" w:rsidRPr="00747F8F" w:rsidRDefault="00043C31" w:rsidP="00043C31">
            <w:pPr>
              <w:pStyle w:val="Tabletext"/>
            </w:pPr>
            <w:r w:rsidRPr="00747F8F">
              <w:t>Spherical</w:t>
            </w:r>
          </w:p>
        </w:tc>
        <w:tc>
          <w:tcPr>
            <w:tcW w:w="1842" w:type="dxa"/>
            <w:vAlign w:val="center"/>
          </w:tcPr>
          <w:p w14:paraId="36A706BB" w14:textId="77777777" w:rsidR="00043C31" w:rsidRPr="00747F8F" w:rsidRDefault="00043C31" w:rsidP="00043C31">
            <w:pPr>
              <w:pStyle w:val="Tabletext"/>
            </w:pPr>
            <w:r w:rsidRPr="00747F8F">
              <w:t>Broadband</w:t>
            </w:r>
          </w:p>
        </w:tc>
        <w:tc>
          <w:tcPr>
            <w:tcW w:w="851" w:type="dxa"/>
            <w:vAlign w:val="center"/>
          </w:tcPr>
          <w:p w14:paraId="40BA00CF" w14:textId="77777777" w:rsidR="00043C31" w:rsidRPr="00747F8F" w:rsidRDefault="00043C31" w:rsidP="00043C31">
            <w:pPr>
              <w:pStyle w:val="Tabletext"/>
            </w:pPr>
            <w:r w:rsidRPr="00747F8F">
              <w:t>No</w:t>
            </w:r>
          </w:p>
        </w:tc>
        <w:tc>
          <w:tcPr>
            <w:tcW w:w="2270" w:type="dxa"/>
            <w:vAlign w:val="center"/>
          </w:tcPr>
          <w:p w14:paraId="3ABDECFA" w14:textId="77777777" w:rsidR="00043C31" w:rsidRPr="00747F8F" w:rsidRDefault="00043C31" w:rsidP="00043C31">
            <w:pPr>
              <w:pStyle w:val="Tabletext"/>
            </w:pPr>
            <w:r w:rsidRPr="00747F8F">
              <w:t>Hazardous: UV, explosion risk, very hot envelope, glass hazard.</w:t>
            </w:r>
          </w:p>
        </w:tc>
      </w:tr>
    </w:tbl>
    <w:p w14:paraId="766ED2AD" w14:textId="77777777" w:rsidR="008972C3" w:rsidRDefault="008972C3" w:rsidP="008972C3">
      <w:pPr>
        <w:pStyle w:val="Default"/>
        <w:rPr>
          <w:color w:val="auto"/>
        </w:rPr>
      </w:pPr>
    </w:p>
    <w:p w14:paraId="1495400B" w14:textId="77777777" w:rsidR="005F1386" w:rsidRPr="005F1386" w:rsidRDefault="005F1386" w:rsidP="005F1386">
      <w:pPr>
        <w:pStyle w:val="BodyText"/>
      </w:pPr>
    </w:p>
    <w:p w14:paraId="3CC6AFF3" w14:textId="77777777" w:rsidR="00793577" w:rsidRDefault="00793577">
      <w:pPr>
        <w:spacing w:after="200" w:line="276" w:lineRule="auto"/>
        <w:rPr>
          <w:sz w:val="22"/>
        </w:rPr>
      </w:pPr>
    </w:p>
    <w:p w14:paraId="2D58E1D5" w14:textId="77777777" w:rsidR="005F1386" w:rsidRDefault="005F1386">
      <w:pPr>
        <w:spacing w:after="200" w:line="276" w:lineRule="auto"/>
        <w:rPr>
          <w:sz w:val="22"/>
        </w:rPr>
        <w:sectPr w:rsidR="005F1386" w:rsidSect="00C716E5">
          <w:headerReference w:type="default" r:id="rId35"/>
          <w:footerReference w:type="default" r:id="rId36"/>
          <w:pgSz w:w="16838" w:h="11906" w:orient="landscape" w:code="9"/>
          <w:pgMar w:top="907" w:right="567" w:bottom="794" w:left="567" w:header="850" w:footer="850" w:gutter="0"/>
          <w:cols w:space="708"/>
          <w:docGrid w:linePitch="360"/>
        </w:sectPr>
      </w:pPr>
    </w:p>
    <w:p w14:paraId="56066D95" w14:textId="35111CCD" w:rsidR="00797EF8" w:rsidRDefault="00602C1E" w:rsidP="006B4141">
      <w:pPr>
        <w:pStyle w:val="Heading1"/>
      </w:pPr>
      <w:bookmarkStart w:id="438" w:name="_Toc276541120"/>
      <w:bookmarkStart w:id="439" w:name="_Toc185127755"/>
      <w:bookmarkStart w:id="440" w:name="_Toc477959752"/>
      <w:r w:rsidRPr="00602C1E">
        <w:t>Spectral Distribution of Light Sources</w:t>
      </w:r>
      <w:bookmarkEnd w:id="438"/>
      <w:bookmarkEnd w:id="439"/>
      <w:bookmarkEnd w:id="440"/>
    </w:p>
    <w:p w14:paraId="51D54B05" w14:textId="77777777" w:rsidR="00602C1E" w:rsidRPr="00602C1E" w:rsidRDefault="00602C1E" w:rsidP="00602C1E">
      <w:pPr>
        <w:pStyle w:val="Heading1separatationline"/>
      </w:pPr>
    </w:p>
    <w:p w14:paraId="0482617A" w14:textId="529C885C" w:rsidR="00043C31" w:rsidRDefault="00FA5C26" w:rsidP="002D27DF">
      <w:pPr>
        <w:pStyle w:val="BodyText"/>
        <w:jc w:val="center"/>
      </w:pPr>
      <w:r w:rsidRPr="00495070">
        <w:rPr>
          <w:noProof/>
          <w:lang w:val="en-IE" w:eastAsia="en-IE"/>
        </w:rPr>
        <w:drawing>
          <wp:inline distT="0" distB="0" distL="0" distR="0" wp14:anchorId="265B51BF" wp14:editId="0981C62E">
            <wp:extent cx="5486400" cy="61525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6152515"/>
                    </a:xfrm>
                    <a:prstGeom prst="rect">
                      <a:avLst/>
                    </a:prstGeom>
                    <a:noFill/>
                    <a:ln>
                      <a:noFill/>
                    </a:ln>
                  </pic:spPr>
                </pic:pic>
              </a:graphicData>
            </a:graphic>
          </wp:inline>
        </w:drawing>
      </w:r>
    </w:p>
    <w:p w14:paraId="25CC28A0" w14:textId="64B45689" w:rsidR="00D50C79" w:rsidRDefault="005D0CBA" w:rsidP="00FA5C26">
      <w:pPr>
        <w:pStyle w:val="Figurecaption"/>
        <w:jc w:val="center"/>
      </w:pPr>
      <w:bookmarkStart w:id="441" w:name="_Toc276541135"/>
      <w:bookmarkStart w:id="442" w:name="_Toc185127777"/>
      <w:r w:rsidRPr="005D0CBA">
        <w:t>Spectra of Various Light Sources</w:t>
      </w:r>
      <w:bookmarkEnd w:id="441"/>
      <w:bookmarkEnd w:id="442"/>
    </w:p>
    <w:p w14:paraId="643D3AE3" w14:textId="0A8EA123" w:rsidR="00411D75" w:rsidRDefault="00411D75" w:rsidP="00624DF6">
      <w:pPr>
        <w:pStyle w:val="Heading1"/>
      </w:pPr>
      <w:bookmarkStart w:id="443" w:name="_Toc477959753"/>
      <w:r>
        <w:t>LIGHT SOURCE LIFETIME CONSIDERATIONS</w:t>
      </w:r>
      <w:bookmarkEnd w:id="443"/>
    </w:p>
    <w:p w14:paraId="3F6B7253" w14:textId="77777777" w:rsidR="004C2E13" w:rsidRPr="004C2E13" w:rsidRDefault="004C2E13" w:rsidP="004C2E13">
      <w:pPr>
        <w:pStyle w:val="Heading1separatationline"/>
      </w:pPr>
    </w:p>
    <w:p w14:paraId="1C0902D0" w14:textId="180DBF75" w:rsidR="00411D75" w:rsidRDefault="00411D75" w:rsidP="00E72695">
      <w:pPr>
        <w:pStyle w:val="Heading2"/>
      </w:pPr>
      <w:bookmarkStart w:id="444" w:name="_Toc477959754"/>
      <w:r>
        <w:t>General Considerations</w:t>
      </w:r>
      <w:bookmarkEnd w:id="444"/>
    </w:p>
    <w:p w14:paraId="5166EF00" w14:textId="77777777" w:rsidR="00617DDD" w:rsidRPr="00617DDD" w:rsidRDefault="00617DDD" w:rsidP="00617DDD">
      <w:pPr>
        <w:pStyle w:val="Heading2separationline"/>
      </w:pPr>
    </w:p>
    <w:p w14:paraId="20BDB211" w14:textId="77777777" w:rsidR="00411D75" w:rsidRDefault="00411D75" w:rsidP="00411D75">
      <w:pPr>
        <w:pStyle w:val="BodyText"/>
      </w:pPr>
      <w:r>
        <w:t>The lifetime of an AtoN light source is considered to have reached the end-of-life stage when one of the following conditions is evident:</w:t>
      </w:r>
    </w:p>
    <w:p w14:paraId="2864FB1D" w14:textId="7C8504CA" w:rsidR="00411D75" w:rsidRDefault="003A73F0" w:rsidP="003A73F0">
      <w:pPr>
        <w:pStyle w:val="Bullet1"/>
      </w:pPr>
      <w:r>
        <w:t>l</w:t>
      </w:r>
      <w:r w:rsidR="00411D75">
        <w:t>ight output falls below the luminous intensity level necessary to provide the light signal with its required nominal range (either a critical failure, or smooth degradation due to aging);</w:t>
      </w:r>
    </w:p>
    <w:p w14:paraId="45023F35" w14:textId="06F52BA3" w:rsidR="00411D75" w:rsidRDefault="006C16F8" w:rsidP="006C16F8">
      <w:pPr>
        <w:pStyle w:val="Bullet1"/>
      </w:pPr>
      <w:r>
        <w:t>c</w:t>
      </w:r>
      <w:r w:rsidR="00411D75">
        <w:t>hanges in spectral parameters rendering the colour of the light incompatible with the requirements of IALA Recommendation E200-1;</w:t>
      </w:r>
    </w:p>
    <w:p w14:paraId="023FAC86" w14:textId="093C9CF9" w:rsidR="00411D75" w:rsidRDefault="006C16F8" w:rsidP="006C16F8">
      <w:pPr>
        <w:pStyle w:val="Bullet1"/>
      </w:pPr>
      <w:r>
        <w:t>c</w:t>
      </w:r>
      <w:r w:rsidR="00411D75">
        <w:t>hanges in timing performance distorting the rhythmic character beyond acceptable limits.</w:t>
      </w:r>
    </w:p>
    <w:p w14:paraId="5FCA431B" w14:textId="77777777" w:rsidR="00411D75" w:rsidRDefault="00411D75" w:rsidP="00411D75">
      <w:pPr>
        <w:pStyle w:val="BodyText"/>
      </w:pPr>
      <w:r>
        <w:t>For the classical light sources (incandescent and discharge lamps), the end-of-life event is easily predictable and arrives in the form of a critical failure.  The manufacturers provide various statistical numbers for the lifetime of lamps (e.g. average lifetime, 2% failure lifetime, recommended replacement interval).  The situation is different with LED light sources: in most cases, LEDs are not used in AtoN lights as individual components but supplied enclosed in a complete product ('maintenance free over lifetime').  Very often such LED AtoN lights are fully sealed and there is no way to replace a failed LED component.</w:t>
      </w:r>
    </w:p>
    <w:p w14:paraId="23A2AF07" w14:textId="77777777" w:rsidR="00195185" w:rsidRDefault="00411D75" w:rsidP="00411D75">
      <w:pPr>
        <w:pStyle w:val="BodyText"/>
      </w:pPr>
      <w:r>
        <w:t>When discussing LED based AtoN applications, the lifetime of an LED AtoN light (the enclosure of the light source with electronics and optics) and the lifetime of an individual LED component s</w:t>
      </w:r>
      <w:r w:rsidR="00912744">
        <w:t>hould be clearly distinguished:</w:t>
      </w:r>
    </w:p>
    <w:p w14:paraId="79F3E4D0" w14:textId="33215964" w:rsidR="00411D75" w:rsidRDefault="00411D75" w:rsidP="008C5023">
      <w:pPr>
        <w:pStyle w:val="Bullet1"/>
      </w:pPr>
      <w:r>
        <w:t>lifetime of an LED component: manufacturers provide estimates for the lifetime of a single LED component under precisely defined conditions in a laboratory, combining the failure statistics and extrapolations based on on-going experiments;</w:t>
      </w:r>
    </w:p>
    <w:p w14:paraId="1C9DE5FE" w14:textId="216F0D7F" w:rsidR="00411D75" w:rsidRDefault="00411D75" w:rsidP="008C5023">
      <w:pPr>
        <w:pStyle w:val="Bullet1"/>
      </w:pPr>
      <w:r>
        <w:t>lifetime of an LED based AtoN light: the lifetime of a complete product depends on:</w:t>
      </w:r>
    </w:p>
    <w:p w14:paraId="708D006F" w14:textId="02105016" w:rsidR="00411D75" w:rsidRDefault="00411D75" w:rsidP="009822F6">
      <w:pPr>
        <w:pStyle w:val="Bullet1"/>
      </w:pPr>
      <w:r>
        <w:t>the mechanical design (e.g. heat transfer, ingress protection);</w:t>
      </w:r>
    </w:p>
    <w:p w14:paraId="6C56A73F" w14:textId="46DCFED5" w:rsidR="00411D75" w:rsidRDefault="00411D75" w:rsidP="009822F6">
      <w:pPr>
        <w:pStyle w:val="Bullet1"/>
      </w:pPr>
      <w:r>
        <w:t>electronic design (e.g. LED arrangement, power supply quality, protection from electrical overstress);</w:t>
      </w:r>
    </w:p>
    <w:p w14:paraId="535AFEB7" w14:textId="27291CFB" w:rsidR="00411D75" w:rsidRDefault="00411D75" w:rsidP="009822F6">
      <w:pPr>
        <w:pStyle w:val="Bullet1"/>
      </w:pPr>
      <w:r>
        <w:t>the actual conditions of use (e.g. ambient temperatures, flashing character, duty cycle, daytime use, vibration).</w:t>
      </w:r>
    </w:p>
    <w:p w14:paraId="64EAA2CC" w14:textId="77777777" w:rsidR="00411D75" w:rsidRDefault="00411D75" w:rsidP="00411D75">
      <w:pPr>
        <w:pStyle w:val="BodyText"/>
      </w:pPr>
      <w:r>
        <w:t>In general, the estimated lifetime of an individual LED component and the actual lifetime of an LED AtoN light can vary significantly (upwards or downwards) depending on particular design and applications.</w:t>
      </w:r>
    </w:p>
    <w:p w14:paraId="187450AA" w14:textId="4F8635E8" w:rsidR="00411D75" w:rsidRDefault="00BD1B0C" w:rsidP="00BD1B0C">
      <w:pPr>
        <w:pStyle w:val="Heading3"/>
      </w:pPr>
      <w:bookmarkStart w:id="445" w:name="_Toc477959755"/>
      <w:r>
        <w:t>Example</w:t>
      </w:r>
      <w:bookmarkEnd w:id="445"/>
    </w:p>
    <w:p w14:paraId="41475A75" w14:textId="77777777" w:rsidR="00411D75" w:rsidRDefault="00411D75" w:rsidP="00411D75">
      <w:pPr>
        <w:pStyle w:val="BodyText"/>
      </w:pPr>
      <w:r>
        <w:t>When an LED AtoN light is designed with LEDs driven using a current exceeding the limits specified by LED component manufacturer, the AtoN light will undoubtedly encounter premature failure.  When an LED AtoN light is driven with a very low current and is well designed, it may provide failure free operation within specifications for longer than the quoted LED component lifetime.</w:t>
      </w:r>
    </w:p>
    <w:p w14:paraId="69660608" w14:textId="20FE6FA5" w:rsidR="00411D75" w:rsidRDefault="00411D75" w:rsidP="00411D75">
      <w:pPr>
        <w:pStyle w:val="BodyText"/>
      </w:pPr>
      <w:r>
        <w:t>A slow degradation of luminous intensity due to LED component aging is a dominating failure mode only if the AtoN light is well designed.  Lifetimes of LED components from different manufacturers may differ significantly due to differing technologies used and variations of the qualit</w:t>
      </w:r>
      <w:r w:rsidR="00BD1B0C">
        <w:t>y of the manufacturing process.</w:t>
      </w:r>
    </w:p>
    <w:p w14:paraId="0A023E58" w14:textId="77777777" w:rsidR="00411D75" w:rsidRDefault="00411D75" w:rsidP="00411D75">
      <w:pPr>
        <w:pStyle w:val="BodyText"/>
      </w:pPr>
      <w:r>
        <w:t>An example for the failure of an LED AtoN light due to poor electronics is the use of low quality electrolytic capacitors in the power supply or control system.  The average lifetime of an electrolytic capacitor with non-solid electrolyte is shorter than typical lifetime of properly driven LED components. Besides, that average lifetime varies considerably according to the operating temperature.  Therefore, although the lifetime of other components (including LEDs) is potentially much longer, the average lifetime of an electronic device with such features can be limited considerably when the circuit is operated at high temperatures induced by the operational environment or self-heating.  It is important to select the components of the electronic system properly, in accordance with the expected operating temperatures, so that they will not become a limiting factor of the lifetime of whole equipment.</w:t>
      </w:r>
    </w:p>
    <w:p w14:paraId="419C614C" w14:textId="77777777" w:rsidR="00735513" w:rsidRDefault="00735513">
      <w:pPr>
        <w:spacing w:after="200" w:line="276" w:lineRule="auto"/>
        <w:rPr>
          <w:ins w:id="446" w:author="Link Powell" w:date="2017-03-23T14:26:00Z"/>
          <w:rFonts w:asciiTheme="majorHAnsi" w:eastAsiaTheme="majorEastAsia" w:hAnsiTheme="majorHAnsi" w:cstheme="majorBidi"/>
          <w:b/>
          <w:bCs/>
          <w:caps/>
          <w:color w:val="407EC9"/>
          <w:sz w:val="24"/>
          <w:szCs w:val="24"/>
        </w:rPr>
      </w:pPr>
      <w:bookmarkStart w:id="447" w:name="_Toc477959756"/>
      <w:ins w:id="448" w:author="Link Powell" w:date="2017-03-23T14:26:00Z">
        <w:r>
          <w:br w:type="page"/>
        </w:r>
      </w:ins>
    </w:p>
    <w:p w14:paraId="131E7CDB" w14:textId="030067D7" w:rsidR="00411D75" w:rsidRDefault="00BD1B0C" w:rsidP="00E72695">
      <w:pPr>
        <w:pStyle w:val="Heading2"/>
      </w:pPr>
      <w:r>
        <w:t>LED Light Source Degradation</w:t>
      </w:r>
      <w:bookmarkEnd w:id="447"/>
    </w:p>
    <w:p w14:paraId="5017738F" w14:textId="77777777" w:rsidR="00BD1B0C" w:rsidRPr="00BD1B0C" w:rsidRDefault="00BD1B0C" w:rsidP="00BD1B0C">
      <w:pPr>
        <w:pStyle w:val="Heading2separationline"/>
      </w:pPr>
    </w:p>
    <w:p w14:paraId="13A88A98" w14:textId="77777777" w:rsidR="00411D75" w:rsidRDefault="00411D75" w:rsidP="00411D75">
      <w:pPr>
        <w:pStyle w:val="BodyText"/>
      </w:pPr>
      <w:r>
        <w:t>Modern LED based light sources are expected to demonstrate high reliability and long lifetime, with the dominating failure mode in the form of light output degradation causing luminous intensity to fall below acceptable levels.  While the lifetime of LED components themselves may exceed 100000 hours when used in strict compliance to component manufacturers specifications, actual lifetimes of LED based light signalling products may vary significantly depending on design quality and operational conditions.</w:t>
      </w:r>
    </w:p>
    <w:p w14:paraId="43D9A310" w14:textId="77777777" w:rsidR="00411D75" w:rsidRDefault="00411D75" w:rsidP="00411D75">
      <w:pPr>
        <w:pStyle w:val="BodyText"/>
      </w:pPr>
      <w:r>
        <w:t>LED component manufacturers currently provide information on components with the end-of-life condition when the luminous intensity falls to 70% of its initial level.  In order to account for foreseeable degradation of an LED based AtoN light, it is recommended to procure a product with sufficient spare capacity of luminous intensity to maintain the desired nominal range within the proposed lifetime of the AtoN.</w:t>
      </w:r>
    </w:p>
    <w:p w14:paraId="0F517F59" w14:textId="77777777" w:rsidR="00411D75" w:rsidRDefault="00411D75" w:rsidP="00411D75">
      <w:pPr>
        <w:pStyle w:val="BodyText"/>
      </w:pPr>
      <w:r>
        <w:t>In certain applications, the lifetime of a properly designed LED AtoN light may be limited by factors other than LED component lifetime, which may reach tens of years in a carefully chosen setting.  Aging of plastic lenses due to solar UV radiation, temperatures generated by the AtoN light itself, humidity breaching the enclosure, and mechanical wear are the external factors to be considered.</w:t>
      </w:r>
    </w:p>
    <w:p w14:paraId="448F2757" w14:textId="77777777" w:rsidR="00411D75" w:rsidRDefault="00411D75" w:rsidP="00411D75">
      <w:pPr>
        <w:pStyle w:val="BodyText"/>
      </w:pPr>
      <w:r>
        <w:t>The lens aging rate depends on the amount of UV radiation and the lens material. The amount of UV radiation incident on a lens is affected by the geographical position and any protective structures (e.g. lantern house).  In the case of range and projector sector lights also the direction (azimuth) of the AtoN light affects the level of exposure to UV radiation.</w:t>
      </w:r>
    </w:p>
    <w:p w14:paraId="42E4FC50" w14:textId="4405518C" w:rsidR="00411D75" w:rsidRDefault="00411D75" w:rsidP="00411D75">
      <w:pPr>
        <w:pStyle w:val="BodyText"/>
      </w:pPr>
      <w:commentRangeStart w:id="449"/>
      <w:r>
        <w:t>Mechanical wear of the lenses takes pl</w:t>
      </w:r>
      <w:r w:rsidR="00BD1B0C">
        <w:t>ace mainly in the floating AtoN</w:t>
      </w:r>
      <w:r>
        <w:t xml:space="preserve"> used in ice conditions. Ice rubbing may scratch the lens and contribute significant changes in light intensity and distribution.  Abrasion from wave action or wind-blown sand may be relevant in certain AtoN light applications.</w:t>
      </w:r>
      <w:commentRangeEnd w:id="449"/>
      <w:r w:rsidR="00542528">
        <w:rPr>
          <w:rStyle w:val="CommentReference"/>
        </w:rPr>
        <w:commentReference w:id="449"/>
      </w:r>
    </w:p>
    <w:p w14:paraId="65B05C61" w14:textId="77777777" w:rsidR="00411D75" w:rsidRDefault="00411D75" w:rsidP="00411D75">
      <w:pPr>
        <w:pStyle w:val="BodyText"/>
      </w:pPr>
      <w:r>
        <w:t>The correcting factors that are considered as necessary must be added up, in order to guarantee that the needed intensity is maintained during the service (useful) life of the AtoN light.</w:t>
      </w:r>
    </w:p>
    <w:p w14:paraId="39D4F4D8" w14:textId="77777777" w:rsidR="00411D75" w:rsidRDefault="00411D75" w:rsidP="00411D75">
      <w:pPr>
        <w:pStyle w:val="BodyText"/>
      </w:pPr>
      <w:r>
        <w:t>In operation, cooler temperatures will reduce the LED aging process, therefore proper ventilation of lantern rooms is beneficial in minimizing the inner atmosphere heating up due to sunlight and heat radiated from the product itself.</w:t>
      </w:r>
    </w:p>
    <w:p w14:paraId="39C1C2C2" w14:textId="77777777" w:rsidR="00411D75" w:rsidRDefault="00411D75" w:rsidP="00411D75">
      <w:pPr>
        <w:pStyle w:val="BodyText"/>
      </w:pPr>
      <w:r>
        <w:t>High humidity can lead to a shortening of LED lifetime, but this a significant factor mainly for LED light sources that are not protected from environmental effects.  Cold and hot temperature cycling may adversely affect LED light source lifetime, creating mechanical problems leading to failure of enclosures.  LED AtoN lights need a very robust enclosure to ensure that humidity does not reach the LED chip within the designed lifetime of the AtoN light in field conditions.</w:t>
      </w:r>
    </w:p>
    <w:p w14:paraId="59596078" w14:textId="1C6CDB0E" w:rsidR="00411D75" w:rsidRDefault="00411D75" w:rsidP="00E72695">
      <w:pPr>
        <w:pStyle w:val="Heading2"/>
      </w:pPr>
      <w:bookmarkStart w:id="450" w:name="_Toc477959757"/>
      <w:r>
        <w:t>LED Product Lifetime Estim</w:t>
      </w:r>
      <w:r w:rsidR="00BD1B0C">
        <w:t>ation</w:t>
      </w:r>
      <w:bookmarkEnd w:id="450"/>
    </w:p>
    <w:p w14:paraId="57A2D25B" w14:textId="77777777" w:rsidR="00BD1B0C" w:rsidRPr="00BD1B0C" w:rsidRDefault="00BD1B0C" w:rsidP="00BD1B0C">
      <w:pPr>
        <w:pStyle w:val="Heading2separationline"/>
      </w:pPr>
    </w:p>
    <w:p w14:paraId="54D6CD2F" w14:textId="77777777" w:rsidR="00411D75" w:rsidRDefault="00411D75" w:rsidP="00411D75">
      <w:pPr>
        <w:pStyle w:val="BodyText"/>
      </w:pPr>
      <w:r>
        <w:t>Unless optimized for a specific use, actual lifetime of an LED AtoN light will be dependent upon the operational mode of the product as well as upon actual environmental conditions at the site of installation.  The main factor adversely affecting the lifetime of even properly designed LED products is a high temperature environment.  For most LED products, the lifetime is shortest in the case of steady burning mode, and longest in the case of flashing mode for rhythmic characters with long eclipses and low duty cycle pulse width modulation (PWM).  Latest research suggests that LED aging may increase significantly in case of driving the LED chip at higher current densities even in the conditions where the temperature of the LED chip is maintained within manufacturer recommended range.</w:t>
      </w:r>
    </w:p>
    <w:p w14:paraId="4F8A6C00" w14:textId="171C7471" w:rsidR="00411D75" w:rsidRDefault="00411D75" w:rsidP="00411D75">
      <w:pPr>
        <w:pStyle w:val="BodyText"/>
      </w:pPr>
      <w:r>
        <w:t>In the course of the AtoN light’s life cycle, irreversible decreasing of the luminous intensity of the LEDs occurs depending on operational time and conditions, while only the time of the powered state of LEDs causes the internal degradation (except for UV radiation induced changes in lenses).  As a result</w:t>
      </w:r>
      <w:r w:rsidR="00BD1B0C">
        <w:t>,</w:t>
      </w:r>
      <w:r>
        <w:t xml:space="preserve"> the efficiency of the light may decrease below an acceptable level long before a critical failure occurs.  Such a condition is defined by LED component manufacturers as a lumen maintenance failure.  This is expressed with reference to a threshold that describes the LED’s light output compared to its initial value, below which the LED is considered faulty.  In this case, any unit with more than 30% light output degradation (i.e. less than 70% of initial output) is classified as a lumen maintenance failure.  Failure rates of the components are expressed in terms of the time period by which 50% of LEDs are expected to degrade.</w:t>
      </w:r>
    </w:p>
    <w:p w14:paraId="0C5E135F" w14:textId="77777777" w:rsidR="00411D75" w:rsidRDefault="00411D75" w:rsidP="00411D75">
      <w:pPr>
        <w:pStyle w:val="BodyText"/>
      </w:pPr>
      <w:r>
        <w:t>It is extremely complicated to estimate realistic LED product lifetimes without knowing the exact temperature profile of the actual site of application, therefore many manufacturers are unwilling to provide LED product lifetimes.  When such lifetimes are provided, they are typically calculated for a particular mode of operation focusing on the information released by LED component manufacturers.  Such lifetimes usually do not refer to a time to a critical failure but to a lumen maintenance failure.  To obtain a realistic estimate for any AtoN light lifetime (product lifetime), if provided by the manufacturer, needs to be combined with a factor derived from the ambient temperature profile of a particular site of application (lantern room, space under a buoy cupola, etc.).</w:t>
      </w:r>
    </w:p>
    <w:p w14:paraId="1019CF0C" w14:textId="39ABCA0D" w:rsidR="00411D75" w:rsidRDefault="00411D75" w:rsidP="00E72695">
      <w:pPr>
        <w:pStyle w:val="Heading2"/>
      </w:pPr>
      <w:bookmarkStart w:id="451" w:name="_Toc477959758"/>
      <w:r>
        <w:t>Performance Measurement of LED Light Sources in Field Conditions</w:t>
      </w:r>
      <w:bookmarkEnd w:id="451"/>
    </w:p>
    <w:p w14:paraId="0E7314A4" w14:textId="77777777" w:rsidR="00BD1B0C" w:rsidRPr="00BD1B0C" w:rsidRDefault="00BD1B0C" w:rsidP="00BD1B0C">
      <w:pPr>
        <w:pStyle w:val="Heading2separationline"/>
      </w:pPr>
    </w:p>
    <w:p w14:paraId="4928C74A" w14:textId="77777777" w:rsidR="00411D75" w:rsidRDefault="00411D75" w:rsidP="00411D75">
      <w:pPr>
        <w:pStyle w:val="BodyText"/>
      </w:pPr>
      <w:r>
        <w:t>There are several ways of monitoring the performance of LED light sources in the field or in situ.  The intensity of the AtoN light can be measured using the field light measurement techniques described in IALA Recommendation E-200-3 ‘On Marine Signal Lights – Measurement’.  Such measurements can be carried out at regular intervals to assess the degradation of intensity over time.  During the measurement process, the rhythmic character can also be checked.  A spectroradiometer could be used in situ to measure the colour of the AtoN light.  However, there are two problems with this approach: a field light measurement can be expensive to carry out especially if the AtoN light is offshore; and the intensity is usually only measured in one direction.</w:t>
      </w:r>
    </w:p>
    <w:p w14:paraId="3C724A1C" w14:textId="77777777" w:rsidR="00411D75" w:rsidRDefault="00411D75" w:rsidP="00411D75">
      <w:pPr>
        <w:pStyle w:val="BodyText"/>
      </w:pPr>
      <w:r>
        <w:t>The relative luminous intensity of a light can be monitored in situ by measuring a sample of the light output with a photodiode or photo-dependent resistor coupled to a photoamplifier; the output of the photoamplifier being directly proportional to the light intensity.  The monitor output can be set to raise an alarm if it drops below a predetermined level.  However, once again, it is difficult to measure the AtoN light intensity in all directions and the output of the LED(s) monitored may not be representative of the total light output.  Monitoring the rhythmic character is more complex; although it is a relatively simple matter to monitor whether the light is flashing and this can guard against a ‘fixed light’ failure mode.</w:t>
      </w:r>
    </w:p>
    <w:p w14:paraId="0791E10D" w14:textId="77777777" w:rsidR="00411D75" w:rsidRDefault="00411D75" w:rsidP="00411D75">
      <w:pPr>
        <w:pStyle w:val="BodyText"/>
      </w:pPr>
      <w:r>
        <w:t>Some LED AtoN lights have integral intensity monitoring and the monitor output can be used either to plot the intensity degradation over time or to raise an alarm if it drops below a predetermined level.  Intelligent systems can adjust the intensity level as it degrades to maintain a steady level.</w:t>
      </w:r>
    </w:p>
    <w:p w14:paraId="21C81526" w14:textId="6FEB88BA" w:rsidR="00411D75" w:rsidRDefault="00411D75" w:rsidP="00BD1B0C">
      <w:pPr>
        <w:pStyle w:val="Heading1"/>
      </w:pPr>
      <w:bookmarkStart w:id="452" w:name="_Toc477959759"/>
      <w:r>
        <w:t>SPECIAL APPLICATIONS OF LIGHT SOURCES</w:t>
      </w:r>
      <w:bookmarkEnd w:id="452"/>
    </w:p>
    <w:p w14:paraId="39E94DC5" w14:textId="77777777" w:rsidR="00BD1B0C" w:rsidRPr="00BD1B0C" w:rsidRDefault="00BD1B0C" w:rsidP="00BD1B0C">
      <w:pPr>
        <w:pStyle w:val="Heading1separatationline"/>
      </w:pPr>
    </w:p>
    <w:p w14:paraId="13E00696" w14:textId="46593E55" w:rsidR="00411D75" w:rsidRDefault="00411D75" w:rsidP="00E72695">
      <w:pPr>
        <w:pStyle w:val="Heading2"/>
      </w:pPr>
      <w:bookmarkStart w:id="453" w:name="_Toc477959760"/>
      <w:r>
        <w:t>Light Poles and Light Pipes</w:t>
      </w:r>
      <w:bookmarkEnd w:id="453"/>
    </w:p>
    <w:p w14:paraId="68B90C75" w14:textId="77777777" w:rsidR="00BD1B0C" w:rsidRPr="00BD1B0C" w:rsidRDefault="00BD1B0C" w:rsidP="00BD1B0C">
      <w:pPr>
        <w:pStyle w:val="Heading2separationline"/>
      </w:pPr>
    </w:p>
    <w:p w14:paraId="14696051" w14:textId="77777777" w:rsidR="00411D75" w:rsidRDefault="00411D75" w:rsidP="00411D75">
      <w:pPr>
        <w:pStyle w:val="BodyText"/>
      </w:pPr>
      <w:r>
        <w:t>Light poles and pipes may be used to give a conspicuous shape or to enhance the outline of a building or structure.  Different shapes and colours can improve the conspicuity of an AtoN in areas where background lighting is a problem.  Such devices can be realised with LED technology, with fluorescent lamps or with prismatic diffusion.</w:t>
      </w:r>
    </w:p>
    <w:p w14:paraId="29A0C344" w14:textId="77777777" w:rsidR="00411D75" w:rsidRDefault="00411D75" w:rsidP="00411D75">
      <w:pPr>
        <w:pStyle w:val="BodyText"/>
      </w:pPr>
      <w:r>
        <w:t>Conspicuity is increased with the size of the light signal viewed and decreased with density of background lighting.  High-density backgrounds cause less reduction in conspicuity of ‘extended’ signals than ‘point source’ signals.  Whereas, flashing enhances conspicuity of ‘point source’ signals more than extended ones.</w:t>
      </w:r>
    </w:p>
    <w:p w14:paraId="243F4E2E" w14:textId="0D8D8789" w:rsidR="00D50C79" w:rsidRDefault="00BD1B0C" w:rsidP="00BD1B0C">
      <w:pPr>
        <w:pStyle w:val="BodyText"/>
        <w:jc w:val="center"/>
      </w:pPr>
      <w:r w:rsidRPr="00495070">
        <w:rPr>
          <w:noProof/>
          <w:lang w:val="en-IE" w:eastAsia="en-IE"/>
        </w:rPr>
        <w:drawing>
          <wp:inline distT="0" distB="0" distL="0" distR="0" wp14:anchorId="2FB65488" wp14:editId="000D1847">
            <wp:extent cx="3205720" cy="2384062"/>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24146" cy="2397766"/>
                    </a:xfrm>
                    <a:prstGeom prst="rect">
                      <a:avLst/>
                    </a:prstGeom>
                    <a:noFill/>
                    <a:ln>
                      <a:noFill/>
                    </a:ln>
                  </pic:spPr>
                </pic:pic>
              </a:graphicData>
            </a:graphic>
          </wp:inline>
        </w:drawing>
      </w:r>
    </w:p>
    <w:p w14:paraId="2BA6FC33" w14:textId="00328F33" w:rsidR="00D50C79" w:rsidRDefault="00BD1B0C" w:rsidP="00BD1B0C">
      <w:pPr>
        <w:pStyle w:val="Figurecaption"/>
        <w:jc w:val="center"/>
      </w:pPr>
      <w:bookmarkStart w:id="454" w:name="_Toc276541136"/>
      <w:bookmarkStart w:id="455" w:name="_Toc185127778"/>
      <w:r w:rsidRPr="00BD1B0C">
        <w:t>Light Pipes for Swedish Maritime Administration (0.4W per lamp)</w:t>
      </w:r>
      <w:bookmarkEnd w:id="454"/>
      <w:bookmarkEnd w:id="455"/>
    </w:p>
    <w:p w14:paraId="402600ED" w14:textId="6DB0BF78" w:rsidR="00D50C79" w:rsidRDefault="00BD1B0C" w:rsidP="00BD1B0C">
      <w:pPr>
        <w:pStyle w:val="BodyText"/>
        <w:jc w:val="center"/>
      </w:pPr>
      <w:r w:rsidRPr="00495070">
        <w:rPr>
          <w:noProof/>
          <w:lang w:val="en-IE" w:eastAsia="en-IE"/>
        </w:rPr>
        <w:drawing>
          <wp:inline distT="0" distB="0" distL="0" distR="0" wp14:anchorId="3BDBA23E" wp14:editId="60BA7F41">
            <wp:extent cx="4003675" cy="3011170"/>
            <wp:effectExtent l="0" t="0" r="9525" b="1143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03675" cy="3011170"/>
                    </a:xfrm>
                    <a:prstGeom prst="rect">
                      <a:avLst/>
                    </a:prstGeom>
                    <a:noFill/>
                    <a:ln>
                      <a:noFill/>
                    </a:ln>
                  </pic:spPr>
                </pic:pic>
              </a:graphicData>
            </a:graphic>
          </wp:inline>
        </w:drawing>
      </w:r>
    </w:p>
    <w:p w14:paraId="0CFE5A1E" w14:textId="46DAA35B" w:rsidR="00D50C79" w:rsidRDefault="00BD1B0C" w:rsidP="00BD1B0C">
      <w:pPr>
        <w:pStyle w:val="Figurecaption"/>
        <w:jc w:val="center"/>
      </w:pPr>
      <w:bookmarkStart w:id="456" w:name="_Toc276541137"/>
      <w:bookmarkStart w:id="457" w:name="_Toc185127779"/>
      <w:r w:rsidRPr="00BD1B0C">
        <w:t>Example of Application of Light Pipes</w:t>
      </w:r>
      <w:bookmarkEnd w:id="456"/>
      <w:bookmarkEnd w:id="457"/>
    </w:p>
    <w:p w14:paraId="14D3F875" w14:textId="0CE2A648" w:rsidR="00D50C79" w:rsidRDefault="00BD1B0C" w:rsidP="00BD1B0C">
      <w:pPr>
        <w:pStyle w:val="BodyText"/>
        <w:jc w:val="center"/>
      </w:pPr>
      <w:r w:rsidRPr="00495070">
        <w:rPr>
          <w:noProof/>
          <w:lang w:val="en-IE" w:eastAsia="en-IE"/>
        </w:rPr>
        <w:drawing>
          <wp:inline distT="0" distB="0" distL="0" distR="0" wp14:anchorId="07B07019" wp14:editId="4ED2ED33">
            <wp:extent cx="2775585" cy="41408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75585" cy="4140835"/>
                    </a:xfrm>
                    <a:prstGeom prst="rect">
                      <a:avLst/>
                    </a:prstGeom>
                    <a:noFill/>
                    <a:ln>
                      <a:noFill/>
                    </a:ln>
                  </pic:spPr>
                </pic:pic>
              </a:graphicData>
            </a:graphic>
          </wp:inline>
        </w:drawing>
      </w:r>
    </w:p>
    <w:p w14:paraId="22EF65E4" w14:textId="06E35D53" w:rsidR="00D50C79" w:rsidRDefault="00BD1B0C" w:rsidP="00BD1B0C">
      <w:pPr>
        <w:pStyle w:val="Figurecaption"/>
        <w:jc w:val="center"/>
      </w:pPr>
      <w:bookmarkStart w:id="458" w:name="_Toc276541138"/>
      <w:bookmarkStart w:id="459" w:name="_Toc185127780"/>
      <w:r w:rsidRPr="00BD1B0C">
        <w:t>Light Pole Detail</w:t>
      </w:r>
      <w:bookmarkEnd w:id="458"/>
      <w:bookmarkEnd w:id="459"/>
    </w:p>
    <w:p w14:paraId="552496F2" w14:textId="2B6D3BBD" w:rsidR="00D50C79" w:rsidRDefault="00BD1B0C" w:rsidP="00BD1B0C">
      <w:pPr>
        <w:pStyle w:val="BodyText"/>
        <w:jc w:val="center"/>
      </w:pPr>
      <w:r w:rsidRPr="00495070">
        <w:rPr>
          <w:noProof/>
          <w:lang w:val="en-IE" w:eastAsia="en-IE"/>
        </w:rPr>
        <w:drawing>
          <wp:inline distT="0" distB="0" distL="0" distR="0" wp14:anchorId="6B6C05D0" wp14:editId="713F7B61">
            <wp:extent cx="4604385" cy="30499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04385" cy="3049905"/>
                    </a:xfrm>
                    <a:prstGeom prst="rect">
                      <a:avLst/>
                    </a:prstGeom>
                    <a:noFill/>
                    <a:ln>
                      <a:noFill/>
                    </a:ln>
                  </pic:spPr>
                </pic:pic>
              </a:graphicData>
            </a:graphic>
          </wp:inline>
        </w:drawing>
      </w:r>
    </w:p>
    <w:p w14:paraId="77BFA7D0" w14:textId="57A7F8C9" w:rsidR="00D50C79" w:rsidRDefault="00BD1B0C" w:rsidP="00BD1B0C">
      <w:pPr>
        <w:pStyle w:val="Figurecaption"/>
        <w:jc w:val="center"/>
      </w:pPr>
      <w:bookmarkStart w:id="460" w:name="_Toc276541139"/>
      <w:bookmarkStart w:id="461" w:name="_Toc185127781"/>
      <w:r w:rsidRPr="00747F8F">
        <w:t>Light Pole in Operation</w:t>
      </w:r>
      <w:bookmarkEnd w:id="460"/>
      <w:bookmarkEnd w:id="461"/>
    </w:p>
    <w:p w14:paraId="0E95D7F8" w14:textId="5189CD95" w:rsidR="00D50C79" w:rsidRDefault="00BD1B0C" w:rsidP="00BD1B0C">
      <w:pPr>
        <w:pStyle w:val="BodyText"/>
        <w:jc w:val="center"/>
      </w:pPr>
      <w:r w:rsidRPr="00495070">
        <w:rPr>
          <w:noProof/>
          <w:lang w:val="en-IE" w:eastAsia="en-IE"/>
        </w:rPr>
        <w:drawing>
          <wp:inline distT="0" distB="0" distL="0" distR="0" wp14:anchorId="4F4FEC34" wp14:editId="444977E8">
            <wp:extent cx="1339215" cy="1789430"/>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r="2625" b="1968"/>
                    <a:stretch>
                      <a:fillRect/>
                    </a:stretch>
                  </pic:blipFill>
                  <pic:spPr bwMode="auto">
                    <a:xfrm>
                      <a:off x="0" y="0"/>
                      <a:ext cx="1339215" cy="1789430"/>
                    </a:xfrm>
                    <a:prstGeom prst="rect">
                      <a:avLst/>
                    </a:prstGeom>
                    <a:noFill/>
                    <a:ln>
                      <a:noFill/>
                    </a:ln>
                  </pic:spPr>
                </pic:pic>
              </a:graphicData>
            </a:graphic>
          </wp:inline>
        </w:drawing>
      </w:r>
    </w:p>
    <w:p w14:paraId="1899931C" w14:textId="7313F1D9" w:rsidR="00BD1B0C" w:rsidRDefault="00BD1B0C" w:rsidP="00BD1B0C">
      <w:pPr>
        <w:pStyle w:val="Figurecaption"/>
        <w:jc w:val="center"/>
      </w:pPr>
      <w:bookmarkStart w:id="462" w:name="_Toc276541140"/>
      <w:bookmarkStart w:id="463" w:name="_Toc185127782"/>
      <w:r w:rsidRPr="00BD1B0C">
        <w:t>Prismatic Diffusion Technique</w:t>
      </w:r>
      <w:bookmarkEnd w:id="462"/>
      <w:bookmarkEnd w:id="463"/>
    </w:p>
    <w:p w14:paraId="5C028A66" w14:textId="4CA2347A" w:rsidR="00BD1B0C" w:rsidRDefault="00BD1B0C" w:rsidP="00E72695">
      <w:pPr>
        <w:pStyle w:val="Heading2"/>
      </w:pPr>
      <w:bookmarkStart w:id="464" w:name="_Toc477959761"/>
      <w:r>
        <w:t>Signage</w:t>
      </w:r>
      <w:bookmarkEnd w:id="464"/>
    </w:p>
    <w:p w14:paraId="05C40843" w14:textId="77777777" w:rsidR="00BD1B0C" w:rsidRPr="00BD1B0C" w:rsidRDefault="00BD1B0C" w:rsidP="00BD1B0C">
      <w:pPr>
        <w:pStyle w:val="Heading2separationline"/>
      </w:pPr>
    </w:p>
    <w:p w14:paraId="68844F4E" w14:textId="77777777" w:rsidR="00BD1B0C" w:rsidRDefault="00BD1B0C" w:rsidP="00BD1B0C">
      <w:pPr>
        <w:pStyle w:val="BodyText"/>
      </w:pPr>
      <w:r>
        <w:t>Light sources may be used to illuminate signs that give information to the mariner or navigator.  The requirement is usually that the light source illuminates a recognisable area rather than a point source.  Several point sources could be used together to form shapes or extended light sources could be used to provide illuminated areas.  A typical use of such signage is shown below, where the sides of the triangles illuminated indicate the movement of vessels further along an inland waterway.</w:t>
      </w:r>
    </w:p>
    <w:p w14:paraId="56AD5DA8" w14:textId="326DAC95" w:rsidR="00BD1B0C" w:rsidRDefault="00BD1B0C" w:rsidP="00BD1B0C">
      <w:pPr>
        <w:pStyle w:val="BodyText"/>
        <w:jc w:val="center"/>
      </w:pPr>
      <w:r w:rsidRPr="00495070">
        <w:rPr>
          <w:noProof/>
          <w:lang w:val="en-IE" w:eastAsia="en-IE"/>
        </w:rPr>
        <w:drawing>
          <wp:inline distT="0" distB="0" distL="0" distR="0" wp14:anchorId="3C3BAEC1" wp14:editId="11883BE0">
            <wp:extent cx="2338070" cy="3122295"/>
            <wp:effectExtent l="0" t="0" r="0" b="1905"/>
            <wp:docPr id="33" name="Picture 33" descr="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38070" cy="3122295"/>
                    </a:xfrm>
                    <a:prstGeom prst="rect">
                      <a:avLst/>
                    </a:prstGeom>
                    <a:noFill/>
                    <a:ln>
                      <a:noFill/>
                    </a:ln>
                  </pic:spPr>
                </pic:pic>
              </a:graphicData>
            </a:graphic>
          </wp:inline>
        </w:drawing>
      </w:r>
    </w:p>
    <w:p w14:paraId="53EED09E" w14:textId="73F52813" w:rsidR="00BD1B0C" w:rsidRDefault="00BD1B0C" w:rsidP="00BD1B0C">
      <w:pPr>
        <w:pStyle w:val="Figurecaption"/>
        <w:jc w:val="center"/>
      </w:pPr>
      <w:bookmarkStart w:id="465" w:name="_Toc276541141"/>
      <w:bookmarkStart w:id="466" w:name="_Toc185127783"/>
      <w:r w:rsidRPr="00BD1B0C">
        <w:t>Mandatory warning sign showing vessel traffic</w:t>
      </w:r>
      <w:bookmarkEnd w:id="465"/>
      <w:bookmarkEnd w:id="466"/>
    </w:p>
    <w:p w14:paraId="28B50F92" w14:textId="77777777" w:rsidR="005811B9" w:rsidRPr="005811B9" w:rsidRDefault="005811B9" w:rsidP="005811B9">
      <w:pPr>
        <w:pStyle w:val="BodyText"/>
        <w:numPr>
          <w:ilvl w:val="1"/>
          <w:numId w:val="42"/>
        </w:numPr>
        <w:rPr>
          <w:b/>
        </w:rPr>
      </w:pPr>
      <w:bookmarkStart w:id="467" w:name="_Toc185127764"/>
      <w:r w:rsidRPr="005811B9">
        <w:rPr>
          <w:b/>
        </w:rPr>
        <w:t>Indirect Illumination</w:t>
      </w:r>
      <w:bookmarkEnd w:id="467"/>
    </w:p>
    <w:p w14:paraId="45232E67" w14:textId="77777777" w:rsidR="005811B9" w:rsidRPr="005811B9" w:rsidRDefault="005811B9" w:rsidP="005811B9">
      <w:pPr>
        <w:pStyle w:val="BodyText"/>
        <w:rPr>
          <w:bCs/>
          <w:lang w:val="en-US"/>
        </w:rPr>
      </w:pPr>
      <w:r w:rsidRPr="005811B9">
        <w:t xml:space="preserve">Light sources may be used to illuminate special structures erected on the shore side or deployed in the sea bed with the purpose of visual light signalling using large illuminated surfaces.  In such cases of indirect illumination, the structure itself becomes a source of the reflected light for the mariner, while the properties and condition of the reflecting surface become important factors influencing the properties of the resultant navigational signal.  Considerations for illumination of objects are provided in the </w:t>
      </w:r>
      <w:r w:rsidRPr="005811B9">
        <w:rPr>
          <w:bCs/>
          <w:lang w:val="en-US"/>
        </w:rPr>
        <w:t>IALA Guideline No. 1061 on Light Applications - Illumination of Structures.</w:t>
      </w:r>
    </w:p>
    <w:p w14:paraId="0BC62E65" w14:textId="689DFA7E" w:rsidR="00BD1B0C" w:rsidRDefault="005811B9" w:rsidP="005811B9">
      <w:pPr>
        <w:pStyle w:val="BodyText"/>
        <w:jc w:val="center"/>
      </w:pPr>
      <w:r>
        <w:rPr>
          <w:noProof/>
          <w:lang w:val="en-IE" w:eastAsia="en-IE"/>
        </w:rPr>
        <w:drawing>
          <wp:inline distT="0" distB="0" distL="0" distR="0" wp14:anchorId="6CCF83C6" wp14:editId="37D35AD9">
            <wp:extent cx="2018030" cy="2767330"/>
            <wp:effectExtent l="0" t="0" r="0" b="1270"/>
            <wp:docPr id="35" name="Picture 35" descr="30102009106_edit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0102009106_edited-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18030" cy="2767330"/>
                    </a:xfrm>
                    <a:prstGeom prst="rect">
                      <a:avLst/>
                    </a:prstGeom>
                    <a:noFill/>
                    <a:ln>
                      <a:noFill/>
                    </a:ln>
                  </pic:spPr>
                </pic:pic>
              </a:graphicData>
            </a:graphic>
          </wp:inline>
        </w:drawing>
      </w:r>
      <w:r>
        <w:t xml:space="preserve">              </w:t>
      </w:r>
      <w:r>
        <w:rPr>
          <w:noProof/>
          <w:lang w:val="en-IE" w:eastAsia="en-IE"/>
        </w:rPr>
        <w:drawing>
          <wp:inline distT="0" distB="0" distL="0" distR="0" wp14:anchorId="7DC116CD" wp14:editId="7394B64D">
            <wp:extent cx="1840865" cy="2755900"/>
            <wp:effectExtent l="0" t="0" r="0" b="12700"/>
            <wp:docPr id="34" name="Picture 34" descr="IMG_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_0980"/>
                    <pic:cNvPicPr>
                      <a:picLocks noChangeAspect="1" noChangeArrowheads="1"/>
                    </pic:cNvPicPr>
                  </pic:nvPicPr>
                  <pic:blipFill>
                    <a:blip r:embed="rId45">
                      <a:extLst>
                        <a:ext uri="{28A0092B-C50C-407E-A947-70E740481C1C}">
                          <a14:useLocalDpi xmlns:a14="http://schemas.microsoft.com/office/drawing/2010/main" val="0"/>
                        </a:ext>
                      </a:extLst>
                    </a:blip>
                    <a:srcRect t="1273" b="1273"/>
                    <a:stretch>
                      <a:fillRect/>
                    </a:stretch>
                  </pic:blipFill>
                  <pic:spPr bwMode="auto">
                    <a:xfrm>
                      <a:off x="0" y="0"/>
                      <a:ext cx="1840865" cy="2755900"/>
                    </a:xfrm>
                    <a:prstGeom prst="rect">
                      <a:avLst/>
                    </a:prstGeom>
                    <a:noFill/>
                    <a:ln>
                      <a:noFill/>
                    </a:ln>
                  </pic:spPr>
                </pic:pic>
              </a:graphicData>
            </a:graphic>
          </wp:inline>
        </w:drawing>
      </w:r>
    </w:p>
    <w:p w14:paraId="4CEE88DF" w14:textId="2C882DF9" w:rsidR="00BD1B0C" w:rsidRDefault="005811B9" w:rsidP="005811B9">
      <w:pPr>
        <w:pStyle w:val="Figurecaption"/>
        <w:jc w:val="center"/>
      </w:pPr>
      <w:bookmarkStart w:id="468" w:name="_Toc185127784"/>
      <w:r w:rsidRPr="005811B9">
        <w:t>‘HIB’ navigation marks</w:t>
      </w:r>
      <w:bookmarkEnd w:id="468"/>
    </w:p>
    <w:p w14:paraId="057AFA91" w14:textId="77777777" w:rsidR="00D50C79" w:rsidRPr="00725CCA" w:rsidRDefault="00D50C79" w:rsidP="00043C31">
      <w:pPr>
        <w:pStyle w:val="BodyText"/>
      </w:pPr>
    </w:p>
    <w:p w14:paraId="7B2D31DC" w14:textId="77777777" w:rsidR="00B45269" w:rsidRDefault="00B45269">
      <w:pPr>
        <w:spacing w:after="200" w:line="276" w:lineRule="auto"/>
        <w:rPr>
          <w:rFonts w:asciiTheme="majorHAnsi" w:eastAsiaTheme="majorEastAsia" w:hAnsiTheme="majorHAnsi" w:cstheme="majorBidi"/>
          <w:b/>
          <w:bCs/>
          <w:caps/>
          <w:color w:val="407EC9"/>
          <w:sz w:val="28"/>
          <w:szCs w:val="24"/>
        </w:rPr>
      </w:pPr>
      <w:bookmarkStart w:id="469" w:name="_Toc457215592"/>
      <w:r>
        <w:br w:type="page"/>
      </w:r>
    </w:p>
    <w:p w14:paraId="18E236ED" w14:textId="429F7A8C" w:rsidR="00043C31" w:rsidRDefault="00043C31" w:rsidP="00043C31">
      <w:pPr>
        <w:pStyle w:val="Heading1"/>
      </w:pPr>
      <w:bookmarkStart w:id="470" w:name="_Toc477959762"/>
      <w:r>
        <w:t>DEFINITIONS</w:t>
      </w:r>
      <w:bookmarkEnd w:id="469"/>
      <w:bookmarkEnd w:id="470"/>
    </w:p>
    <w:p w14:paraId="3961DF04" w14:textId="77777777" w:rsidR="00043C31" w:rsidRDefault="00043C31" w:rsidP="00043C31">
      <w:pPr>
        <w:pStyle w:val="Heading1separatationline"/>
      </w:pPr>
    </w:p>
    <w:p w14:paraId="7AB569C7" w14:textId="37882B2D" w:rsidR="00043C31" w:rsidRDefault="00043C31" w:rsidP="00043C31">
      <w:pPr>
        <w:pStyle w:val="BodyText"/>
        <w:rPr>
          <w:ins w:id="471" w:author="Link Powell" w:date="2017-03-23T15:34:00Z"/>
        </w:rPr>
      </w:pPr>
      <w:r w:rsidRPr="00B7368B">
        <w:t>The definition of terms used in this Guideline can be found in the International Dictionary of Marine Aids to Navigation (IALA Dictionary) a</w:t>
      </w:r>
      <w:r>
        <w:t xml:space="preserve">t </w:t>
      </w:r>
      <w:hyperlink r:id="rId46" w:history="1">
        <w:r w:rsidR="0074179C" w:rsidRPr="005C42AD">
          <w:rPr>
            <w:rStyle w:val="Hyperlink"/>
          </w:rPr>
          <w:t>http://www.iala-aism.org/wiki/dictionary</w:t>
        </w:r>
      </w:hyperlink>
      <w:r w:rsidR="0074179C">
        <w:t>.</w:t>
      </w:r>
    </w:p>
    <w:p w14:paraId="783B9FD6" w14:textId="77777777" w:rsidR="003A3F7B" w:rsidRPr="00C24194" w:rsidRDefault="003A3F7B" w:rsidP="003A3F7B">
      <w:pPr>
        <w:pStyle w:val="BodyText"/>
        <w:rPr>
          <w:ins w:id="472" w:author="Link Powell" w:date="2017-03-23T15:34:00Z"/>
          <w:rStyle w:val="Hyperlink"/>
          <w:u w:val="none"/>
        </w:rPr>
      </w:pPr>
      <w:ins w:id="473" w:author="Link Powell" w:date="2017-03-23T15:34:00Z">
        <w:r w:rsidRPr="00C24194">
          <w:rPr>
            <w:rStyle w:val="Hyperlink"/>
            <w:u w:val="none"/>
          </w:rPr>
          <w:t>It is suggested that the definitions of correlated colour temperature, organo-metallic vapour phase epitaxy, colour temperature, colour purity, colour rendition, die chip are relevant to this guideline.</w:t>
        </w:r>
      </w:ins>
    </w:p>
    <w:p w14:paraId="2D91ADE9" w14:textId="4AC5FEB2" w:rsidR="003A3F7B" w:rsidDel="003A3F7B" w:rsidRDefault="003A3F7B" w:rsidP="00043C31">
      <w:pPr>
        <w:pStyle w:val="BodyText"/>
        <w:rPr>
          <w:del w:id="474" w:author="Link Powell" w:date="2017-03-23T15:35:00Z"/>
        </w:rPr>
      </w:pPr>
    </w:p>
    <w:p w14:paraId="1CA7E285" w14:textId="77777777" w:rsidR="00043C31" w:rsidRDefault="00043C31" w:rsidP="00043C31">
      <w:pPr>
        <w:pStyle w:val="Heading1"/>
      </w:pPr>
      <w:bookmarkStart w:id="475" w:name="_Toc477959763"/>
      <w:r>
        <w:t>ACRONYMS</w:t>
      </w:r>
      <w:bookmarkEnd w:id="475"/>
    </w:p>
    <w:p w14:paraId="6FA9B918" w14:textId="77777777" w:rsidR="00043C31" w:rsidRPr="00E069B6" w:rsidRDefault="00043C31" w:rsidP="00043C31">
      <w:pPr>
        <w:pStyle w:val="Heading1separatationline"/>
      </w:pPr>
    </w:p>
    <w:p w14:paraId="02D18AEF" w14:textId="052B9577" w:rsidR="00914D13" w:rsidRPr="001374CA" w:rsidRDefault="00914D13" w:rsidP="00043C31">
      <w:pPr>
        <w:pStyle w:val="Acronym"/>
      </w:pPr>
      <w:r w:rsidRPr="00914D13">
        <w:t>AlInGaP</w:t>
      </w:r>
      <w:r w:rsidR="00B56033">
        <w:tab/>
      </w:r>
      <w:r w:rsidR="00030627" w:rsidRPr="001374CA">
        <w:rPr>
          <w:rFonts w:cs="Arial"/>
          <w:color w:val="424242"/>
          <w:lang w:val="en-US"/>
        </w:rPr>
        <w:t>Aluminium</w:t>
      </w:r>
      <w:del w:id="476" w:author="Link Powell" w:date="2017-03-23T15:38:00Z">
        <w:r w:rsidR="00030627" w:rsidRPr="001374CA" w:rsidDel="00275466">
          <w:rPr>
            <w:rFonts w:cs="Arial"/>
            <w:color w:val="424242"/>
            <w:lang w:val="en-US"/>
          </w:rPr>
          <w:delText>,</w:delText>
        </w:r>
      </w:del>
      <w:r w:rsidR="00030627" w:rsidRPr="001374CA">
        <w:rPr>
          <w:rFonts w:cs="Arial"/>
          <w:color w:val="424242"/>
          <w:lang w:val="en-US"/>
        </w:rPr>
        <w:t xml:space="preserve"> Indium</w:t>
      </w:r>
      <w:del w:id="477" w:author="Link Powell" w:date="2017-03-23T15:38:00Z">
        <w:r w:rsidR="00030627" w:rsidRPr="001374CA" w:rsidDel="00275466">
          <w:rPr>
            <w:rFonts w:cs="Arial"/>
            <w:color w:val="424242"/>
            <w:lang w:val="en-US"/>
          </w:rPr>
          <w:delText>,</w:delText>
        </w:r>
      </w:del>
      <w:r w:rsidR="00030627" w:rsidRPr="001374CA">
        <w:rPr>
          <w:rFonts w:cs="Arial"/>
          <w:color w:val="424242"/>
          <w:lang w:val="en-US"/>
        </w:rPr>
        <w:t xml:space="preserve"> Gallium </w:t>
      </w:r>
      <w:del w:id="478" w:author="Link Powell" w:date="2017-03-23T15:38:00Z">
        <w:r w:rsidR="00030627" w:rsidRPr="001374CA" w:rsidDel="00275466">
          <w:rPr>
            <w:rFonts w:cs="Arial"/>
            <w:color w:val="424242"/>
            <w:lang w:val="en-US"/>
          </w:rPr>
          <w:delText xml:space="preserve">and </w:delText>
        </w:r>
      </w:del>
      <w:del w:id="479" w:author="Link Powell" w:date="2017-03-23T15:37:00Z">
        <w:r w:rsidR="00030627" w:rsidRPr="001374CA" w:rsidDel="00275466">
          <w:rPr>
            <w:rFonts w:cs="Arial"/>
            <w:color w:val="424242"/>
            <w:lang w:val="en-US"/>
          </w:rPr>
          <w:delText>Phosphorous</w:delText>
        </w:r>
      </w:del>
      <w:ins w:id="480" w:author="Link Powell" w:date="2017-03-23T15:37:00Z">
        <w:r w:rsidR="00275466" w:rsidRPr="001374CA">
          <w:rPr>
            <w:rFonts w:cs="Arial"/>
            <w:color w:val="424242"/>
            <w:lang w:val="en-US"/>
          </w:rPr>
          <w:t>Phosph</w:t>
        </w:r>
      </w:ins>
      <w:ins w:id="481" w:author="Link Powell" w:date="2017-03-23T15:38:00Z">
        <w:r w:rsidR="00275466">
          <w:rPr>
            <w:rFonts w:cs="Arial"/>
            <w:color w:val="424242"/>
            <w:lang w:val="en-US"/>
          </w:rPr>
          <w:t>ide</w:t>
        </w:r>
      </w:ins>
    </w:p>
    <w:p w14:paraId="3F7AF91C" w14:textId="1464EFDA" w:rsidR="00CE0158" w:rsidRDefault="00CE0158" w:rsidP="00043C31">
      <w:pPr>
        <w:pStyle w:val="Acronym"/>
        <w:rPr>
          <w:ins w:id="482" w:author="Link Powell" w:date="2017-03-23T15:35:00Z"/>
        </w:rPr>
      </w:pPr>
      <w:r w:rsidRPr="001374CA">
        <w:t>AtoN</w:t>
      </w:r>
      <w:r w:rsidRPr="001374CA">
        <w:tab/>
      </w:r>
      <w:r w:rsidR="00030627" w:rsidRPr="001374CA">
        <w:t>Aid(s) to Navigation</w:t>
      </w:r>
    </w:p>
    <w:p w14:paraId="534CF7E6" w14:textId="77777777" w:rsidR="003A3F7B" w:rsidRPr="00954C5A" w:rsidRDefault="003A3F7B" w:rsidP="003A3F7B">
      <w:pPr>
        <w:pStyle w:val="Acronym"/>
        <w:rPr>
          <w:ins w:id="483" w:author="Link Powell" w:date="2017-03-23T15:35:00Z"/>
        </w:rPr>
      </w:pPr>
      <w:ins w:id="484" w:author="Link Powell" w:date="2017-03-23T15:35:00Z">
        <w:r w:rsidRPr="00954C5A">
          <w:t>CCT</w:t>
        </w:r>
        <w:r w:rsidRPr="00954C5A">
          <w:tab/>
          <w:t>Correlated Colour Temperature</w:t>
        </w:r>
      </w:ins>
    </w:p>
    <w:p w14:paraId="4ACF1C47" w14:textId="77777777" w:rsidR="003A3F7B" w:rsidRPr="00954C5A" w:rsidRDefault="003A3F7B" w:rsidP="003A3F7B">
      <w:pPr>
        <w:pStyle w:val="Acronym"/>
        <w:rPr>
          <w:ins w:id="485" w:author="Link Powell" w:date="2017-03-23T15:35:00Z"/>
        </w:rPr>
      </w:pPr>
      <w:ins w:id="486" w:author="Link Powell" w:date="2017-03-23T15:35:00Z">
        <w:r w:rsidRPr="00954C5A">
          <w:t>cd</w:t>
        </w:r>
        <w:r w:rsidRPr="00954C5A">
          <w:tab/>
          <w:t>candela</w:t>
        </w:r>
      </w:ins>
    </w:p>
    <w:p w14:paraId="067CB4F3" w14:textId="77777777" w:rsidR="003A3F7B" w:rsidRPr="00954C5A" w:rsidRDefault="003A3F7B" w:rsidP="003A3F7B">
      <w:pPr>
        <w:pStyle w:val="Acronym"/>
        <w:rPr>
          <w:ins w:id="487" w:author="Link Powell" w:date="2017-03-23T15:35:00Z"/>
        </w:rPr>
      </w:pPr>
      <w:ins w:id="488" w:author="Link Powell" w:date="2017-03-23T15:35:00Z">
        <w:r w:rsidRPr="00954C5A">
          <w:t>CIE</w:t>
        </w:r>
        <w:r w:rsidRPr="00954C5A">
          <w:tab/>
          <w:t>Commission Internationale de l'Eclairage (International Commission on Illumination)</w:t>
        </w:r>
      </w:ins>
    </w:p>
    <w:p w14:paraId="0C5F3202" w14:textId="475A13CE" w:rsidR="00914D13" w:rsidRDefault="00914D13" w:rsidP="00043C31">
      <w:pPr>
        <w:pStyle w:val="Acronym"/>
        <w:rPr>
          <w:ins w:id="489" w:author="Link Powell" w:date="2017-03-23T15:36:00Z"/>
        </w:rPr>
      </w:pPr>
      <w:r>
        <w:t>DC</w:t>
      </w:r>
      <w:r>
        <w:tab/>
      </w:r>
      <w:r w:rsidR="00030627" w:rsidRPr="007E06DB">
        <w:t>Direct Current</w:t>
      </w:r>
    </w:p>
    <w:p w14:paraId="7CEDB1AD" w14:textId="77777777" w:rsidR="00275466" w:rsidRPr="00954C5A" w:rsidRDefault="00275466" w:rsidP="00275466">
      <w:pPr>
        <w:pStyle w:val="Acronym"/>
        <w:rPr>
          <w:ins w:id="490" w:author="Link Powell" w:date="2017-03-23T15:36:00Z"/>
        </w:rPr>
      </w:pPr>
      <w:ins w:id="491" w:author="Link Powell" w:date="2017-03-23T15:36:00Z">
        <w:r w:rsidRPr="00954C5A">
          <w:t>ESD</w:t>
        </w:r>
        <w:r w:rsidRPr="00954C5A">
          <w:tab/>
          <w:t>Electrostatic discharge</w:t>
        </w:r>
      </w:ins>
    </w:p>
    <w:p w14:paraId="10BCB9C4" w14:textId="65B694BC" w:rsidR="00B56033" w:rsidRDefault="00B56033" w:rsidP="00043C31">
      <w:pPr>
        <w:pStyle w:val="Acronym"/>
      </w:pPr>
      <w:r>
        <w:t>FWHM</w:t>
      </w:r>
      <w:r>
        <w:tab/>
        <w:t>Full width at half maximum</w:t>
      </w:r>
    </w:p>
    <w:p w14:paraId="332F400A" w14:textId="321B9D51" w:rsidR="00B56033" w:rsidRDefault="00B56033" w:rsidP="00043C31">
      <w:pPr>
        <w:pStyle w:val="Acronym"/>
      </w:pPr>
      <w:r>
        <w:t>FWTM</w:t>
      </w:r>
      <w:r>
        <w:tab/>
        <w:t>Full width at tenth maximum</w:t>
      </w:r>
    </w:p>
    <w:p w14:paraId="2CB1FB47" w14:textId="77777777" w:rsidR="00030627" w:rsidRDefault="00030627" w:rsidP="00030627">
      <w:pPr>
        <w:pStyle w:val="Acronym"/>
        <w:rPr>
          <w:ins w:id="492" w:author="Link Powell" w:date="2017-03-23T15:36:00Z"/>
        </w:rPr>
      </w:pPr>
      <w:r>
        <w:t>GaAs</w:t>
      </w:r>
      <w:r>
        <w:tab/>
        <w:t>Gallium Arsenide</w:t>
      </w:r>
    </w:p>
    <w:p w14:paraId="00999B48" w14:textId="4E00EB89" w:rsidR="00275466" w:rsidRPr="00954C5A" w:rsidRDefault="00275466" w:rsidP="00275466">
      <w:pPr>
        <w:pStyle w:val="Acronym"/>
        <w:rPr>
          <w:ins w:id="493" w:author="Link Powell" w:date="2017-03-23T15:36:00Z"/>
        </w:rPr>
      </w:pPr>
      <w:ins w:id="494" w:author="Link Powell" w:date="2017-03-23T15:36:00Z">
        <w:r w:rsidRPr="00954C5A">
          <w:t>GaP</w:t>
        </w:r>
        <w:r w:rsidRPr="00954C5A">
          <w:tab/>
        </w:r>
        <w:r>
          <w:rPr>
            <w:rFonts w:cs="Arial"/>
            <w:color w:val="424242"/>
            <w:lang w:val="en-US"/>
          </w:rPr>
          <w:t>Gallium</w:t>
        </w:r>
        <w:r w:rsidRPr="00954C5A">
          <w:rPr>
            <w:rFonts w:cs="Arial"/>
            <w:color w:val="424242"/>
            <w:lang w:val="en-US"/>
          </w:rPr>
          <w:t xml:space="preserve"> Phosph</w:t>
        </w:r>
      </w:ins>
      <w:ins w:id="495" w:author="Link Powell" w:date="2017-03-23T15:38:00Z">
        <w:r>
          <w:rPr>
            <w:rFonts w:cs="Arial"/>
            <w:color w:val="424242"/>
            <w:lang w:val="en-US"/>
          </w:rPr>
          <w:t>ide</w:t>
        </w:r>
      </w:ins>
    </w:p>
    <w:p w14:paraId="71845777" w14:textId="7096D54B" w:rsidR="00CE0158" w:rsidRDefault="00CE0158" w:rsidP="00043C31">
      <w:pPr>
        <w:pStyle w:val="Acronym"/>
      </w:pPr>
      <w:r>
        <w:t>h</w:t>
      </w:r>
      <w:r>
        <w:tab/>
        <w:t>hour(s)</w:t>
      </w:r>
    </w:p>
    <w:p w14:paraId="666DB930" w14:textId="401E21AB" w:rsidR="00B7066F" w:rsidRPr="00FA12E3" w:rsidRDefault="00B7066F" w:rsidP="00043C31">
      <w:pPr>
        <w:pStyle w:val="Acronym"/>
        <w:rPr>
          <w:i/>
        </w:rPr>
      </w:pPr>
      <w:r>
        <w:t>HIB</w:t>
      </w:r>
      <w:r>
        <w:tab/>
      </w:r>
      <w:r w:rsidR="00FA12E3">
        <w:t>High speed craft indirect lighting (</w:t>
      </w:r>
      <w:r w:rsidR="00FA12E3">
        <w:rPr>
          <w:i/>
        </w:rPr>
        <w:t>Translated)</w:t>
      </w:r>
    </w:p>
    <w:p w14:paraId="3060BF1F" w14:textId="07F5E436" w:rsidR="00CE0158" w:rsidRDefault="00CE0158" w:rsidP="00043C31">
      <w:pPr>
        <w:pStyle w:val="Acronym"/>
      </w:pPr>
      <w:r>
        <w:t>HID</w:t>
      </w:r>
      <w:r>
        <w:tab/>
      </w:r>
      <w:r w:rsidR="00914D13">
        <w:t>High Intensity D</w:t>
      </w:r>
      <w:r w:rsidR="00914D13" w:rsidRPr="00914D13">
        <w:t>ischarge</w:t>
      </w:r>
    </w:p>
    <w:p w14:paraId="5D2EB112" w14:textId="6ACAA064" w:rsidR="00043C31" w:rsidRDefault="00043C31" w:rsidP="00043C31">
      <w:pPr>
        <w:pStyle w:val="Acronym"/>
        <w:rPr>
          <w:ins w:id="496" w:author="Link Powell" w:date="2017-03-23T15:39:00Z"/>
        </w:rPr>
      </w:pPr>
      <w:r>
        <w:t>I</w:t>
      </w:r>
      <w:r w:rsidR="00B45269">
        <w:t>ALA</w:t>
      </w:r>
      <w:r w:rsidR="00B45269">
        <w:tab/>
      </w:r>
      <w:r w:rsidR="00030627" w:rsidRPr="007E06DB">
        <w:t xml:space="preserve">International Association of Marine Aids to Navigation and Lighthouse Authorities </w:t>
      </w:r>
      <w:del w:id="497" w:author="Link Powell" w:date="2017-03-23T15:39:00Z">
        <w:r w:rsidR="00030627" w:rsidRPr="007E06DB" w:rsidDel="00275466">
          <w:delText>-</w:delText>
        </w:r>
      </w:del>
      <w:ins w:id="498" w:author="Link Powell" w:date="2017-03-23T15:39:00Z">
        <w:r w:rsidR="00275466">
          <w:t>–</w:t>
        </w:r>
      </w:ins>
      <w:r w:rsidR="00030627" w:rsidRPr="007E06DB">
        <w:t xml:space="preserve"> AISM</w:t>
      </w:r>
    </w:p>
    <w:p w14:paraId="7A780320" w14:textId="77777777" w:rsidR="00275466" w:rsidRPr="00954C5A" w:rsidRDefault="00275466" w:rsidP="00275466">
      <w:pPr>
        <w:pStyle w:val="Acronym"/>
        <w:rPr>
          <w:ins w:id="499" w:author="Link Powell" w:date="2017-03-23T15:39:00Z"/>
        </w:rPr>
      </w:pPr>
      <w:ins w:id="500" w:author="Link Powell" w:date="2017-03-23T15:39:00Z">
        <w:r w:rsidRPr="00954C5A">
          <w:t>IAVG</w:t>
        </w:r>
        <w:r w:rsidRPr="00954C5A">
          <w:tab/>
          <w:t>Average current</w:t>
        </w:r>
      </w:ins>
    </w:p>
    <w:p w14:paraId="7371D424" w14:textId="6A47EA05" w:rsidR="00030627" w:rsidRDefault="00030627" w:rsidP="00030627">
      <w:pPr>
        <w:pStyle w:val="Acronym"/>
      </w:pPr>
      <w:r>
        <w:t>IEC</w:t>
      </w:r>
      <w:r>
        <w:tab/>
      </w:r>
      <w:r w:rsidRPr="007E06DB">
        <w:t>International Electrotechnical Commissio</w:t>
      </w:r>
      <w:r>
        <w:t>n</w:t>
      </w:r>
    </w:p>
    <w:p w14:paraId="70E44CBB" w14:textId="77777777" w:rsidR="00030627" w:rsidRDefault="00030627" w:rsidP="00030627">
      <w:pPr>
        <w:pStyle w:val="Acronym"/>
      </w:pPr>
      <w:r>
        <w:t>IESNA</w:t>
      </w:r>
      <w:r>
        <w:tab/>
      </w:r>
      <w:r w:rsidRPr="00030627">
        <w:rPr>
          <w:lang w:val="en-US"/>
        </w:rPr>
        <w:t>Illuminating Engineering Society of North Americ</w:t>
      </w:r>
      <w:r>
        <w:rPr>
          <w:lang w:val="en-US"/>
        </w:rPr>
        <w:t>a</w:t>
      </w:r>
    </w:p>
    <w:p w14:paraId="3D7EBD2D" w14:textId="6681F3DA" w:rsidR="00914D13" w:rsidRDefault="00914D13" w:rsidP="00043C31">
      <w:pPr>
        <w:pStyle w:val="Acronym"/>
      </w:pPr>
      <w:r w:rsidRPr="00914D13">
        <w:t>InGaN</w:t>
      </w:r>
      <w:r>
        <w:tab/>
      </w:r>
      <w:r w:rsidR="00030627" w:rsidRPr="001374CA">
        <w:rPr>
          <w:lang w:val="en-US"/>
        </w:rPr>
        <w:t>Indium Gallium Nitride</w:t>
      </w:r>
    </w:p>
    <w:p w14:paraId="50C78558" w14:textId="093B13F8" w:rsidR="00B56033" w:rsidRDefault="00B56033" w:rsidP="00043C31">
      <w:pPr>
        <w:pStyle w:val="Acronym"/>
        <w:rPr>
          <w:ins w:id="501" w:author="Link Powell" w:date="2017-03-23T15:39:00Z"/>
        </w:rPr>
      </w:pPr>
      <w:r>
        <w:t>ISO</w:t>
      </w:r>
      <w:r>
        <w:tab/>
      </w:r>
      <w:r w:rsidR="004658DB" w:rsidRPr="007E06DB">
        <w:t>International Standardization Organisation</w:t>
      </w:r>
    </w:p>
    <w:p w14:paraId="1458D4C4" w14:textId="156D22CC" w:rsidR="00275466" w:rsidDel="00275466" w:rsidRDefault="00275466" w:rsidP="00043C31">
      <w:pPr>
        <w:pStyle w:val="Acronym"/>
        <w:rPr>
          <w:del w:id="502" w:author="Link Powell" w:date="2017-03-23T15:39:00Z"/>
        </w:rPr>
      </w:pPr>
    </w:p>
    <w:p w14:paraId="1B77A1A4" w14:textId="4E82C2DD" w:rsidR="00B56033" w:rsidRDefault="00B56033" w:rsidP="00043C31">
      <w:pPr>
        <w:pStyle w:val="Acronym"/>
      </w:pPr>
      <w:r>
        <w:t>km</w:t>
      </w:r>
      <w:r>
        <w:tab/>
        <w:t>kilometre</w:t>
      </w:r>
    </w:p>
    <w:p w14:paraId="5E97822D" w14:textId="3D2421B4" w:rsidR="00CE0158" w:rsidRDefault="00CE0158" w:rsidP="00043C31">
      <w:pPr>
        <w:pStyle w:val="Acronym"/>
      </w:pPr>
      <w:r>
        <w:t>LED</w:t>
      </w:r>
      <w:r>
        <w:tab/>
      </w:r>
      <w:r w:rsidR="004658DB" w:rsidRPr="007E06DB">
        <w:t>Light-Emitting Diode</w:t>
      </w:r>
    </w:p>
    <w:p w14:paraId="7F408E61" w14:textId="2D21AA0C" w:rsidR="00914D13" w:rsidRDefault="004658DB" w:rsidP="00043C31">
      <w:pPr>
        <w:pStyle w:val="Acronym"/>
        <w:rPr>
          <w:ins w:id="503" w:author="Link Powell" w:date="2017-03-23T15:39:00Z"/>
        </w:rPr>
      </w:pPr>
      <w:r>
        <w:t>L</w:t>
      </w:r>
      <w:r w:rsidR="00914D13">
        <w:t>m</w:t>
      </w:r>
      <w:r w:rsidR="00914D13">
        <w:tab/>
        <w:t>lumen</w:t>
      </w:r>
    </w:p>
    <w:p w14:paraId="16DCB564" w14:textId="758AB488" w:rsidR="00275466" w:rsidDel="00275466" w:rsidRDefault="00275466" w:rsidP="00043C31">
      <w:pPr>
        <w:pStyle w:val="Acronym"/>
        <w:rPr>
          <w:del w:id="504" w:author="Link Powell" w:date="2017-03-23T15:39:00Z"/>
        </w:rPr>
      </w:pPr>
    </w:p>
    <w:p w14:paraId="71730298" w14:textId="52C98956" w:rsidR="00CE0158" w:rsidDel="00275466" w:rsidRDefault="00CE0158" w:rsidP="00043C31">
      <w:pPr>
        <w:pStyle w:val="Acronym"/>
        <w:rPr>
          <w:del w:id="505" w:author="Link Powell" w:date="2017-03-23T15:39:00Z"/>
        </w:rPr>
      </w:pPr>
      <w:del w:id="506" w:author="Link Powell" w:date="2017-03-23T15:39:00Z">
        <w:r w:rsidDel="00275466">
          <w:delText>mm</w:delText>
        </w:r>
        <w:r w:rsidDel="00275466">
          <w:tab/>
        </w:r>
        <w:r w:rsidR="004658DB" w:rsidRPr="007E06DB" w:rsidDel="00275466">
          <w:delText>millimetre</w:delText>
        </w:r>
      </w:del>
    </w:p>
    <w:p w14:paraId="329373DA" w14:textId="61FF5219" w:rsidR="00B56033" w:rsidDel="00275466" w:rsidRDefault="00B56033" w:rsidP="00043C31">
      <w:pPr>
        <w:pStyle w:val="Acronym"/>
        <w:rPr>
          <w:del w:id="507" w:author="Link Powell" w:date="2017-03-23T15:39:00Z"/>
        </w:rPr>
      </w:pPr>
      <w:del w:id="508" w:author="Link Powell" w:date="2017-03-23T15:39:00Z">
        <w:r w:rsidDel="00275466">
          <w:delText>mW</w:delText>
        </w:r>
        <w:r w:rsidDel="00275466">
          <w:tab/>
        </w:r>
        <w:r w:rsidR="004658DB" w:rsidRPr="007E06DB" w:rsidDel="00275466">
          <w:delText>milliwatt</w:delText>
        </w:r>
      </w:del>
    </w:p>
    <w:p w14:paraId="60DF99B9" w14:textId="3816AB85" w:rsidR="00B56033" w:rsidRDefault="00B56033" w:rsidP="00043C31">
      <w:pPr>
        <w:pStyle w:val="Acronym"/>
      </w:pPr>
      <w:r>
        <w:t>Nd:YAG</w:t>
      </w:r>
      <w:r>
        <w:tab/>
      </w:r>
      <w:r>
        <w:rPr>
          <w:lang w:val="en-US"/>
        </w:rPr>
        <w:t>Neodymium-doped Yttrium Aluminium G</w:t>
      </w:r>
      <w:r w:rsidRPr="00B56033">
        <w:rPr>
          <w:lang w:val="en-US"/>
        </w:rPr>
        <w:t>arnet</w:t>
      </w:r>
    </w:p>
    <w:p w14:paraId="277BF553" w14:textId="4046913C" w:rsidR="00914D13" w:rsidRDefault="00914D13" w:rsidP="00043C31">
      <w:pPr>
        <w:pStyle w:val="Acronym"/>
        <w:rPr>
          <w:ins w:id="509" w:author="Link Powell" w:date="2017-03-23T15:40:00Z"/>
        </w:rPr>
      </w:pPr>
      <w:r>
        <w:t>nm</w:t>
      </w:r>
      <w:r>
        <w:tab/>
      </w:r>
      <w:r w:rsidR="004658DB" w:rsidRPr="007E06DB">
        <w:t>nanometre</w:t>
      </w:r>
      <w:r w:rsidR="004658DB">
        <w:t>(s)</w:t>
      </w:r>
      <w:r w:rsidR="004658DB" w:rsidRPr="007E06DB">
        <w:t xml:space="preserve"> (wavelength</w:t>
      </w:r>
    </w:p>
    <w:p w14:paraId="3DE3FFCC" w14:textId="77777777" w:rsidR="00275466" w:rsidRDefault="00275466" w:rsidP="00275466">
      <w:pPr>
        <w:pStyle w:val="Acronym"/>
        <w:rPr>
          <w:ins w:id="510" w:author="Link Powell" w:date="2017-03-23T15:41:00Z"/>
        </w:rPr>
      </w:pPr>
      <w:ins w:id="511" w:author="Link Powell" w:date="2017-03-23T15:41:00Z">
        <w:r>
          <w:t>NY</w:t>
        </w:r>
        <w:r>
          <w:tab/>
          <w:t>New York</w:t>
        </w:r>
      </w:ins>
    </w:p>
    <w:p w14:paraId="0D4736FB" w14:textId="2CF98D95" w:rsidR="00914D13" w:rsidRDefault="00914D13" w:rsidP="00043C31">
      <w:pPr>
        <w:pStyle w:val="Acronym"/>
        <w:rPr>
          <w:ins w:id="512" w:author="Link Powell" w:date="2017-03-23T15:41:00Z"/>
        </w:rPr>
      </w:pPr>
      <w:r>
        <w:t>OLED</w:t>
      </w:r>
      <w:r>
        <w:tab/>
      </w:r>
      <w:del w:id="513" w:author="Link Powell" w:date="2017-03-23T15:42:00Z">
        <w:r w:rsidDel="00275466">
          <w:delText>One-Chip</w:delText>
        </w:r>
      </w:del>
      <w:ins w:id="514" w:author="Link Powell" w:date="2017-03-23T15:42:00Z">
        <w:r w:rsidR="00275466">
          <w:t>Organic</w:t>
        </w:r>
      </w:ins>
      <w:r>
        <w:t xml:space="preserve"> LED</w:t>
      </w:r>
    </w:p>
    <w:p w14:paraId="6CB08C4B" w14:textId="77777777" w:rsidR="00275466" w:rsidRDefault="00275466" w:rsidP="00275466">
      <w:pPr>
        <w:pStyle w:val="Acronym"/>
        <w:rPr>
          <w:ins w:id="515" w:author="Link Powell" w:date="2017-03-23T15:43:00Z"/>
          <w:lang w:val="en-US"/>
        </w:rPr>
      </w:pPr>
      <w:ins w:id="516" w:author="Link Powell" w:date="2017-03-23T15:42:00Z">
        <w:r>
          <w:t>OMVPE</w:t>
        </w:r>
        <w:r>
          <w:tab/>
        </w:r>
        <w:r w:rsidRPr="00A846AB">
          <w:rPr>
            <w:lang w:val="en-US"/>
          </w:rPr>
          <w:t>Organometallic vapor phase epitaxy</w:t>
        </w:r>
      </w:ins>
    </w:p>
    <w:p w14:paraId="6D8AACB5" w14:textId="24C8B157" w:rsidR="00275466" w:rsidRDefault="00275466" w:rsidP="00275466">
      <w:pPr>
        <w:pStyle w:val="Acronym"/>
        <w:rPr>
          <w:ins w:id="517" w:author="Link Powell" w:date="2017-03-23T15:42:00Z"/>
        </w:rPr>
      </w:pPr>
      <w:ins w:id="518" w:author="Link Powell" w:date="2017-03-23T15:43:00Z">
        <w:r>
          <w:t>PC</w:t>
        </w:r>
        <w:r>
          <w:tab/>
          <w:t>P</w:t>
        </w:r>
        <w:r w:rsidRPr="007E06DB">
          <w:t>ersonal Computer</w:t>
        </w:r>
      </w:ins>
    </w:p>
    <w:p w14:paraId="07D3F6B2" w14:textId="7C551D6E" w:rsidR="00B7066F" w:rsidRDefault="00B7066F" w:rsidP="00043C31">
      <w:pPr>
        <w:pStyle w:val="Acronym"/>
      </w:pPr>
      <w:r>
        <w:t>pcLED</w:t>
      </w:r>
      <w:r>
        <w:tab/>
      </w:r>
      <w:ins w:id="519" w:author="Link Powell" w:date="2017-03-23T15:42:00Z">
        <w:r w:rsidR="00275466">
          <w:t xml:space="preserve">Phosphor Converted </w:t>
        </w:r>
      </w:ins>
      <w:r w:rsidR="004658DB" w:rsidRPr="001374CA">
        <w:t>LED</w:t>
      </w:r>
      <w:del w:id="520" w:author="Link Powell" w:date="2017-03-23T15:43:00Z">
        <w:r w:rsidR="004658DB" w:rsidRPr="001374CA" w:rsidDel="00275466">
          <w:delText xml:space="preserve"> strips</w:delText>
        </w:r>
      </w:del>
    </w:p>
    <w:p w14:paraId="0A2FEBF7" w14:textId="08DBFE8B" w:rsidR="00B56033" w:rsidRDefault="00B56033" w:rsidP="00043C31">
      <w:pPr>
        <w:pStyle w:val="Acronym"/>
      </w:pPr>
      <w:r>
        <w:t>PWM</w:t>
      </w:r>
      <w:r>
        <w:tab/>
        <w:t>Pulse Width M</w:t>
      </w:r>
      <w:r w:rsidRPr="00B56033">
        <w:t>odulation</w:t>
      </w:r>
    </w:p>
    <w:p w14:paraId="0514436F" w14:textId="1339508C" w:rsidR="00914D13" w:rsidRDefault="00914D13" w:rsidP="00043C31">
      <w:pPr>
        <w:pStyle w:val="Acronym"/>
      </w:pPr>
      <w:r>
        <w:t>RFI</w:t>
      </w:r>
      <w:r>
        <w:tab/>
      </w:r>
      <w:r w:rsidRPr="00914D13">
        <w:t>Radio Frequency Interference</w:t>
      </w:r>
    </w:p>
    <w:p w14:paraId="365F1376" w14:textId="53A92D1C" w:rsidR="00914D13" w:rsidRDefault="00914D13" w:rsidP="00043C31">
      <w:pPr>
        <w:pStyle w:val="Acronym"/>
        <w:rPr>
          <w:ins w:id="521" w:author="Link Powell" w:date="2017-03-23T15:43:00Z"/>
        </w:rPr>
      </w:pPr>
      <w:r>
        <w:t>RGB</w:t>
      </w:r>
      <w:r>
        <w:tab/>
      </w:r>
      <w:r w:rsidR="004658DB">
        <w:t xml:space="preserve">Red </w:t>
      </w:r>
      <w:del w:id="522" w:author="Link Powell" w:date="2017-03-23T15:44:00Z">
        <w:r w:rsidR="004658DB" w:rsidDel="00275466">
          <w:delText xml:space="preserve">Blue </w:delText>
        </w:r>
      </w:del>
      <w:r w:rsidR="004658DB">
        <w:t>Green</w:t>
      </w:r>
      <w:ins w:id="523" w:author="Link Powell" w:date="2017-03-23T15:44:00Z">
        <w:r w:rsidR="00275466" w:rsidRPr="00275466">
          <w:t xml:space="preserve"> </w:t>
        </w:r>
        <w:r w:rsidR="00275466">
          <w:t>Blue</w:t>
        </w:r>
      </w:ins>
    </w:p>
    <w:p w14:paraId="3CD2D7B0" w14:textId="77777777" w:rsidR="00275466" w:rsidRDefault="00275466" w:rsidP="00275466">
      <w:pPr>
        <w:pStyle w:val="Acronym"/>
        <w:rPr>
          <w:ins w:id="524" w:author="Link Powell" w:date="2017-03-23T15:44:00Z"/>
        </w:rPr>
      </w:pPr>
      <w:ins w:id="525" w:author="Link Powell" w:date="2017-03-23T15:44:00Z">
        <w:r>
          <w:t>TIP</w:t>
        </w:r>
        <w:r>
          <w:tab/>
        </w:r>
        <w:r w:rsidRPr="00121A4A">
          <w:t>Truncated-Inverted-Pyramid</w:t>
        </w:r>
      </w:ins>
    </w:p>
    <w:p w14:paraId="753C7A08" w14:textId="33B9432F" w:rsidR="00CE0158" w:rsidRDefault="00CE0158" w:rsidP="00043C31">
      <w:pPr>
        <w:pStyle w:val="Acronym"/>
      </w:pPr>
      <w:r>
        <w:t>USA</w:t>
      </w:r>
      <w:r>
        <w:tab/>
      </w:r>
      <w:r w:rsidR="004658DB" w:rsidRPr="007E06DB">
        <w:t>United States of America</w:t>
      </w:r>
    </w:p>
    <w:p w14:paraId="10B51F81" w14:textId="24E42BF7" w:rsidR="00CE0158" w:rsidRDefault="00CE0158" w:rsidP="00043C31">
      <w:pPr>
        <w:pStyle w:val="Acronym"/>
        <w:rPr>
          <w:ins w:id="526" w:author="Link Powell" w:date="2017-03-23T15:52:00Z"/>
        </w:rPr>
      </w:pPr>
      <w:r>
        <w:t>UV</w:t>
      </w:r>
      <w:r>
        <w:tab/>
      </w:r>
      <w:r w:rsidR="004658DB" w:rsidRPr="007E06DB">
        <w:t>Ultra Violet (light) (10 – 380 nm)</w:t>
      </w:r>
    </w:p>
    <w:p w14:paraId="746C4582" w14:textId="77777777" w:rsidR="00BA2144" w:rsidRDefault="00BA2144" w:rsidP="00BA2144">
      <w:pPr>
        <w:pStyle w:val="Acronym"/>
        <w:rPr>
          <w:ins w:id="527" w:author="Link Powell" w:date="2017-03-23T15:53:00Z"/>
        </w:rPr>
      </w:pPr>
      <w:ins w:id="528" w:author="Link Powell" w:date="2017-03-23T15:53:00Z">
        <w:r>
          <w:t>vs</w:t>
        </w:r>
        <w:r>
          <w:tab/>
          <w:t>versus</w:t>
        </w:r>
      </w:ins>
    </w:p>
    <w:p w14:paraId="65817F34" w14:textId="1C88FB66" w:rsidR="00CE0158" w:rsidRDefault="00CE0158" w:rsidP="00043C31">
      <w:pPr>
        <w:pStyle w:val="Acronym"/>
      </w:pPr>
      <w:r>
        <w:t>W</w:t>
      </w:r>
      <w:r>
        <w:tab/>
      </w:r>
      <w:r w:rsidR="004658DB" w:rsidRPr="007E06DB">
        <w:t>watt</w:t>
      </w:r>
    </w:p>
    <w:p w14:paraId="78BF80F3" w14:textId="352EE7C9" w:rsidR="00CE0158" w:rsidRDefault="00CE0158" w:rsidP="00043C31">
      <w:pPr>
        <w:pStyle w:val="Acronym"/>
      </w:pPr>
      <w:r w:rsidRPr="00CE0158">
        <w:sym w:font="Symbol" w:char="F0B0"/>
      </w:r>
      <w:r w:rsidRPr="00CE0158">
        <w:t>C</w:t>
      </w:r>
      <w:r>
        <w:tab/>
      </w:r>
      <w:r>
        <w:sym w:font="Symbol" w:char="F0B0"/>
      </w:r>
      <w:del w:id="529" w:author="Link Powell" w:date="2017-03-23T15:53:00Z">
        <w:r w:rsidDel="00BA2144">
          <w:delText>Centigrade</w:delText>
        </w:r>
      </w:del>
      <w:ins w:id="530" w:author="Link Powell" w:date="2017-03-23T15:53:00Z">
        <w:r w:rsidR="00BA2144">
          <w:t>Celsius</w:t>
        </w:r>
      </w:ins>
    </w:p>
    <w:p w14:paraId="45CA791E" w14:textId="6E8D2B0D" w:rsidR="00CE0158" w:rsidRDefault="00CE0158" w:rsidP="00043C31">
      <w:pPr>
        <w:pStyle w:val="Acronym"/>
      </w:pPr>
      <w:del w:id="531" w:author="Link Powell" w:date="2017-03-23T15:53:00Z">
        <w:r w:rsidRPr="00747F8F" w:rsidDel="00BA2144">
          <w:sym w:font="Symbol" w:char="F0B0"/>
        </w:r>
      </w:del>
      <w:r>
        <w:t>K</w:t>
      </w:r>
      <w:r>
        <w:tab/>
      </w:r>
      <w:del w:id="532" w:author="Link Powell" w:date="2017-03-23T15:53:00Z">
        <w:r w:rsidDel="00BA2144">
          <w:sym w:font="Symbol" w:char="F0B0"/>
        </w:r>
      </w:del>
      <w:r>
        <w:t>Kelvin</w:t>
      </w:r>
    </w:p>
    <w:p w14:paraId="634BFA58" w14:textId="77777777" w:rsidR="00043C31" w:rsidRDefault="00043C31" w:rsidP="00043C31">
      <w:pPr>
        <w:pStyle w:val="Heading1"/>
      </w:pPr>
      <w:bookmarkStart w:id="533" w:name="_Toc477959764"/>
      <w:r>
        <w:t>REFERENCES</w:t>
      </w:r>
      <w:bookmarkEnd w:id="533"/>
    </w:p>
    <w:p w14:paraId="74CFF701" w14:textId="77777777" w:rsidR="00043C31" w:rsidRDefault="00043C31" w:rsidP="00043C31">
      <w:pPr>
        <w:pStyle w:val="Heading1separatationline"/>
      </w:pPr>
    </w:p>
    <w:p w14:paraId="0360E87B" w14:textId="2393A315" w:rsidR="00D12DD9" w:rsidRPr="00D12DD9" w:rsidRDefault="0056162B" w:rsidP="00D12DD9">
      <w:pPr>
        <w:pStyle w:val="Reference"/>
      </w:pPr>
      <w:r>
        <w:t>I</w:t>
      </w:r>
      <w:r w:rsidR="00D12DD9" w:rsidRPr="00D12DD9">
        <w:t>ALA Recommendation E-200-1 On Marine Signal Lights – Colours.  12/2008</w:t>
      </w:r>
      <w:r w:rsidR="00D12DD9">
        <w:t>.</w:t>
      </w:r>
    </w:p>
    <w:p w14:paraId="37C37374" w14:textId="0022653A" w:rsidR="00D12DD9" w:rsidRPr="00D12DD9" w:rsidRDefault="00D12DD9" w:rsidP="00D12DD9">
      <w:pPr>
        <w:pStyle w:val="Reference"/>
      </w:pPr>
      <w:r w:rsidRPr="00D12DD9">
        <w:t>IALA Recommendation E-200-2 On Marine Signal Lights - Calculation, Definition and Notation of Luminous Range. 12/2008.</w:t>
      </w:r>
    </w:p>
    <w:p w14:paraId="6030E887" w14:textId="42921EFD" w:rsidR="00D12DD9" w:rsidRPr="00D12DD9" w:rsidRDefault="00D12DD9" w:rsidP="00D12DD9">
      <w:pPr>
        <w:pStyle w:val="Reference"/>
      </w:pPr>
      <w:r w:rsidRPr="00D12DD9">
        <w:t>IALA Recommendation E-200-3 On Marine Signal Lights – Measurement.  12/2008</w:t>
      </w:r>
      <w:r>
        <w:t>.</w:t>
      </w:r>
    </w:p>
    <w:p w14:paraId="4F557682" w14:textId="7ABB9D3C" w:rsidR="00D12DD9" w:rsidRPr="00D12DD9" w:rsidRDefault="00D12DD9" w:rsidP="00D12DD9">
      <w:pPr>
        <w:pStyle w:val="Reference"/>
      </w:pPr>
      <w:r w:rsidRPr="00D12DD9">
        <w:t>IALA Recommendation E-200-4 On Marine Signal Lights - Determination and Calculation of Effective Intensity.  12/2008</w:t>
      </w:r>
      <w:r>
        <w:t>.</w:t>
      </w:r>
    </w:p>
    <w:p w14:paraId="1CB02F8C" w14:textId="0A8C0069" w:rsidR="00D12DD9" w:rsidRPr="00D12DD9" w:rsidRDefault="00D12DD9" w:rsidP="00D12DD9">
      <w:pPr>
        <w:pStyle w:val="Reference"/>
      </w:pPr>
      <w:r w:rsidRPr="00D12DD9">
        <w:t>IALA Guideline No. 1042 on Power Sources for Aids to Navigation</w:t>
      </w:r>
      <w:r>
        <w:t>.</w:t>
      </w:r>
    </w:p>
    <w:p w14:paraId="2E1CCAED" w14:textId="37F86821" w:rsidR="00D12DD9" w:rsidRPr="00D12DD9" w:rsidRDefault="00D12DD9" w:rsidP="00D12DD9">
      <w:pPr>
        <w:pStyle w:val="Reference"/>
      </w:pPr>
      <w:r w:rsidRPr="00D12DD9">
        <w:t>IALA Guideline No. 1061 on Light Applications - Illumination of Structures</w:t>
      </w:r>
      <w:r>
        <w:t>.</w:t>
      </w:r>
    </w:p>
    <w:p w14:paraId="21A1C15D" w14:textId="4FBF855E" w:rsidR="00D12DD9" w:rsidRPr="00D12DD9" w:rsidRDefault="00D12DD9" w:rsidP="00D12DD9">
      <w:pPr>
        <w:pStyle w:val="Reference"/>
      </w:pPr>
      <w:r w:rsidRPr="00D12DD9">
        <w:t>IALA Guideline No. 1048 on LED Technologies and their use in Signal Lights</w:t>
      </w:r>
      <w:r>
        <w:t>.</w:t>
      </w:r>
    </w:p>
    <w:p w14:paraId="5583C967" w14:textId="77777777" w:rsidR="00D12DD9" w:rsidRPr="00D12DD9" w:rsidRDefault="00D12DD9" w:rsidP="00D12DD9">
      <w:pPr>
        <w:pStyle w:val="Reference"/>
      </w:pPr>
      <w:r w:rsidRPr="00D12DD9">
        <w:t>Recommendation E-112, for leading lights.  May 1998.</w:t>
      </w:r>
    </w:p>
    <w:p w14:paraId="3BD24C3C" w14:textId="77777777" w:rsidR="00D12DD9" w:rsidRPr="00D12DD9" w:rsidRDefault="00D12DD9" w:rsidP="00D12DD9">
      <w:pPr>
        <w:pStyle w:val="Reference"/>
      </w:pPr>
      <w:r w:rsidRPr="00D12DD9">
        <w:t>IALA Guideline 1012 for the protection of lighthouses and Aids to Navigation against damage from lightning.  December 2000.</w:t>
      </w:r>
    </w:p>
    <w:p w14:paraId="0DC36F25" w14:textId="77777777" w:rsidR="00D12DD9" w:rsidRPr="00D12DD9" w:rsidRDefault="00D12DD9" w:rsidP="00D12DD9">
      <w:pPr>
        <w:pStyle w:val="Reference"/>
      </w:pPr>
      <w:r w:rsidRPr="00D12DD9">
        <w:t>Survey of Laser Range Light Developments, INO 02-5455 LR RFI N/A February 2003.</w:t>
      </w:r>
    </w:p>
    <w:p w14:paraId="1D8B8DA6" w14:textId="77777777" w:rsidR="00D12DD9" w:rsidRPr="00D12DD9" w:rsidRDefault="00D12DD9" w:rsidP="00D12DD9">
      <w:pPr>
        <w:pStyle w:val="Reference"/>
      </w:pPr>
      <w:r w:rsidRPr="00D12DD9">
        <w:t>Conspicuity of Aids-to-Navigation: Extended Light Sources, B. Mandler USCG, 12th IALA Conference, 1990.</w:t>
      </w:r>
    </w:p>
    <w:p w14:paraId="0DC5DD6B" w14:textId="77777777" w:rsidR="00D12DD9" w:rsidRPr="00D12DD9" w:rsidRDefault="00D12DD9" w:rsidP="00D12DD9">
      <w:pPr>
        <w:pStyle w:val="Reference"/>
      </w:pPr>
      <w:r w:rsidRPr="00D12DD9">
        <w:t>Report on the Use of Extended Light Source – Light Pole, S. Kurin, Swedish Maritime Administration, April 2007.</w:t>
      </w:r>
    </w:p>
    <w:p w14:paraId="7ACC099D" w14:textId="77777777" w:rsidR="00D12DD9" w:rsidRPr="00D12DD9" w:rsidRDefault="00D12DD9" w:rsidP="00D12DD9">
      <w:pPr>
        <w:pStyle w:val="Reference"/>
      </w:pPr>
      <w:r w:rsidRPr="00D12DD9">
        <w:t>Test Report – Photovoltaic Floodlighting, S. Kurin, Swedish Maritime Administration, November 2001.</w:t>
      </w:r>
    </w:p>
    <w:p w14:paraId="0099D1A3" w14:textId="77777777" w:rsidR="00D12DD9" w:rsidRPr="00D12DD9" w:rsidRDefault="00D12DD9" w:rsidP="00D12DD9">
      <w:pPr>
        <w:pStyle w:val="Reference"/>
      </w:pPr>
      <w:r w:rsidRPr="00D12DD9">
        <w:t>IESNA Lighting Handbook Reference, Volume 1981.</w:t>
      </w:r>
    </w:p>
    <w:p w14:paraId="6A991BC9" w14:textId="2F8D94DA" w:rsidR="00043C31" w:rsidRPr="00D32DDF" w:rsidRDefault="00D12DD9" w:rsidP="00D12DD9">
      <w:pPr>
        <w:pStyle w:val="Reference"/>
      </w:pPr>
      <w:r w:rsidRPr="00D12DD9">
        <w:t>IALA Guideline 1065 on Aids to Navigation Signal Light Beam Vertical Divergence</w:t>
      </w:r>
    </w:p>
    <w:p w14:paraId="4FA6C924" w14:textId="0F093494" w:rsidR="00292466" w:rsidRDefault="00292466">
      <w:pPr>
        <w:spacing w:after="200" w:line="276" w:lineRule="auto"/>
        <w:rPr>
          <w:sz w:val="22"/>
        </w:rPr>
      </w:pPr>
      <w:r>
        <w:br w:type="page"/>
      </w:r>
    </w:p>
    <w:p w14:paraId="6F32CA7C" w14:textId="34E89CF7" w:rsidR="0042565E" w:rsidRDefault="00292466" w:rsidP="00292466">
      <w:pPr>
        <w:pStyle w:val="Annex"/>
        <w:rPr>
          <w:caps w:val="0"/>
          <w:lang w:val="en-US"/>
        </w:rPr>
      </w:pPr>
      <w:bookmarkStart w:id="534" w:name="_Toc477959765"/>
      <w:r w:rsidRPr="00292466">
        <w:rPr>
          <w:caps w:val="0"/>
          <w:lang w:val="en-US"/>
        </w:rPr>
        <w:t>COMPARISON OF THE ANGULAR INTENSITY PROFILE OF A 12V 100W CAPSULE HALOGEN LAMP AND A 10W LED BARE CHIP</w:t>
      </w:r>
      <w:bookmarkEnd w:id="534"/>
    </w:p>
    <w:p w14:paraId="5ADA744A" w14:textId="27DDB5F6" w:rsidR="00292466" w:rsidRDefault="00292466" w:rsidP="00292466">
      <w:pPr>
        <w:pStyle w:val="BodyText"/>
        <w:jc w:val="center"/>
      </w:pPr>
      <w:r w:rsidRPr="00495070">
        <w:rPr>
          <w:rFonts w:eastAsia="Batang"/>
          <w:noProof/>
          <w:sz w:val="24"/>
          <w:lang w:val="en-IE" w:eastAsia="en-IE"/>
        </w:rPr>
        <w:drawing>
          <wp:inline distT="0" distB="0" distL="0" distR="0" wp14:anchorId="06F8EB76" wp14:editId="0DD7B8EB">
            <wp:extent cx="5486400" cy="3369945"/>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86400" cy="3369945"/>
                    </a:xfrm>
                    <a:prstGeom prst="rect">
                      <a:avLst/>
                    </a:prstGeom>
                    <a:noFill/>
                    <a:ln>
                      <a:noFill/>
                    </a:ln>
                  </pic:spPr>
                </pic:pic>
              </a:graphicData>
            </a:graphic>
          </wp:inline>
        </w:drawing>
      </w:r>
    </w:p>
    <w:p w14:paraId="7E69F516" w14:textId="77777777" w:rsidR="00292466" w:rsidRPr="00292466" w:rsidRDefault="00292466" w:rsidP="00292466">
      <w:pPr>
        <w:pStyle w:val="Figurecaption"/>
        <w:jc w:val="center"/>
        <w:rPr>
          <w:lang w:val="en-US"/>
        </w:rPr>
      </w:pPr>
      <w:bookmarkStart w:id="535" w:name="_Toc185127785"/>
      <w:r w:rsidRPr="00292466">
        <w:rPr>
          <w:lang w:val="en-US"/>
        </w:rPr>
        <w:t>Polar Plot</w:t>
      </w:r>
      <w:bookmarkEnd w:id="535"/>
    </w:p>
    <w:p w14:paraId="2ACBE18F" w14:textId="018CB11E" w:rsidR="00292466" w:rsidRDefault="00292466" w:rsidP="00292466">
      <w:pPr>
        <w:pStyle w:val="BodyText"/>
        <w:jc w:val="center"/>
      </w:pPr>
      <w:r w:rsidRPr="00495070">
        <w:rPr>
          <w:rFonts w:eastAsia="Batang"/>
          <w:noProof/>
          <w:sz w:val="24"/>
          <w:lang w:val="en-IE" w:eastAsia="en-IE"/>
        </w:rPr>
        <w:drawing>
          <wp:inline distT="0" distB="0" distL="0" distR="0" wp14:anchorId="1157DD44" wp14:editId="641E82CC">
            <wp:extent cx="5486400" cy="336994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86400" cy="3369945"/>
                    </a:xfrm>
                    <a:prstGeom prst="rect">
                      <a:avLst/>
                    </a:prstGeom>
                    <a:noFill/>
                    <a:ln>
                      <a:noFill/>
                    </a:ln>
                  </pic:spPr>
                </pic:pic>
              </a:graphicData>
            </a:graphic>
          </wp:inline>
        </w:drawing>
      </w:r>
    </w:p>
    <w:p w14:paraId="6A9901DD" w14:textId="60C5EBA3" w:rsidR="00292466" w:rsidRDefault="00292466" w:rsidP="00292466">
      <w:pPr>
        <w:pStyle w:val="Figurecaption"/>
        <w:jc w:val="center"/>
        <w:rPr>
          <w:lang w:val="en-US"/>
        </w:rPr>
      </w:pPr>
      <w:bookmarkStart w:id="536" w:name="_Toc185127786"/>
      <w:r w:rsidRPr="00292466">
        <w:rPr>
          <w:lang w:val="en-US"/>
        </w:rPr>
        <w:t>Cartesian Plot</w:t>
      </w:r>
      <w:bookmarkEnd w:id="536"/>
    </w:p>
    <w:p w14:paraId="5462A7BB" w14:textId="46D6CB0C" w:rsidR="00450E00" w:rsidRDefault="00450E00" w:rsidP="00450E00">
      <w:pPr>
        <w:pStyle w:val="BodyText"/>
        <w:jc w:val="center"/>
      </w:pPr>
      <w:r w:rsidRPr="00450E00">
        <w:t>Measurements were conducted at the Trinity House light range.</w:t>
      </w:r>
    </w:p>
    <w:p w14:paraId="68C27716" w14:textId="075F73A4" w:rsidR="00673BE8" w:rsidRDefault="00673BE8">
      <w:pPr>
        <w:spacing w:after="200" w:line="276" w:lineRule="auto"/>
        <w:rPr>
          <w:sz w:val="22"/>
        </w:rPr>
      </w:pPr>
      <w:r>
        <w:br w:type="page"/>
      </w:r>
    </w:p>
    <w:p w14:paraId="1AAC443E" w14:textId="56E84352" w:rsidR="00673BE8" w:rsidRDefault="00673BE8" w:rsidP="00673BE8">
      <w:pPr>
        <w:pStyle w:val="Annex"/>
        <w:rPr>
          <w:caps w:val="0"/>
          <w:lang w:val="en-US"/>
        </w:rPr>
      </w:pPr>
      <w:bookmarkStart w:id="537" w:name="_Ref478041373"/>
      <w:commentRangeStart w:id="538"/>
      <w:r>
        <w:rPr>
          <w:caps w:val="0"/>
          <w:lang w:val="en-US"/>
        </w:rPr>
        <w:t>FURTHER INFORMATION ON LED LIGHT SOURCES</w:t>
      </w:r>
      <w:commentRangeEnd w:id="538"/>
      <w:r w:rsidR="00DD54D1">
        <w:rPr>
          <w:rStyle w:val="CommentReference"/>
          <w:b w:val="0"/>
          <w:i w:val="0"/>
          <w:caps w:val="0"/>
          <w:color w:val="auto"/>
          <w:u w:val="none"/>
        </w:rPr>
        <w:commentReference w:id="538"/>
      </w:r>
      <w:bookmarkEnd w:id="537"/>
    </w:p>
    <w:p w14:paraId="0A037B11" w14:textId="77777777" w:rsidR="00DD54D1" w:rsidRDefault="00DD54D1">
      <w:pPr>
        <w:pStyle w:val="Heading1"/>
        <w:numPr>
          <w:ilvl w:val="0"/>
          <w:numId w:val="48"/>
        </w:numPr>
        <w:pPrChange w:id="539" w:author="Link Powell" w:date="2017-03-23T12:44:00Z">
          <w:pPr>
            <w:pStyle w:val="Heading1"/>
            <w:tabs>
              <w:tab w:val="num" w:pos="0"/>
            </w:tabs>
          </w:pPr>
        </w:pPrChange>
      </w:pPr>
      <w:bookmarkStart w:id="540" w:name="_Toc458767795"/>
      <w:r>
        <w:t>LED</w:t>
      </w:r>
      <w:r w:rsidRPr="00DD54D1">
        <w:rPr>
          <w:caps w:val="0"/>
          <w:rPrChange w:id="541" w:author="Link Powell" w:date="2017-03-23T12:44:00Z">
            <w:rPr/>
          </w:rPrChange>
        </w:rPr>
        <w:t xml:space="preserve"> TYPES</w:t>
      </w:r>
      <w:bookmarkEnd w:id="540"/>
    </w:p>
    <w:p w14:paraId="42950009" w14:textId="77777777" w:rsidR="00DD54D1" w:rsidRDefault="00DD54D1" w:rsidP="00DD54D1">
      <w:pPr>
        <w:pStyle w:val="BodyText"/>
      </w:pPr>
      <w:r>
        <w:t>There are many types of LEDs, differing in packaging methods, but sharing the same basic technology.  LEDs can be generally divided into two groups by power: low power and high power.</w:t>
      </w:r>
    </w:p>
    <w:p w14:paraId="692F3056" w14:textId="77777777" w:rsidR="00DD54D1" w:rsidRDefault="00DD54D1" w:rsidP="00DD54D1">
      <w:pPr>
        <w:pStyle w:val="Heading2"/>
        <w:tabs>
          <w:tab w:val="num" w:pos="0"/>
        </w:tabs>
        <w:ind w:left="851" w:hanging="851"/>
      </w:pPr>
      <w:bookmarkStart w:id="542" w:name="_Toc458767796"/>
      <w:r>
        <w:t>Low power LEDs</w:t>
      </w:r>
      <w:bookmarkEnd w:id="542"/>
    </w:p>
    <w:p w14:paraId="525E2FA1" w14:textId="77777777" w:rsidR="00DD54D1" w:rsidRPr="00875516" w:rsidRDefault="00DD54D1" w:rsidP="00DD54D1">
      <w:pPr>
        <w:pStyle w:val="Heading2separationline"/>
      </w:pPr>
    </w:p>
    <w:p w14:paraId="02560BE8" w14:textId="77777777" w:rsidR="00DD54D1" w:rsidRDefault="00DD54D1" w:rsidP="00DD54D1">
      <w:pPr>
        <w:pStyle w:val="BodyText"/>
      </w:pPr>
      <w:r>
        <w:t>Low power LEDs (sometimes called indicator LEDs) often are used for direct viewing in arrays in signs and signal lights.  The most popular are the 5 mm precision optical performance LED and the Super Flux LED.</w:t>
      </w:r>
    </w:p>
    <w:p w14:paraId="3A1383A5" w14:textId="77777777" w:rsidR="00DD54D1" w:rsidRDefault="00DD54D1" w:rsidP="00DD54D1">
      <w:pPr>
        <w:pStyle w:val="Heading3"/>
        <w:tabs>
          <w:tab w:val="num" w:pos="0"/>
        </w:tabs>
        <w:ind w:left="992" w:hanging="992"/>
      </w:pPr>
      <w:bookmarkStart w:id="543" w:name="_Ref458763144"/>
      <w:bookmarkStart w:id="544" w:name="_Toc458767797"/>
      <w:r>
        <w:t>T-1 3/4 or 5 mm LED</w:t>
      </w:r>
      <w:bookmarkEnd w:id="543"/>
      <w:bookmarkEnd w:id="544"/>
    </w:p>
    <w:p w14:paraId="19AE2BE9" w14:textId="77777777" w:rsidR="00DD54D1" w:rsidRDefault="00DD54D1" w:rsidP="00DD54D1">
      <w:pPr>
        <w:pStyle w:val="BodyText"/>
      </w:pPr>
      <w:r>
        <w:t>The 5 mm package is one of two original packaging configurations adopted from the incandescent lamp industry designated, T-1 and T-1 ¾. (the number indicates lamp diameter in 1/8ths of an inch).  Thus, the T-1 ¾ has a diameter of approximately 5mm.</w:t>
      </w:r>
    </w:p>
    <w:p w14:paraId="49D74164" w14:textId="77777777" w:rsidR="00DD54D1" w:rsidRDefault="00DD54D1" w:rsidP="00DD54D1">
      <w:pPr>
        <w:pStyle w:val="BodyText"/>
      </w:pPr>
      <w:r>
        <w:t xml:space="preserve">Details of the 5mm lamp are shown in </w:t>
      </w:r>
      <w:r>
        <w:fldChar w:fldCharType="begin"/>
      </w:r>
      <w:r>
        <w:instrText xml:space="preserve"> REF _Ref458769575 \r \h </w:instrText>
      </w:r>
      <w:r>
        <w:fldChar w:fldCharType="separate"/>
      </w:r>
      <w:r>
        <w:t>Figure 1</w:t>
      </w:r>
      <w:r>
        <w:fldChar w:fldCharType="end"/>
      </w:r>
      <w:r>
        <w:t>.  The cathode lead, which mounts a small reflecting cup holding the LED chip, is used both, for electrical path and heat extraction.  The upper surface serves as a lens, projecting light into the forward direction.  This package is popular due to low cost and ease of incorporation into an array for signage or other high flux applications.</w:t>
      </w:r>
    </w:p>
    <w:p w14:paraId="61F4788F" w14:textId="77777777" w:rsidR="00DD54D1" w:rsidRDefault="00DD54D1" w:rsidP="00DD54D1">
      <w:pPr>
        <w:pStyle w:val="BodyText"/>
        <w:jc w:val="center"/>
      </w:pPr>
      <w:r>
        <w:rPr>
          <w:noProof/>
          <w:lang w:val="en-IE" w:eastAsia="en-IE"/>
        </w:rPr>
        <w:drawing>
          <wp:inline distT="0" distB="0" distL="0" distR="0" wp14:anchorId="123A68E7" wp14:editId="65D70E74">
            <wp:extent cx="3383280" cy="2063750"/>
            <wp:effectExtent l="0" t="0" r="0" b="0"/>
            <wp:docPr id="44" name="Picture 44" descr="sca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05"/>
                    <pic:cNvPicPr>
                      <a:picLocks noChangeAspect="1" noChangeArrowheads="1"/>
                    </pic:cNvPicPr>
                  </pic:nvPicPr>
                  <pic:blipFill>
                    <a:blip r:embed="rId49">
                      <a:extLst>
                        <a:ext uri="{28A0092B-C50C-407E-A947-70E740481C1C}">
                          <a14:useLocalDpi xmlns:a14="http://schemas.microsoft.com/office/drawing/2010/main" val="0"/>
                        </a:ext>
                      </a:extLst>
                    </a:blip>
                    <a:srcRect l="2568" t="11742" r="2568"/>
                    <a:stretch>
                      <a:fillRect/>
                    </a:stretch>
                  </pic:blipFill>
                  <pic:spPr bwMode="auto">
                    <a:xfrm>
                      <a:off x="0" y="0"/>
                      <a:ext cx="3383280" cy="2063750"/>
                    </a:xfrm>
                    <a:prstGeom prst="rect">
                      <a:avLst/>
                    </a:prstGeom>
                    <a:noFill/>
                    <a:ln>
                      <a:noFill/>
                    </a:ln>
                  </pic:spPr>
                </pic:pic>
              </a:graphicData>
            </a:graphic>
          </wp:inline>
        </w:drawing>
      </w:r>
    </w:p>
    <w:p w14:paraId="7AC200FA" w14:textId="77777777" w:rsidR="00DD54D1" w:rsidRDefault="00DD54D1" w:rsidP="00DD54D1">
      <w:pPr>
        <w:pStyle w:val="Figurecaption"/>
        <w:jc w:val="center"/>
      </w:pPr>
      <w:bookmarkStart w:id="545" w:name="_Toc458767713"/>
      <w:bookmarkStart w:id="546" w:name="_Ref458769575"/>
      <w:r>
        <w:t>T-1 3/4 or 5 mm LED</w:t>
      </w:r>
      <w:bookmarkEnd w:id="545"/>
      <w:bookmarkEnd w:id="546"/>
    </w:p>
    <w:p w14:paraId="7FAC80C2" w14:textId="77777777" w:rsidR="00DD54D1" w:rsidRDefault="00DD54D1" w:rsidP="00DD54D1">
      <w:pPr>
        <w:pStyle w:val="BodyText"/>
        <w:jc w:val="right"/>
      </w:pPr>
      <w:r w:rsidRPr="005E0133">
        <w:t>(Source: LumiLeds)</w:t>
      </w:r>
    </w:p>
    <w:p w14:paraId="17D4A21E" w14:textId="77777777" w:rsidR="00DD54D1" w:rsidRDefault="00DD54D1" w:rsidP="00DD54D1">
      <w:pPr>
        <w:pStyle w:val="Heading3"/>
        <w:tabs>
          <w:tab w:val="num" w:pos="0"/>
        </w:tabs>
        <w:ind w:left="992" w:hanging="992"/>
      </w:pPr>
      <w:bookmarkStart w:id="547" w:name="_Toc458767798"/>
      <w:r>
        <w:t>Superflux LEDs</w:t>
      </w:r>
      <w:bookmarkEnd w:id="547"/>
    </w:p>
    <w:p w14:paraId="535C1451" w14:textId="77777777" w:rsidR="00DD54D1" w:rsidRDefault="00DD54D1" w:rsidP="00DD54D1">
      <w:pPr>
        <w:pStyle w:val="BodyText"/>
      </w:pPr>
      <w:r>
        <w:t>The Superflux LED package is constructed using double lead frames for reduced thermal resistance and improved ruggedness.  Improved heat removal, along with a larger die area, permits a power rating of twice that of the 5mm device.  Light is projected through a 3mm diameter convex lens on the top surface of the package.</w:t>
      </w:r>
    </w:p>
    <w:p w14:paraId="0E8442D7" w14:textId="77777777" w:rsidR="00DD54D1" w:rsidRDefault="00DD54D1" w:rsidP="00DD54D1">
      <w:pPr>
        <w:pStyle w:val="BodyText"/>
        <w:jc w:val="center"/>
      </w:pPr>
      <w:r>
        <w:rPr>
          <w:noProof/>
          <w:lang w:val="en-IE" w:eastAsia="en-IE"/>
        </w:rPr>
        <w:drawing>
          <wp:inline distT="0" distB="0" distL="0" distR="0" wp14:anchorId="06525C40" wp14:editId="20A9AA24">
            <wp:extent cx="3226435" cy="2142490"/>
            <wp:effectExtent l="0" t="0" r="0" b="0"/>
            <wp:docPr id="45" name="Picture 45" descr="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26435" cy="2142490"/>
                    </a:xfrm>
                    <a:prstGeom prst="rect">
                      <a:avLst/>
                    </a:prstGeom>
                    <a:noFill/>
                    <a:ln>
                      <a:noFill/>
                    </a:ln>
                  </pic:spPr>
                </pic:pic>
              </a:graphicData>
            </a:graphic>
          </wp:inline>
        </w:drawing>
      </w:r>
    </w:p>
    <w:p w14:paraId="0304FCAA" w14:textId="77777777" w:rsidR="00DD54D1" w:rsidRDefault="00DD54D1" w:rsidP="00DD54D1">
      <w:pPr>
        <w:pStyle w:val="Figurecaption"/>
        <w:jc w:val="center"/>
      </w:pPr>
      <w:bookmarkStart w:id="548" w:name="_Toc458767714"/>
      <w:r w:rsidRPr="005E0133">
        <w:t>Superflux LED</w:t>
      </w:r>
      <w:bookmarkEnd w:id="548"/>
    </w:p>
    <w:p w14:paraId="715DAEF7" w14:textId="77777777" w:rsidR="00DD54D1" w:rsidRDefault="00DD54D1" w:rsidP="00DD54D1">
      <w:pPr>
        <w:pStyle w:val="Heading2"/>
        <w:tabs>
          <w:tab w:val="num" w:pos="0"/>
        </w:tabs>
        <w:ind w:left="851" w:hanging="851"/>
      </w:pPr>
      <w:bookmarkStart w:id="549" w:name="_Toc458767799"/>
      <w:r>
        <w:t>High power LEDs</w:t>
      </w:r>
      <w:bookmarkEnd w:id="549"/>
    </w:p>
    <w:p w14:paraId="320E3631" w14:textId="77777777" w:rsidR="00DD54D1" w:rsidRPr="005E0133" w:rsidRDefault="00DD54D1" w:rsidP="00DD54D1">
      <w:pPr>
        <w:pStyle w:val="Heading2separationline"/>
      </w:pPr>
    </w:p>
    <w:p w14:paraId="6641B4F7" w14:textId="77777777" w:rsidR="00DD54D1" w:rsidRDefault="00DD54D1" w:rsidP="00DD54D1">
      <w:pPr>
        <w:pStyle w:val="BodyText"/>
      </w:pPr>
      <w:r>
        <w:t>High power or illumination LEDs are used to illuminate other objects or as high intensity, concentrated light sources.</w:t>
      </w:r>
    </w:p>
    <w:p w14:paraId="01C8464B" w14:textId="77777777" w:rsidR="00DD54D1" w:rsidRDefault="00DD54D1" w:rsidP="00DD54D1">
      <w:pPr>
        <w:pStyle w:val="BodyText"/>
      </w:pPr>
      <w:r>
        <w:t>The high power LED, Figure 3, employs a large metal slug for heat conduction with electrical leads isolated from the thermal path.  This structure dramatically improves heat transfer, supporting greater die size and increased operating current.</w:t>
      </w:r>
    </w:p>
    <w:bookmarkStart w:id="550" w:name="_MON_1162271578"/>
    <w:bookmarkEnd w:id="550"/>
    <w:p w14:paraId="7B3D678F" w14:textId="77777777" w:rsidR="00DD54D1" w:rsidRDefault="00DD54D1" w:rsidP="00DD54D1">
      <w:pPr>
        <w:pStyle w:val="BodyText"/>
        <w:jc w:val="center"/>
      </w:pPr>
      <w:r>
        <w:object w:dxaOrig="6616" w:dyaOrig="3871" w14:anchorId="6AD63CBB">
          <v:shape id="_x0000_i1026" type="#_x0000_t75" style="width:312.75pt;height:164.35pt" o:ole="">
            <v:imagedata r:id="rId51" o:title="" croptop="4876f" cropbottom="4876f" cropleft="-1426f" cropright="8558f"/>
          </v:shape>
          <o:OLEObject Type="Embed" ProgID="Word.Picture.8" ShapeID="_x0000_i1026" DrawAspect="Content" ObjectID="_1551860808" r:id="rId52"/>
        </w:object>
      </w:r>
    </w:p>
    <w:p w14:paraId="7DBAE19E" w14:textId="77777777" w:rsidR="00DD54D1" w:rsidRDefault="00DD54D1" w:rsidP="00DD54D1">
      <w:pPr>
        <w:pStyle w:val="Figurecaption"/>
        <w:jc w:val="center"/>
      </w:pPr>
      <w:bookmarkStart w:id="551" w:name="_Toc458767715"/>
      <w:r w:rsidRPr="005E0133">
        <w:t>High Power LED</w:t>
      </w:r>
      <w:bookmarkEnd w:id="551"/>
    </w:p>
    <w:p w14:paraId="056E674F" w14:textId="77777777" w:rsidR="00DD54D1" w:rsidRDefault="00DD54D1" w:rsidP="00DD54D1">
      <w:pPr>
        <w:pStyle w:val="BodyText"/>
        <w:jc w:val="right"/>
      </w:pPr>
      <w:r w:rsidRPr="005E0133">
        <w:t>(Source: LumiLed</w:t>
      </w:r>
      <w:r>
        <w:t>s)</w:t>
      </w:r>
    </w:p>
    <w:p w14:paraId="777DED61" w14:textId="77777777" w:rsidR="00DD54D1" w:rsidRDefault="00DD54D1" w:rsidP="00DD54D1">
      <w:pPr>
        <w:pStyle w:val="BodyText"/>
      </w:pPr>
      <w:r>
        <w:t>Other improvements include the use of an ultraviolet resistant silicone encapsulant as an optical coupling medium between the die and transparent epoxy outer package, greatly attenuating yellowing of the epoxy.  In addition, the silicone material, being pliable, results in reduced mechanical and thermal stresses acting upon the die structure and electrical leads.  Improved phosphor conformance coating provides greater uniformity in correlated colour temperature (CCT) for white LEDs.  These advances have virtually eliminated severe lumen depreciation and colour variation, which are notorious in 5 mm LEDs.</w:t>
      </w:r>
    </w:p>
    <w:p w14:paraId="35089E78" w14:textId="77777777" w:rsidR="00DD54D1" w:rsidRDefault="00DD54D1" w:rsidP="00DD54D1">
      <w:pPr>
        <w:pStyle w:val="Heading2"/>
        <w:tabs>
          <w:tab w:val="num" w:pos="0"/>
        </w:tabs>
        <w:ind w:left="851" w:hanging="851"/>
      </w:pPr>
      <w:bookmarkStart w:id="552" w:name="_Toc458767800"/>
      <w:bookmarkStart w:id="553" w:name="_Ref458767821"/>
      <w:r>
        <w:t>Colour</w:t>
      </w:r>
      <w:bookmarkEnd w:id="552"/>
      <w:bookmarkEnd w:id="553"/>
    </w:p>
    <w:p w14:paraId="26B441BB" w14:textId="77777777" w:rsidR="00DD54D1" w:rsidRPr="005E0133" w:rsidRDefault="00DD54D1" w:rsidP="00DD54D1">
      <w:pPr>
        <w:pStyle w:val="Heading2separationline"/>
      </w:pPr>
    </w:p>
    <w:p w14:paraId="6C4A5821" w14:textId="77777777" w:rsidR="00DD54D1" w:rsidRDefault="00DD54D1" w:rsidP="00DD54D1">
      <w:pPr>
        <w:pStyle w:val="BodyText"/>
        <w:rPr>
          <w:ins w:id="554" w:author="Link Powell" w:date="2017-03-23T16:04:00Z"/>
        </w:rPr>
      </w:pPr>
      <w:r>
        <w:t>The material composition determines emitted light colour.  Variations in alloy composition produce differences in band gap energy and, in turn, different characteristic light colour.  Currently, two classes of materials are used in most high brightness LEDs.</w:t>
      </w:r>
    </w:p>
    <w:p w14:paraId="06EBBBCE" w14:textId="54CD3FA2" w:rsidR="00344B72" w:rsidRPr="00135AE7" w:rsidRDefault="00344B72" w:rsidP="00344B72">
      <w:pPr>
        <w:pStyle w:val="BodyText"/>
      </w:pPr>
      <w:moveToRangeStart w:id="555" w:author="Link Powell" w:date="2017-03-23T16:04:00Z" w:name="move478048408"/>
      <w:moveTo w:id="556" w:author="Link Powell" w:date="2017-03-23T16:04:00Z">
        <w:r w:rsidRPr="00135AE7">
          <w:t xml:space="preserve">There are currently two main types of LED junction, InGaN and AlInGaP.  </w:t>
        </w:r>
        <w:del w:id="557" w:author="Link Powell" w:date="2017-03-23T16:08:00Z">
          <w:r w:rsidRPr="00135AE7" w:rsidDel="00BC04E9">
            <w:delText>The InGaN or nitride types operate in the shorter wavelengths from green to ultraviolet, reaching down to yellow light with phosphor conversion technology.</w:delText>
          </w:r>
        </w:del>
        <w:r w:rsidRPr="00135AE7">
          <w:t xml:space="preserve">  </w:t>
        </w:r>
        <w:del w:id="558" w:author="Link Powell" w:date="2017-03-23T16:08:00Z">
          <w:r w:rsidRPr="00135AE7" w:rsidDel="00BC04E9">
            <w:delText xml:space="preserve">The AlInGaP or phosphide types are confined to the longer wavelengths from yellow to infrared. </w:delText>
          </w:r>
        </w:del>
        <w:r w:rsidRPr="00135AE7">
          <w:t>New organic types of LEDs (OLED’s) are in development but are not yet suitable for light signalling application.</w:t>
        </w:r>
      </w:moveTo>
    </w:p>
    <w:moveToRangeEnd w:id="555"/>
    <w:p w14:paraId="27A1D817" w14:textId="77777777" w:rsidR="00344B72" w:rsidRDefault="00344B72" w:rsidP="00DD54D1">
      <w:pPr>
        <w:pStyle w:val="BodyText"/>
      </w:pPr>
    </w:p>
    <w:p w14:paraId="7B23E8D7" w14:textId="77777777" w:rsidR="00DD54D1" w:rsidRDefault="00DD54D1" w:rsidP="00DD54D1">
      <w:pPr>
        <w:pStyle w:val="Heading3"/>
        <w:tabs>
          <w:tab w:val="num" w:pos="0"/>
        </w:tabs>
        <w:ind w:left="992" w:hanging="992"/>
      </w:pPr>
      <w:bookmarkStart w:id="559" w:name="_Toc458767801"/>
      <w:r>
        <w:t>AlInGaP material</w:t>
      </w:r>
      <w:bookmarkEnd w:id="559"/>
    </w:p>
    <w:p w14:paraId="2BA86DE1" w14:textId="15A64673" w:rsidR="00DD54D1" w:rsidRDefault="00BC04E9" w:rsidP="00DD54D1">
      <w:pPr>
        <w:pStyle w:val="BodyText"/>
      </w:pPr>
      <w:ins w:id="560" w:author="Link Powell" w:date="2017-03-23T16:08:00Z">
        <w:r>
          <w:t>L</w:t>
        </w:r>
        <w:r w:rsidRPr="00135AE7">
          <w:t>onger wavel</w:t>
        </w:r>
        <w:r>
          <w:t>engths from yellow to infrared</w:t>
        </w:r>
      </w:ins>
      <w:del w:id="561" w:author="Link Powell" w:date="2017-03-23T16:08:00Z">
        <w:r w:rsidR="00DD54D1" w:rsidDel="00BC04E9">
          <w:delText xml:space="preserve">Red, orange and yellow </w:delText>
        </w:r>
      </w:del>
      <w:r w:rsidR="00DD54D1">
        <w:t>are produced by a four alloy structure of aluminium, indium, gallium and phosphorous (AlInGaP).</w:t>
      </w:r>
    </w:p>
    <w:p w14:paraId="778C0842" w14:textId="3BD476DD" w:rsidR="00DD54D1" w:rsidRDefault="00DD54D1" w:rsidP="00DD54D1">
      <w:pPr>
        <w:pStyle w:val="BodyText"/>
      </w:pPr>
      <w:r>
        <w:t>Hewlett-Packard, after a decade of research, mastered the technique of the complex OMVPE growth process (see definitions) allowing growth of the four</w:t>
      </w:r>
      <w:ins w:id="562" w:author="Link Powell" w:date="2017-03-23T16:09:00Z">
        <w:r w:rsidR="0031397A">
          <w:t>-</w:t>
        </w:r>
      </w:ins>
      <w:del w:id="563" w:author="Link Powell" w:date="2017-03-23T16:09:00Z">
        <w:r w:rsidDel="0031397A">
          <w:delText xml:space="preserve"> </w:delText>
        </w:r>
      </w:del>
      <w:r>
        <w:t>alloy structure on GaAs substrates, leading to commercialization of high brightness red and yellow LEDs in 1990.</w:t>
      </w:r>
    </w:p>
    <w:p w14:paraId="5225BCAB" w14:textId="77777777" w:rsidR="00DD54D1" w:rsidRDefault="00DD54D1" w:rsidP="00DD54D1">
      <w:pPr>
        <w:pStyle w:val="Heading3"/>
        <w:tabs>
          <w:tab w:val="num" w:pos="0"/>
        </w:tabs>
        <w:ind w:left="992" w:hanging="992"/>
      </w:pPr>
      <w:bookmarkStart w:id="564" w:name="_Toc458767802"/>
      <w:r>
        <w:t>InGaN material</w:t>
      </w:r>
      <w:bookmarkEnd w:id="564"/>
    </w:p>
    <w:p w14:paraId="0CC3CD28" w14:textId="0FFFCDB9" w:rsidR="00DD54D1" w:rsidRDefault="00BC04E9" w:rsidP="00DD54D1">
      <w:pPr>
        <w:pStyle w:val="BodyText"/>
      </w:pPr>
      <w:ins w:id="565" w:author="Link Powell" w:date="2017-03-23T16:09:00Z">
        <w:r>
          <w:t>T</w:t>
        </w:r>
      </w:ins>
      <w:ins w:id="566" w:author="Link Powell" w:date="2017-03-23T16:08:00Z">
        <w:r w:rsidRPr="00135AE7">
          <w:t>he shorter wavelengths from green to ultraviolet, reaching down to yellow light with</w:t>
        </w:r>
        <w:r>
          <w:t xml:space="preserve"> phosphor conversion technology</w:t>
        </w:r>
      </w:ins>
      <w:del w:id="567" w:author="Link Powell" w:date="2017-03-23T16:09:00Z">
        <w:r w:rsidR="00DD54D1" w:rsidDel="00BC04E9">
          <w:delText>Blue, green and white</w:delText>
        </w:r>
      </w:del>
      <w:r w:rsidR="00DD54D1">
        <w:t xml:space="preserve"> are produced by an alloy of indium, gallium nitride (InGaN).  Researchers at Nichia Chemical and Nagoya University perfected the growth process for this alloy structure on a sapphire substrate, completing the full colour range of LEDs.</w:t>
      </w:r>
    </w:p>
    <w:p w14:paraId="4EA233A0" w14:textId="77777777" w:rsidR="00DD54D1" w:rsidRDefault="00DD54D1" w:rsidP="00DD54D1">
      <w:pPr>
        <w:pStyle w:val="Heading3"/>
        <w:tabs>
          <w:tab w:val="num" w:pos="0"/>
        </w:tabs>
        <w:ind w:left="992" w:hanging="992"/>
      </w:pPr>
      <w:bookmarkStart w:id="568" w:name="_Toc458767803"/>
      <w:r>
        <w:t>White LED source</w:t>
      </w:r>
      <w:bookmarkEnd w:id="568"/>
    </w:p>
    <w:p w14:paraId="3FA34E87" w14:textId="77777777" w:rsidR="00DD54D1" w:rsidRDefault="00DD54D1" w:rsidP="00DD54D1">
      <w:pPr>
        <w:pStyle w:val="BodyText"/>
      </w:pPr>
      <w:r>
        <w:t>Currently two approaches are used to create a white LED source.  The first uses colour mixing from an array of red, green and blue dies.  This complex technique requires precise control of the LED driver including a feedback system ensuring colour integrity.  This source type is used mostly in television back lighting.  A second simpler approach uses phosphors deposited onto a blue LED die; achieving acceptable colour rendition.</w:t>
      </w:r>
    </w:p>
    <w:p w14:paraId="77085CDE" w14:textId="77777777" w:rsidR="00DD54D1" w:rsidRDefault="00DD54D1" w:rsidP="00DD54D1">
      <w:pPr>
        <w:pStyle w:val="BodyText"/>
      </w:pPr>
      <w:r>
        <w:t>In early 5mm LEDs, during the encapsulation process, a measured quantity of phosphor and epoxy in slurry form was deposited into the containment cup surrounding a blue die.  This process resulted in variations as large as 700°K in CCT with viewing angle.  (The human eye can detect a change of the order of 50-100°K.)</w:t>
      </w:r>
    </w:p>
    <w:p w14:paraId="16DFA9F6" w14:textId="77777777" w:rsidR="00DD54D1" w:rsidRDefault="00DD54D1" w:rsidP="00DD54D1">
      <w:pPr>
        <w:pStyle w:val="BodyText"/>
      </w:pPr>
      <w:r>
        <w:t>Colour variation with viewing angle along with colour shift with die temperature and time result in small variation in chromaticity.</w:t>
      </w:r>
    </w:p>
    <w:p w14:paraId="1D87F8D8" w14:textId="356C0168" w:rsidR="00DD54D1" w:rsidRDefault="00DD54D1" w:rsidP="00DD54D1">
      <w:pPr>
        <w:pStyle w:val="Heading2"/>
        <w:tabs>
          <w:tab w:val="num" w:pos="0"/>
        </w:tabs>
        <w:ind w:left="851" w:hanging="851"/>
      </w:pPr>
      <w:bookmarkStart w:id="569" w:name="_Toc458767804"/>
      <w:r>
        <w:t xml:space="preserve">Luminous </w:t>
      </w:r>
      <w:r w:rsidR="00520F7A">
        <w:t>EFFICACY</w:t>
      </w:r>
      <w:r>
        <w:t xml:space="preserve"> of LEDs</w:t>
      </w:r>
      <w:bookmarkEnd w:id="569"/>
    </w:p>
    <w:p w14:paraId="04622BF9" w14:textId="77777777" w:rsidR="00DD54D1" w:rsidRPr="005E0133" w:rsidRDefault="00DD54D1" w:rsidP="00DD54D1">
      <w:pPr>
        <w:pStyle w:val="Heading2separationline"/>
      </w:pPr>
    </w:p>
    <w:p w14:paraId="453D9718" w14:textId="77777777" w:rsidR="00DD54D1" w:rsidRDefault="00DD54D1" w:rsidP="00DD54D1">
      <w:pPr>
        <w:pStyle w:val="BodyText"/>
      </w:pPr>
      <w:r>
        <w:t>With a goal of producing a viable high intensity light source for signal lights, LED manufacturers have focused on developments in:</w:t>
      </w:r>
    </w:p>
    <w:p w14:paraId="66DA50ED" w14:textId="77777777" w:rsidR="00DD54D1" w:rsidRDefault="00DD54D1" w:rsidP="00DD54D1">
      <w:pPr>
        <w:pStyle w:val="Bullet1"/>
      </w:pPr>
      <w:r>
        <w:t>heat extraction;</w:t>
      </w:r>
    </w:p>
    <w:p w14:paraId="605F92CD" w14:textId="3118E0C7" w:rsidR="00DD54D1" w:rsidRDefault="00520F7A" w:rsidP="00DD54D1">
      <w:pPr>
        <w:pStyle w:val="Bullet1"/>
      </w:pPr>
      <w:r>
        <w:t>luminous efficacy</w:t>
      </w:r>
      <w:r w:rsidR="00DD54D1">
        <w:t>;</w:t>
      </w:r>
    </w:p>
    <w:p w14:paraId="4D8FA23B" w14:textId="77777777" w:rsidR="00DD54D1" w:rsidRDefault="00DD54D1" w:rsidP="00DD54D1">
      <w:pPr>
        <w:pStyle w:val="Bullet1"/>
      </w:pPr>
      <w:r>
        <w:t>overall electro-optic efficiency;</w:t>
      </w:r>
    </w:p>
    <w:p w14:paraId="1A4F9085" w14:textId="77777777" w:rsidR="00DD54D1" w:rsidRDefault="00DD54D1" w:rsidP="00DD54D1">
      <w:pPr>
        <w:pStyle w:val="Bullet1"/>
      </w:pPr>
      <w:r>
        <w:t>cost.</w:t>
      </w:r>
    </w:p>
    <w:p w14:paraId="7968050C" w14:textId="77777777" w:rsidR="00DD54D1" w:rsidRDefault="00DD54D1" w:rsidP="00DD54D1">
      <w:pPr>
        <w:pStyle w:val="Heading3"/>
        <w:tabs>
          <w:tab w:val="num" w:pos="0"/>
        </w:tabs>
        <w:ind w:left="992" w:hanging="992"/>
      </w:pPr>
      <w:bookmarkStart w:id="570" w:name="_Toc458767805"/>
      <w:r>
        <w:t>Heat Extraction</w:t>
      </w:r>
      <w:bookmarkEnd w:id="570"/>
    </w:p>
    <w:p w14:paraId="2696892F" w14:textId="77777777" w:rsidR="00DD54D1" w:rsidRDefault="00DD54D1" w:rsidP="00DD54D1">
      <w:pPr>
        <w:pStyle w:val="BodyText"/>
      </w:pPr>
      <w:r>
        <w:t>The balance between heat generation and dissipation is a key limitation on power handling capacity.  Manufacturers specify a maximum die temperature consistent with acceptable service lifetime.  A thermal resistance stated in °C/Watt specifies the rise of die temperature above that of the LED mounting contact point or surface.  Maintaining acceptable temperature is process of balancing:</w:t>
      </w:r>
    </w:p>
    <w:p w14:paraId="7819923C" w14:textId="77777777" w:rsidR="00DD54D1" w:rsidRDefault="00DD54D1" w:rsidP="00DD54D1">
      <w:pPr>
        <w:pStyle w:val="Bullet1"/>
      </w:pPr>
      <w:r>
        <w:t>environmental conditions, i.e. ambient temperature from direct sunlight, lantern size vs. power, etc.;</w:t>
      </w:r>
    </w:p>
    <w:p w14:paraId="080BF08D" w14:textId="77777777" w:rsidR="00DD54D1" w:rsidRDefault="00DD54D1" w:rsidP="00DD54D1">
      <w:pPr>
        <w:pStyle w:val="Bullet1"/>
      </w:pPr>
      <w:r>
        <w:t>driving power;</w:t>
      </w:r>
    </w:p>
    <w:p w14:paraId="4D18024D" w14:textId="77777777" w:rsidR="00DD54D1" w:rsidRDefault="00DD54D1" w:rsidP="00DD54D1">
      <w:pPr>
        <w:pStyle w:val="Bullet1"/>
      </w:pPr>
      <w:r>
        <w:t>heat sink design.</w:t>
      </w:r>
    </w:p>
    <w:p w14:paraId="2D1D1CD7" w14:textId="77777777" w:rsidR="00DD54D1" w:rsidRDefault="00DD54D1" w:rsidP="00DD54D1">
      <w:pPr>
        <w:pStyle w:val="BodyText"/>
      </w:pPr>
      <w:r>
        <w:t>Recent designs have emphasized intimate thermal contact between LED die and external mount.  Thermal resistance has been reduced to between 10-15°C/Watt in high power devices in comparison with 100-150°C/Watt for low power LEDs.</w:t>
      </w:r>
    </w:p>
    <w:p w14:paraId="50E827EA" w14:textId="4340B82A" w:rsidR="00DD54D1" w:rsidRDefault="00520F7A" w:rsidP="00DD54D1">
      <w:pPr>
        <w:pStyle w:val="Heading3"/>
        <w:tabs>
          <w:tab w:val="num" w:pos="0"/>
        </w:tabs>
        <w:ind w:left="992" w:hanging="992"/>
      </w:pPr>
      <w:r>
        <w:t>Luminous efficacy</w:t>
      </w:r>
    </w:p>
    <w:p w14:paraId="7550249B" w14:textId="2345DB1F" w:rsidR="00DD54D1" w:rsidRDefault="00DD54D1" w:rsidP="00DD54D1">
      <w:pPr>
        <w:pStyle w:val="BodyText"/>
      </w:pPr>
      <w:r>
        <w:t xml:space="preserve">For all practical purposes, </w:t>
      </w:r>
      <w:r w:rsidR="00520F7A">
        <w:t>luminous efficacy</w:t>
      </w:r>
      <w:r>
        <w:t xml:space="preserve"> is determined by internal quantum efficiency and extraction efficiency.</w:t>
      </w:r>
    </w:p>
    <w:p w14:paraId="1E993E07" w14:textId="77777777" w:rsidR="00DD54D1" w:rsidRDefault="00DD54D1" w:rsidP="00DD54D1">
      <w:pPr>
        <w:pStyle w:val="Heading4"/>
        <w:tabs>
          <w:tab w:val="num" w:pos="0"/>
        </w:tabs>
        <w:ind w:left="1134" w:hanging="1134"/>
      </w:pPr>
      <w:r>
        <w:t>Internal quantum efficiency</w:t>
      </w:r>
    </w:p>
    <w:p w14:paraId="77ED65C9" w14:textId="77777777" w:rsidR="00DD54D1" w:rsidRDefault="00DD54D1" w:rsidP="00DD54D1">
      <w:pPr>
        <w:pStyle w:val="BodyText"/>
      </w:pPr>
      <w:r>
        <w:t>Internal quantum efficiency depends on several factors such as material impurity, optimisation of crystal layers, crystal growing technique, etc.</w:t>
      </w:r>
    </w:p>
    <w:p w14:paraId="6966C8A7" w14:textId="77777777" w:rsidR="00DD54D1" w:rsidRDefault="00DD54D1" w:rsidP="00DD54D1">
      <w:pPr>
        <w:pStyle w:val="Bullet1"/>
      </w:pPr>
      <w:r>
        <w:t>AlInGaP (red, orange and yellow) is the most widely understood material;</w:t>
      </w:r>
    </w:p>
    <w:p w14:paraId="272C9998" w14:textId="77777777" w:rsidR="00DD54D1" w:rsidRDefault="00DD54D1" w:rsidP="00DD54D1">
      <w:pPr>
        <w:pStyle w:val="Bullet1text"/>
      </w:pPr>
      <w:r>
        <w:t>Consequently, its internal quantum efficiency approaches nearly 100% which means that every electron-hole pair creates a photon.</w:t>
      </w:r>
    </w:p>
    <w:p w14:paraId="750D1769" w14:textId="77777777" w:rsidR="00DD54D1" w:rsidRDefault="00DD54D1" w:rsidP="00DD54D1">
      <w:pPr>
        <w:pStyle w:val="Bullet1"/>
      </w:pPr>
      <w:r>
        <w:t>InGaN (green, blue and white) is less well understood at the present time.</w:t>
      </w:r>
    </w:p>
    <w:p w14:paraId="12480405" w14:textId="77777777" w:rsidR="00DD54D1" w:rsidRDefault="00DD54D1" w:rsidP="00DD54D1">
      <w:pPr>
        <w:pStyle w:val="Bullet1text"/>
      </w:pPr>
      <w:r>
        <w:t>Typical internal quantum efficiency of the green device is 20 to 40% with blue 40 – 60%.</w:t>
      </w:r>
    </w:p>
    <w:p w14:paraId="6FCEE471" w14:textId="77777777" w:rsidR="00DD54D1" w:rsidRDefault="00DD54D1" w:rsidP="00DD54D1">
      <w:pPr>
        <w:pStyle w:val="BodyText"/>
        <w:jc w:val="center"/>
      </w:pPr>
      <w:r>
        <w:rPr>
          <w:noProof/>
          <w:lang w:val="en-IE" w:eastAsia="en-IE"/>
        </w:rPr>
        <mc:AlternateContent>
          <mc:Choice Requires="wpg">
            <w:drawing>
              <wp:inline distT="0" distB="0" distL="0" distR="0" wp14:anchorId="27F0E4F8" wp14:editId="5F8CD948">
                <wp:extent cx="2731673" cy="2410550"/>
                <wp:effectExtent l="0" t="0" r="0" b="2540"/>
                <wp:docPr id="38" name="Group 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731673" cy="2410550"/>
                          <a:chOff x="5020" y="1436"/>
                          <a:chExt cx="3914" cy="3530"/>
                        </a:xfrm>
                      </wpg:grpSpPr>
                      <wps:wsp>
                        <wps:cNvPr id="39" name="AutoShape 3"/>
                        <wps:cNvSpPr>
                          <a:spLocks noChangeAspect="1" noChangeArrowheads="1" noTextEdit="1"/>
                        </wps:cNvSpPr>
                        <wps:spPr bwMode="auto">
                          <a:xfrm>
                            <a:off x="5020" y="1436"/>
                            <a:ext cx="3914" cy="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4" descr="internalQE"/>
                          <pic:cNvPicPr>
                            <a:picLocks noChangeAspect="1" noChangeArrowheads="1"/>
                          </pic:cNvPicPr>
                        </pic:nvPicPr>
                        <pic:blipFill>
                          <a:blip r:embed="rId53">
                            <a:extLst>
                              <a:ext uri="{28A0092B-C50C-407E-A947-70E740481C1C}">
                                <a14:useLocalDpi xmlns:a14="http://schemas.microsoft.com/office/drawing/2010/main" val="0"/>
                              </a:ext>
                            </a:extLst>
                          </a:blip>
                          <a:srcRect l="23161" t="34813" r="36540" b="47868"/>
                          <a:stretch>
                            <a:fillRect/>
                          </a:stretch>
                        </pic:blipFill>
                        <pic:spPr bwMode="auto">
                          <a:xfrm>
                            <a:off x="5177" y="1436"/>
                            <a:ext cx="3616" cy="3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99A30AC" id="Group 38" o:spid="_x0000_s1026" style="width:215.1pt;height:189.8pt;mso-position-horizontal-relative:char;mso-position-vertical-relative:line" coordorigin="5020,1436" coordsize="3914,35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kooAWiiigAo&#10;oooAKKKKACiiigAooooAKSlooAKKKKACiiigAooooAKKKKACiiigAooooAKKKKACiiigApKW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lL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CUtFFABRRRQAUUUUAFFFFABRRRQAUUUU&#10;AFFFFABRRRQAUUUUAFFFFABRRRQAUUUUAFFFFABRRRQAUUUUAFFFFABRRRQAUUUUAFFFFABRRRQA&#10;UUUUAFFFFABRRRQAlL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">
                <o:lock v:ext="edit" aspectratio="t"/>
                <v:rect id="AutoShape 3" o:spid="_x0000_s1027" style="position:absolute;left:5020;top:1436;width:3914;height:3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C4sQA&#10;AADbAAAADwAAAGRycy9kb3ducmV2LnhtbESPQWvCQBSE7wX/w/IEL6IbLRRNXUUEMUhBjNbzI/ua&#10;hGbfxuyapP++WxB6HGbmG2a16U0lWmpcaVnBbBqBIM6sLjlXcL3sJwsQziNrrCyTgh9ysFkPXlYY&#10;a9vxmdrU5yJA2MWooPC+jqV0WUEG3dTWxMH7so1BH2STS91gF+CmkvMoepMGSw4LBda0Kyj7Th9G&#10;QZed2tvl4yBP41ti+Z7cd+nnUanRsN++g/DU+//ws51oBa9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DAuLEAAAA2wAAAA8AAAAAAAAAAAAAAAAAmAIAAGRycy9k&#10;b3ducmV2LnhtbFBLBQYAAAAABAAEAPUAAACJAwAAAAA=&#10;" filled="f" stroked="f">
                  <o:lock v:ext="edit" aspectratio="t" text="t"/>
                </v:rect>
                <v:shape id="Picture 4" o:spid="_x0000_s1028" type="#_x0000_t75" alt="internalQE" style="position:absolute;left:5177;top:1436;width:3616;height:34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eCu7CAAAA2wAAAA8AAABkcnMvZG93bnJldi54bWxET8tqwkAU3Rf8h+EK3dWJD6JGRxFLIdiV&#10;SaHbS+aapM3cCZkxSf/eWQhdHs57fxxNI3rqXG1ZwXwWgSAurK65VPCVf7xtQDiPrLGxTAr+yMHx&#10;MHnZY6LtwFfqM1+KEMIuQQWV920ipSsqMuhmtiUO3M12Bn2AXSl1h0MIN41cRFEsDdYcGips6VxR&#10;8ZvdjYKi+fxJ0+Vl3Azr+20bvX/Hbb5U6nU6nnYgPI3+X/x0p1rBKqwPX8IPkIc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3gruwgAAANsAAAAPAAAAAAAAAAAAAAAAAJ8C&#10;AABkcnMvZG93bnJldi54bWxQSwUGAAAAAAQABAD3AAAAjgMAAAAA&#10;">
                  <v:imagedata r:id="rId54" o:title="internalQE" croptop="22815f" cropbottom="31371f" cropleft="15179f" cropright="23947f"/>
                </v:shape>
                <w10:anchorlock/>
              </v:group>
            </w:pict>
          </mc:Fallback>
        </mc:AlternateContent>
      </w:r>
    </w:p>
    <w:p w14:paraId="6F1EBED4" w14:textId="77777777" w:rsidR="00DD54D1" w:rsidRDefault="00DD54D1" w:rsidP="00DD54D1">
      <w:pPr>
        <w:pStyle w:val="Figurecaption"/>
        <w:jc w:val="center"/>
      </w:pPr>
      <w:bookmarkStart w:id="571" w:name="_Toc458767716"/>
      <w:r w:rsidRPr="001C1BBA">
        <w:t>Typical Structure of AlInGaP Die</w:t>
      </w:r>
      <w:bookmarkEnd w:id="571"/>
    </w:p>
    <w:p w14:paraId="098BCDEB" w14:textId="77777777" w:rsidR="00DD54D1" w:rsidRDefault="00DD54D1" w:rsidP="00DD54D1">
      <w:pPr>
        <w:pStyle w:val="BodyText"/>
      </w:pPr>
      <w:r w:rsidRPr="001C1BBA">
        <w:t>(Source: Compoundsemiconductor Magazine –</w:t>
      </w:r>
      <w:r>
        <w:t>.’</w:t>
      </w:r>
      <w:r w:rsidRPr="001C1BBA">
        <w:t>AlGaInP LEDs break performance barriers</w:t>
      </w:r>
      <w:r>
        <w:t>’</w:t>
      </w:r>
      <w:r w:rsidRPr="001C1BBA">
        <w:t xml:space="preserve"> by Mari  Holcomb, Pat Grillot, Gloria Hfler, M. Krames, Steve Stockman - April 2001</w:t>
      </w:r>
      <w:r>
        <w:t>.</w:t>
      </w:r>
      <w:r w:rsidRPr="001C1BBA">
        <w:t>)</w:t>
      </w:r>
    </w:p>
    <w:p w14:paraId="5367706F" w14:textId="77777777" w:rsidR="00DD54D1" w:rsidRDefault="00DD54D1" w:rsidP="00DD54D1">
      <w:pPr>
        <w:pStyle w:val="Heading4"/>
        <w:tabs>
          <w:tab w:val="num" w:pos="0"/>
        </w:tabs>
        <w:ind w:left="1134" w:hanging="1134"/>
      </w:pPr>
      <w:r>
        <w:t>Extraction efficiency</w:t>
      </w:r>
    </w:p>
    <w:p w14:paraId="425137C7" w14:textId="77777777" w:rsidR="00DD54D1" w:rsidRDefault="00DD54D1" w:rsidP="00DD54D1">
      <w:pPr>
        <w:pStyle w:val="BodyText"/>
      </w:pPr>
      <w:r>
        <w:t>Once photons are created, it is necessary to transport them out of the die, a process called light extraction.  Extraction efficiency depends on absorption within the substrate material, chip geometry, and relative refractive indices of the die, optical coupling material and transparent package.</w:t>
      </w:r>
    </w:p>
    <w:p w14:paraId="40D5A4E2" w14:textId="77777777" w:rsidR="00DD54D1" w:rsidRDefault="00DD54D1" w:rsidP="00DD54D1">
      <w:pPr>
        <w:pStyle w:val="List1"/>
      </w:pPr>
      <w:r>
        <w:t>Boundary reflections.</w:t>
      </w:r>
    </w:p>
    <w:p w14:paraId="5F2358E7" w14:textId="77777777" w:rsidR="00DD54D1" w:rsidRDefault="00DD54D1" w:rsidP="00DD54D1">
      <w:pPr>
        <w:pStyle w:val="List1text"/>
      </w:pPr>
      <w:r>
        <w:t>The refractive index of the die material is extremely large in comparison with that outside of the die.  This large discontinuity produces strong reflections, trapping the light within the die.  Extraction efficiency is improved by an encapsulant of intermediate refractive index, which acts as a bridge between the die and external medium.</w:t>
      </w:r>
    </w:p>
    <w:p w14:paraId="6A1677D9" w14:textId="77777777" w:rsidR="00DD54D1" w:rsidRDefault="00DD54D1" w:rsidP="00DD54D1">
      <w:pPr>
        <w:pStyle w:val="List1text"/>
      </w:pPr>
      <w:r>
        <w:t xml:space="preserve">The extraction process for a rectangular solid die with epoxy encapsulant is shown in </w:t>
      </w:r>
      <w:r>
        <w:fldChar w:fldCharType="begin"/>
      </w:r>
      <w:r>
        <w:instrText xml:space="preserve"> REF _Ref458762854 \r \h </w:instrText>
      </w:r>
      <w:r>
        <w:fldChar w:fldCharType="separate"/>
      </w:r>
      <w:r>
        <w:t>Figure 5</w:t>
      </w:r>
      <w:r>
        <w:fldChar w:fldCharType="end"/>
      </w:r>
      <w:r>
        <w:t>.  Photons within the die are generated and propagate in all directions.  However only a small fraction is able to pass through the boundary within the small cone, with the remainder reflected from the surface.  Outside of the critical cone angle, photons experience total internal reflection and do not contribute to useful light.</w:t>
      </w:r>
    </w:p>
    <w:p w14:paraId="7B00A92E" w14:textId="77777777" w:rsidR="00DD54D1" w:rsidRDefault="00DD54D1" w:rsidP="00DD54D1">
      <w:pPr>
        <w:pStyle w:val="List1"/>
      </w:pPr>
      <w:r>
        <w:t>Absorption by substrate material (internal absorption).</w:t>
      </w:r>
    </w:p>
    <w:p w14:paraId="63673262" w14:textId="77777777" w:rsidR="00DD54D1" w:rsidRDefault="00DD54D1" w:rsidP="00DD54D1">
      <w:pPr>
        <w:pStyle w:val="List1text"/>
      </w:pPr>
      <w:r>
        <w:t>Photons generated within the die structure must propagate within the die to reach boundary walls.  Substrate materials are chosen with due consideration for minimizing absorption along this path.</w:t>
      </w:r>
    </w:p>
    <w:p w14:paraId="0904D05E" w14:textId="77777777" w:rsidR="00DD54D1" w:rsidRDefault="00DD54D1" w:rsidP="00DD54D1">
      <w:pPr>
        <w:pStyle w:val="BodyText"/>
        <w:jc w:val="center"/>
      </w:pPr>
      <w:r>
        <w:object w:dxaOrig="6720" w:dyaOrig="6960" w14:anchorId="37E4B06B">
          <v:shape id="_x0000_i1027" type="#_x0000_t75" style="width:179.35pt;height:184.7pt" o:ole="" o:allowoverlap="f">
            <v:imagedata r:id="rId55" o:title="" croptop="15320f" cropbottom="21032f" cropleft="6303f" cropright="18965f"/>
          </v:shape>
          <o:OLEObject Type="Embed" ProgID="Word.Picture.8" ShapeID="_x0000_i1027" DrawAspect="Content" ObjectID="_1551860809" r:id="rId56"/>
        </w:object>
      </w:r>
    </w:p>
    <w:p w14:paraId="18BA55CE" w14:textId="77777777" w:rsidR="00DD54D1" w:rsidRDefault="00DD54D1" w:rsidP="00DD54D1">
      <w:pPr>
        <w:pStyle w:val="Figurecaption"/>
        <w:jc w:val="center"/>
      </w:pPr>
      <w:bookmarkStart w:id="572" w:name="_Ref458762854"/>
      <w:bookmarkStart w:id="573" w:name="_Toc458767717"/>
      <w:r w:rsidRPr="001C1BBA">
        <w:t>Showing the Extraction Process</w:t>
      </w:r>
      <w:bookmarkEnd w:id="572"/>
      <w:bookmarkEnd w:id="573"/>
    </w:p>
    <w:p w14:paraId="3F7A8765" w14:textId="77777777" w:rsidR="00DD54D1" w:rsidRDefault="00DD54D1" w:rsidP="00DD54D1">
      <w:pPr>
        <w:pStyle w:val="BodyText"/>
      </w:pPr>
      <w:r>
        <w:t>(Source: Compound Semiconductor:  Article ‘Buried Micro-reflectors Boost Performance of AlGaInP LEDs’ by Stefan Illek.)</w:t>
      </w:r>
    </w:p>
    <w:p w14:paraId="5AA8F313" w14:textId="77777777" w:rsidR="00DD54D1" w:rsidRDefault="00DD54D1" w:rsidP="00DD54D1">
      <w:pPr>
        <w:pStyle w:val="List1"/>
      </w:pPr>
      <w:r>
        <w:t>Die geometry has a large impact upon extraction efficiency.</w:t>
      </w:r>
    </w:p>
    <w:p w14:paraId="1E820163" w14:textId="77777777" w:rsidR="00DD54D1" w:rsidRDefault="00DD54D1" w:rsidP="00DD54D1">
      <w:pPr>
        <w:pStyle w:val="List1text"/>
      </w:pPr>
      <w:r>
        <w:t>To date, the most efficient geometry is the truncated inverted pyramid (</w:t>
      </w:r>
      <w:r>
        <w:fldChar w:fldCharType="begin"/>
      </w:r>
      <w:r>
        <w:instrText xml:space="preserve"> REF _Ref458762857 \r \h </w:instrText>
      </w:r>
      <w:r>
        <w:fldChar w:fldCharType="separate"/>
      </w:r>
      <w:r>
        <w:t>Figure 6</w:t>
      </w:r>
      <w:r>
        <w:fldChar w:fldCharType="end"/>
      </w:r>
      <w:r>
        <w:t>), which minimizes internal reflections.  To date, the highest extraction efficiency is 55% at 650nm.</w:t>
      </w:r>
    </w:p>
    <w:p w14:paraId="7C7BF280" w14:textId="77777777" w:rsidR="00DD54D1" w:rsidRDefault="00DD54D1" w:rsidP="00DD54D1">
      <w:pPr>
        <w:pStyle w:val="BodyText"/>
        <w:jc w:val="center"/>
      </w:pPr>
      <w:r>
        <w:rPr>
          <w:noProof/>
          <w:lang w:val="en-IE" w:eastAsia="en-IE"/>
        </w:rPr>
        <w:drawing>
          <wp:inline distT="0" distB="0" distL="0" distR="0" wp14:anchorId="39787B2B" wp14:editId="5E19FC8E">
            <wp:extent cx="4337050" cy="2834640"/>
            <wp:effectExtent l="0" t="0" r="6350" b="10160"/>
            <wp:docPr id="46" name="Picture 46" descr="scan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000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37050" cy="2834640"/>
                    </a:xfrm>
                    <a:prstGeom prst="rect">
                      <a:avLst/>
                    </a:prstGeom>
                    <a:noFill/>
                    <a:ln>
                      <a:noFill/>
                    </a:ln>
                  </pic:spPr>
                </pic:pic>
              </a:graphicData>
            </a:graphic>
          </wp:inline>
        </w:drawing>
      </w:r>
    </w:p>
    <w:p w14:paraId="3A1319E7" w14:textId="77777777" w:rsidR="00DD54D1" w:rsidRDefault="00DD54D1" w:rsidP="00DD54D1">
      <w:pPr>
        <w:pStyle w:val="Figurecaption"/>
        <w:jc w:val="center"/>
      </w:pPr>
      <w:bookmarkStart w:id="574" w:name="_Ref458762857"/>
      <w:bookmarkStart w:id="575" w:name="_Toc458767718"/>
      <w:r w:rsidRPr="001C1BBA">
        <w:t>AlInGaP/GaP Truncated-Inverted-Pyramid (TIP) Die</w:t>
      </w:r>
      <w:bookmarkEnd w:id="574"/>
      <w:bookmarkEnd w:id="575"/>
    </w:p>
    <w:p w14:paraId="09D58112" w14:textId="77777777" w:rsidR="00DD54D1" w:rsidRDefault="00DD54D1" w:rsidP="00DD54D1">
      <w:pPr>
        <w:pStyle w:val="BodyText"/>
        <w:jc w:val="right"/>
      </w:pPr>
      <w:r w:rsidRPr="001C1BBA">
        <w:t>(Source : LumiLeds)</w:t>
      </w:r>
    </w:p>
    <w:p w14:paraId="5EC55452" w14:textId="77777777" w:rsidR="00DD54D1" w:rsidRDefault="00DD54D1" w:rsidP="00DD54D1">
      <w:pPr>
        <w:pStyle w:val="Heading2"/>
        <w:tabs>
          <w:tab w:val="num" w:pos="0"/>
        </w:tabs>
        <w:ind w:left="851" w:hanging="851"/>
      </w:pPr>
      <w:bookmarkStart w:id="576" w:name="_Toc458767807"/>
      <w:bookmarkStart w:id="577" w:name="_Ref458767950"/>
      <w:r>
        <w:t>Life and Lumen Depreciation</w:t>
      </w:r>
      <w:bookmarkEnd w:id="576"/>
      <w:bookmarkEnd w:id="577"/>
    </w:p>
    <w:p w14:paraId="5340C440" w14:textId="77777777" w:rsidR="00DD54D1" w:rsidRPr="001C1BBA" w:rsidRDefault="00DD54D1" w:rsidP="00DD54D1">
      <w:pPr>
        <w:pStyle w:val="Heading2separationline"/>
      </w:pPr>
    </w:p>
    <w:p w14:paraId="76B5ABC1" w14:textId="4161A882" w:rsidR="00DD54D1" w:rsidDel="00625D22" w:rsidRDefault="00DD54D1" w:rsidP="00DD54D1">
      <w:pPr>
        <w:pStyle w:val="BodyText"/>
        <w:rPr>
          <w:del w:id="578" w:author="Link Powell" w:date="2017-03-23T14:28:00Z"/>
        </w:rPr>
      </w:pPr>
      <w:del w:id="579" w:author="Link Powell" w:date="2017-03-23T14:28:00Z">
        <w:r w:rsidDel="00625D22">
          <w:delText>Life expectancy of LEDs is a misleading claim by some manufacturers.  Traditional light sources such as incandescent lamps have a life defined as the time at which 50% of test samples have burned out.  Currently, there is no corresponding standard definition for LED lamp life.  In analogy to a mercury or metal halide lamp, an LED seldom fails catastrophically, but instead slowly degrades in light output over time.  This process is called alternately lumen maintenance or lumen depreciation.</w:delText>
        </w:r>
      </w:del>
    </w:p>
    <w:p w14:paraId="328B0985" w14:textId="77777777" w:rsidR="00DD54D1" w:rsidRDefault="00DD54D1" w:rsidP="00DD54D1">
      <w:pPr>
        <w:pStyle w:val="BodyText"/>
      </w:pPr>
      <w:r>
        <w:t xml:space="preserve">Generally, a light level reduction over a short time is not noticeable until the level reaches 80% of its initial value (Kryszczuk and Boyce.) </w:t>
      </w:r>
      <w:r>
        <w:fldChar w:fldCharType="begin"/>
      </w:r>
      <w:r>
        <w:instrText xml:space="preserve"> REF _Ref458763157 \r \h </w:instrText>
      </w:r>
      <w:r>
        <w:fldChar w:fldCharType="separate"/>
      </w:r>
      <w:r>
        <w:t>Figure 7</w:t>
      </w:r>
      <w:r>
        <w:fldChar w:fldCharType="end"/>
      </w:r>
      <w:r>
        <w:t xml:space="preserve"> shows range reduction in nautical miles versus initial visual range with percent intensity degradation of the light source as a parameter.</w:t>
      </w:r>
    </w:p>
    <w:p w14:paraId="1AF8F747" w14:textId="0ACAD2D9" w:rsidR="00DD54D1" w:rsidRDefault="00DD54D1" w:rsidP="00DD54D1">
      <w:pPr>
        <w:pStyle w:val="BodyText"/>
      </w:pPr>
      <w:r>
        <w:t>IALA, to date, has not addressed this issue or recommended a source replacement scheme for AtoN signal lights based on degradation levels.  Some of the administrations accept a 20% degradation before replacing lantern while IALA Recommendation on the determination of the luminous intensity of a marine aid-to-navigation light quotes 75% as ‘service conditions allowance’ for reduction in intensity</w:t>
      </w:r>
      <w:ins w:id="580" w:author="Link Powell" w:date="2017-03-23T15:19:00Z">
        <w:r w:rsidR="00542528">
          <w:t xml:space="preserve"> (this loss must be budgeted for with spare capacity)</w:t>
        </w:r>
      </w:ins>
      <w:r>
        <w:t>.</w:t>
      </w:r>
    </w:p>
    <w:p w14:paraId="5C332EF7" w14:textId="77777777" w:rsidR="00DD54D1" w:rsidRDefault="00DD54D1" w:rsidP="00DD54D1">
      <w:pPr>
        <w:pStyle w:val="BodyText"/>
        <w:jc w:val="center"/>
      </w:pPr>
      <w:r>
        <w:rPr>
          <w:noProof/>
          <w:lang w:val="en-IE" w:eastAsia="en-IE"/>
        </w:rPr>
        <w:drawing>
          <wp:inline distT="0" distB="0" distL="0" distR="0" wp14:anchorId="25FACEEB" wp14:editId="21E0E677">
            <wp:extent cx="4389120" cy="2997835"/>
            <wp:effectExtent l="0" t="0" r="5080" b="0"/>
            <wp:docPr id="47" name="Picture 47" descr="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a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89120" cy="2997835"/>
                    </a:xfrm>
                    <a:prstGeom prst="rect">
                      <a:avLst/>
                    </a:prstGeom>
                    <a:noFill/>
                    <a:ln>
                      <a:noFill/>
                    </a:ln>
                  </pic:spPr>
                </pic:pic>
              </a:graphicData>
            </a:graphic>
          </wp:inline>
        </w:drawing>
      </w:r>
    </w:p>
    <w:p w14:paraId="329DA135" w14:textId="77777777" w:rsidR="00DD54D1" w:rsidRDefault="00DD54D1" w:rsidP="00DD54D1">
      <w:pPr>
        <w:pStyle w:val="Figurecaption"/>
        <w:jc w:val="center"/>
      </w:pPr>
      <w:bookmarkStart w:id="581" w:name="_Ref458763157"/>
      <w:bookmarkStart w:id="582" w:name="_Toc458767719"/>
      <w:r w:rsidRPr="009D2589">
        <w:t>Range Reduction vs. Initial Visual Range in Nautical Miles</w:t>
      </w:r>
      <w:bookmarkEnd w:id="581"/>
      <w:bookmarkEnd w:id="582"/>
    </w:p>
    <w:p w14:paraId="643E422C" w14:textId="77777777" w:rsidR="00DD54D1" w:rsidRDefault="00DD54D1" w:rsidP="00DD54D1">
      <w:pPr>
        <w:pStyle w:val="BodyText"/>
      </w:pPr>
      <w:r>
        <w:t>Lumen degradation depends upon the following factors:</w:t>
      </w:r>
    </w:p>
    <w:p w14:paraId="437D7C9C" w14:textId="77777777" w:rsidR="00DD54D1" w:rsidRDefault="00DD54D1" w:rsidP="00DD54D1">
      <w:pPr>
        <w:pStyle w:val="Bullet1"/>
      </w:pPr>
      <w:r>
        <w:t>packaging (discussed above);</w:t>
      </w:r>
    </w:p>
    <w:p w14:paraId="4022325B" w14:textId="77777777" w:rsidR="00DD54D1" w:rsidRDefault="00DD54D1" w:rsidP="00DD54D1">
      <w:pPr>
        <w:pStyle w:val="Bullet1"/>
      </w:pPr>
      <w:r>
        <w:t>Die operating temperature;</w:t>
      </w:r>
    </w:p>
    <w:p w14:paraId="7AF2A40C" w14:textId="77777777" w:rsidR="00DD54D1" w:rsidRDefault="00DD54D1" w:rsidP="00DD54D1">
      <w:pPr>
        <w:pStyle w:val="Bullet1"/>
      </w:pPr>
      <w:r>
        <w:t>drive current;</w:t>
      </w:r>
    </w:p>
    <w:p w14:paraId="498C5C24" w14:textId="77777777" w:rsidR="00DD54D1" w:rsidRDefault="00DD54D1" w:rsidP="00DD54D1">
      <w:pPr>
        <w:pStyle w:val="Bullet1"/>
      </w:pPr>
      <w:r>
        <w:t>colour.</w:t>
      </w:r>
    </w:p>
    <w:p w14:paraId="28B7AD9E" w14:textId="621B9CEE" w:rsidR="00DD54D1" w:rsidRDefault="00DD54D1" w:rsidP="00DD54D1">
      <w:pPr>
        <w:pStyle w:val="Heading3"/>
        <w:tabs>
          <w:tab w:val="num" w:pos="0"/>
        </w:tabs>
        <w:ind w:left="992" w:hanging="992"/>
      </w:pPr>
      <w:bookmarkStart w:id="583" w:name="_Toc458767808"/>
      <w:r>
        <w:t>Lumen depreciation of low power LEDs (or 5mm package)</w:t>
      </w:r>
      <w:bookmarkEnd w:id="583"/>
    </w:p>
    <w:p w14:paraId="298C4664" w14:textId="77777777" w:rsidR="00DD54D1" w:rsidRDefault="00DD54D1" w:rsidP="00DD54D1">
      <w:pPr>
        <w:pStyle w:val="BodyText"/>
      </w:pPr>
      <w:r>
        <w:t xml:space="preserve">Due to packaging methods discussed in section </w:t>
      </w:r>
      <w:r>
        <w:fldChar w:fldCharType="begin"/>
      </w:r>
      <w:r>
        <w:instrText xml:space="preserve"> REF _Ref458763144 \r \h </w:instrText>
      </w:r>
      <w:r>
        <w:fldChar w:fldCharType="separate"/>
      </w:r>
      <w:r>
        <w:t>3.1.1</w:t>
      </w:r>
      <w:r>
        <w:fldChar w:fldCharType="end"/>
      </w:r>
      <w:r>
        <w:t>, the lumen degradation of 5mm LEDs is greater than that of high power LEDs mainly due to poor heat transfer and epoxy yellowing of the package.</w:t>
      </w:r>
    </w:p>
    <w:p w14:paraId="05752274" w14:textId="77777777" w:rsidR="00DD54D1" w:rsidRDefault="00DD54D1" w:rsidP="00DD54D1">
      <w:pPr>
        <w:pStyle w:val="BodyText"/>
      </w:pPr>
      <w:r>
        <w:t xml:space="preserve">Different colour LEDs have different rates of degradation since they are manufactured with different semiconductor materials with different degradation properties.  </w:t>
      </w:r>
      <w:r>
        <w:rPr>
          <w:highlight w:val="green"/>
        </w:rPr>
        <w:fldChar w:fldCharType="begin"/>
      </w:r>
      <w:r>
        <w:instrText xml:space="preserve"> REF _Ref458763292 \r \h </w:instrText>
      </w:r>
      <w:r>
        <w:rPr>
          <w:highlight w:val="green"/>
        </w:rPr>
      </w:r>
      <w:r>
        <w:rPr>
          <w:highlight w:val="green"/>
        </w:rPr>
        <w:fldChar w:fldCharType="separate"/>
      </w:r>
      <w:r>
        <w:t>Figure 8</w:t>
      </w:r>
      <w:r>
        <w:rPr>
          <w:highlight w:val="green"/>
        </w:rPr>
        <w:fldChar w:fldCharType="end"/>
      </w:r>
      <w:r>
        <w:t xml:space="preserve"> shows typical lumen degradation of red, green, blue and white indicator type LEDs operating at rated current of 20mA.</w:t>
      </w:r>
    </w:p>
    <w:p w14:paraId="79B7717D" w14:textId="77777777" w:rsidR="00DD54D1" w:rsidRDefault="00DD54D1" w:rsidP="00DD54D1">
      <w:pPr>
        <w:pStyle w:val="BodyText"/>
        <w:jc w:val="center"/>
      </w:pPr>
      <w:r>
        <w:rPr>
          <w:noProof/>
          <w:lang w:val="en-IE" w:eastAsia="en-IE"/>
        </w:rPr>
        <w:drawing>
          <wp:inline distT="0" distB="0" distL="0" distR="0" wp14:anchorId="4BF61595" wp14:editId="3AA6D15E">
            <wp:extent cx="4820285" cy="2488565"/>
            <wp:effectExtent l="0" t="0" r="5715" b="635"/>
            <wp:docPr id="48" name="Picture 48"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an000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20285" cy="2488565"/>
                    </a:xfrm>
                    <a:prstGeom prst="rect">
                      <a:avLst/>
                    </a:prstGeom>
                    <a:noFill/>
                    <a:ln>
                      <a:noFill/>
                    </a:ln>
                  </pic:spPr>
                </pic:pic>
              </a:graphicData>
            </a:graphic>
          </wp:inline>
        </w:drawing>
      </w:r>
    </w:p>
    <w:p w14:paraId="0D89AED7" w14:textId="77777777" w:rsidR="00DD54D1" w:rsidRDefault="00DD54D1" w:rsidP="00DD54D1">
      <w:pPr>
        <w:pStyle w:val="Figurecaption"/>
        <w:jc w:val="center"/>
      </w:pPr>
      <w:bookmarkStart w:id="584" w:name="_Ref458763292"/>
      <w:bookmarkStart w:id="585" w:name="_Toc458767720"/>
      <w:r w:rsidRPr="009D2589">
        <w:t>Lumen Degradation of Red, Green, Blue and White Indicator LEDs (5mm)</w:t>
      </w:r>
      <w:bookmarkEnd w:id="584"/>
      <w:bookmarkEnd w:id="585"/>
    </w:p>
    <w:p w14:paraId="76052D44" w14:textId="77777777" w:rsidR="00DD54D1" w:rsidRDefault="00DD54D1" w:rsidP="00DD54D1">
      <w:pPr>
        <w:pStyle w:val="BodyText"/>
        <w:jc w:val="right"/>
      </w:pPr>
      <w:r w:rsidRPr="009D2589">
        <w:t>(Data based on literature of Lighting Research Center</w:t>
      </w:r>
      <w:r>
        <w:t>)</w:t>
      </w:r>
    </w:p>
    <w:p w14:paraId="3FA68EA0" w14:textId="77777777" w:rsidR="00DD54D1" w:rsidRDefault="00DD54D1" w:rsidP="00DD54D1">
      <w:pPr>
        <w:pStyle w:val="Heading4"/>
        <w:tabs>
          <w:tab w:val="num" w:pos="0"/>
        </w:tabs>
        <w:ind w:left="1134" w:hanging="1134"/>
      </w:pPr>
      <w:r>
        <w:t>White Indicator type (5mm) LED degradation</w:t>
      </w:r>
    </w:p>
    <w:p w14:paraId="73BA72F4" w14:textId="77777777" w:rsidR="00DD54D1" w:rsidRDefault="00DD54D1" w:rsidP="00DD54D1">
      <w:pPr>
        <w:pStyle w:val="BodyText"/>
      </w:pPr>
      <w:r>
        <w:t>The primary cause of degradation of white indicator type LEDs is yellowing of the epoxy encapsulant, caused by several factors:</w:t>
      </w:r>
    </w:p>
    <w:p w14:paraId="52D8EAE2" w14:textId="77777777" w:rsidR="00DD54D1" w:rsidRDefault="00DD54D1" w:rsidP="00DD54D1">
      <w:pPr>
        <w:pStyle w:val="Bullet1"/>
      </w:pPr>
      <w:r>
        <w:t>excessive junction temperature;</w:t>
      </w:r>
    </w:p>
    <w:p w14:paraId="66B7BDD6" w14:textId="77777777" w:rsidR="00DD54D1" w:rsidRDefault="00DD54D1" w:rsidP="00DD54D1">
      <w:pPr>
        <w:pStyle w:val="Bullet1"/>
      </w:pPr>
      <w:r>
        <w:t>photodegradation of the epoxy material subjected to short wavelength radiation.</w:t>
      </w:r>
    </w:p>
    <w:p w14:paraId="31FA9D80" w14:textId="77777777" w:rsidR="00DD54D1" w:rsidRDefault="00DD54D1" w:rsidP="00DD54D1">
      <w:pPr>
        <w:pStyle w:val="BodyText"/>
      </w:pPr>
      <w:r>
        <w:fldChar w:fldCharType="begin"/>
      </w:r>
      <w:r>
        <w:instrText xml:space="preserve"> REF _Ref458763462 \r \h </w:instrText>
      </w:r>
      <w:r>
        <w:fldChar w:fldCharType="separate"/>
      </w:r>
      <w:r>
        <w:t>Figure 9</w:t>
      </w:r>
      <w:r>
        <w:fldChar w:fldCharType="end"/>
      </w:r>
      <w:r>
        <w:t xml:space="preserve"> shows typical lumen degradation of white 5mm LEDs for several drive currents.</w:t>
      </w:r>
    </w:p>
    <w:p w14:paraId="7678FA68" w14:textId="77777777" w:rsidR="00DD54D1" w:rsidRDefault="00DD54D1" w:rsidP="00DD54D1">
      <w:pPr>
        <w:pStyle w:val="BodyText"/>
        <w:jc w:val="center"/>
      </w:pPr>
      <w:r>
        <w:rPr>
          <w:noProof/>
          <w:lang w:val="en-IE" w:eastAsia="en-IE"/>
        </w:rPr>
        <w:drawing>
          <wp:inline distT="0" distB="0" distL="0" distR="0" wp14:anchorId="2CBACDA1" wp14:editId="156F6219">
            <wp:extent cx="3834130" cy="2253615"/>
            <wp:effectExtent l="0" t="0" r="1270" b="6985"/>
            <wp:docPr id="49" name="Picture 49" descr="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ca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34130" cy="2253615"/>
                    </a:xfrm>
                    <a:prstGeom prst="rect">
                      <a:avLst/>
                    </a:prstGeom>
                    <a:noFill/>
                    <a:ln>
                      <a:noFill/>
                    </a:ln>
                  </pic:spPr>
                </pic:pic>
              </a:graphicData>
            </a:graphic>
          </wp:inline>
        </w:drawing>
      </w:r>
    </w:p>
    <w:p w14:paraId="1A2B6FDB" w14:textId="77777777" w:rsidR="00DD54D1" w:rsidRDefault="00DD54D1" w:rsidP="00DD54D1">
      <w:pPr>
        <w:pStyle w:val="Figurecaption"/>
        <w:jc w:val="center"/>
      </w:pPr>
      <w:bookmarkStart w:id="586" w:name="_Ref458763462"/>
      <w:bookmarkStart w:id="587" w:name="_Toc458767721"/>
      <w:r w:rsidRPr="00047F3F">
        <w:t>Degradation of the 5mm LED with different drive currents</w:t>
      </w:r>
      <w:bookmarkEnd w:id="586"/>
      <w:bookmarkEnd w:id="587"/>
    </w:p>
    <w:p w14:paraId="0F6ED2A5" w14:textId="77777777" w:rsidR="00DD54D1" w:rsidRDefault="00DD54D1" w:rsidP="00DD54D1">
      <w:pPr>
        <w:pStyle w:val="BodyText"/>
        <w:jc w:val="right"/>
      </w:pPr>
      <w:r w:rsidRPr="00047F3F">
        <w:t>(Data based on Literature of Lighting Research Center)</w:t>
      </w:r>
    </w:p>
    <w:p w14:paraId="2993AC41" w14:textId="77777777" w:rsidR="00DD54D1" w:rsidRDefault="00DD54D1" w:rsidP="00DD54D1">
      <w:pPr>
        <w:pStyle w:val="BodyText"/>
      </w:pPr>
      <w:r>
        <w:t>As seen in the figure above, indicator type white LEDs reach 75% lumen maintenance around 2000 hours when operated at rated current (20mA).  Degradation is detailed in the test report entitled ‘Solid-State Lighting: Failure Analysis of White LEDs’ by N. Narendran at Lighting Research Center, Troy, NY.</w:t>
      </w:r>
    </w:p>
    <w:p w14:paraId="214408D1" w14:textId="77777777" w:rsidR="00DD54D1" w:rsidRDefault="00DD54D1" w:rsidP="00DD54D1">
      <w:pPr>
        <w:pStyle w:val="Heading4"/>
        <w:tabs>
          <w:tab w:val="num" w:pos="0"/>
        </w:tabs>
        <w:ind w:left="1134" w:hanging="1134"/>
      </w:pPr>
      <w:r>
        <w:t>Lumen degradation due to Pulsed Drive</w:t>
      </w:r>
    </w:p>
    <w:p w14:paraId="4A12ED2D" w14:textId="77777777" w:rsidR="00DD54D1" w:rsidRDefault="00DD54D1" w:rsidP="00DD54D1">
      <w:pPr>
        <w:pStyle w:val="BodyText"/>
      </w:pPr>
      <w:r>
        <w:t xml:space="preserve">It is common practice for many AtoN light manufacturers to employ a pulsed drive technique in an effort to obtain increased light output.  However, due to declining electro-optic efficiency with increasing drive current, the average light output is less than that produced by a constant current of comparable power.  In addition, increased peak current comes at a price of light output degradation, as shown in </w:t>
      </w:r>
      <w:r>
        <w:fldChar w:fldCharType="begin"/>
      </w:r>
      <w:r>
        <w:instrText xml:space="preserve"> REF _Ref458763599 \r \h </w:instrText>
      </w:r>
      <w:r>
        <w:fldChar w:fldCharType="separate"/>
      </w:r>
      <w:r>
        <w:t>Figure 10</w:t>
      </w:r>
      <w:r>
        <w:fldChar w:fldCharType="end"/>
      </w:r>
      <w:r>
        <w:t>.</w:t>
      </w:r>
    </w:p>
    <w:p w14:paraId="5321BA7A" w14:textId="77777777" w:rsidR="00DD54D1" w:rsidRDefault="00DD54D1" w:rsidP="00DD54D1">
      <w:pPr>
        <w:pStyle w:val="BodyText"/>
        <w:jc w:val="center"/>
      </w:pPr>
      <w:r>
        <w:rPr>
          <w:noProof/>
          <w:lang w:val="en-IE" w:eastAsia="en-IE"/>
        </w:rPr>
        <w:drawing>
          <wp:inline distT="0" distB="0" distL="0" distR="0" wp14:anchorId="6D130CEE" wp14:editId="0EE3FAFA">
            <wp:extent cx="4055745" cy="1887855"/>
            <wp:effectExtent l="0" t="0" r="8255" b="0"/>
            <wp:docPr id="50" name="Picture 50" descr="scan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an000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55745" cy="1887855"/>
                    </a:xfrm>
                    <a:prstGeom prst="rect">
                      <a:avLst/>
                    </a:prstGeom>
                    <a:noFill/>
                    <a:ln>
                      <a:noFill/>
                    </a:ln>
                  </pic:spPr>
                </pic:pic>
              </a:graphicData>
            </a:graphic>
          </wp:inline>
        </w:drawing>
      </w:r>
    </w:p>
    <w:p w14:paraId="4FFBC013" w14:textId="77777777" w:rsidR="00DD54D1" w:rsidRDefault="00DD54D1" w:rsidP="00DD54D1">
      <w:pPr>
        <w:pStyle w:val="Figurecaption"/>
        <w:jc w:val="center"/>
      </w:pPr>
      <w:bookmarkStart w:id="588" w:name="_Ref458763599"/>
      <w:bookmarkStart w:id="589" w:name="_Toc458767722"/>
      <w:r w:rsidRPr="00F408FD">
        <w:t>Projected Long Term Light Output Degradation for Pulse Drive Condition with The LED On Time Duty Cycle Adjusted to Provide an Average Current IAvg = 30mA</w:t>
      </w:r>
      <w:bookmarkEnd w:id="588"/>
      <w:bookmarkEnd w:id="589"/>
    </w:p>
    <w:p w14:paraId="08046602" w14:textId="77777777" w:rsidR="00DD54D1" w:rsidRDefault="00DD54D1" w:rsidP="00DD54D1">
      <w:pPr>
        <w:pStyle w:val="BodyText"/>
        <w:jc w:val="right"/>
      </w:pPr>
      <w:r>
        <w:t>(Source: Agilent Application Brief I-024)</w:t>
      </w:r>
    </w:p>
    <w:p w14:paraId="2BCA0AAF" w14:textId="77777777" w:rsidR="00DD54D1" w:rsidRDefault="00DD54D1" w:rsidP="00DD54D1">
      <w:pPr>
        <w:pStyle w:val="Heading3"/>
        <w:tabs>
          <w:tab w:val="num" w:pos="0"/>
        </w:tabs>
        <w:ind w:left="992" w:hanging="992"/>
      </w:pPr>
      <w:bookmarkStart w:id="590" w:name="_Toc458767809"/>
      <w:r>
        <w:t>Lumen depreciation of high power LEDs</w:t>
      </w:r>
      <w:bookmarkEnd w:id="590"/>
    </w:p>
    <w:p w14:paraId="010898A5" w14:textId="77777777" w:rsidR="00DD54D1" w:rsidRDefault="00DD54D1" w:rsidP="00DD54D1">
      <w:pPr>
        <w:pStyle w:val="BodyText"/>
      </w:pPr>
      <w:r>
        <w:t>Due to improvements in packaging as described above, manufacturers of high power LEDs claim to retain over 70% average lumen output over 50,000hours.</w:t>
      </w:r>
    </w:p>
    <w:p w14:paraId="41D4A6D7" w14:textId="77777777" w:rsidR="00DD54D1" w:rsidRDefault="00DD54D1" w:rsidP="00DD54D1">
      <w:pPr>
        <w:pStyle w:val="BodyText"/>
        <w:jc w:val="center"/>
      </w:pPr>
      <w:r>
        <w:rPr>
          <w:noProof/>
          <w:lang w:val="en-IE" w:eastAsia="en-IE"/>
        </w:rPr>
        <w:drawing>
          <wp:inline distT="0" distB="0" distL="0" distR="0" wp14:anchorId="5B200DAE" wp14:editId="77B9A346">
            <wp:extent cx="4055745" cy="1887855"/>
            <wp:effectExtent l="0" t="0" r="8255" b="0"/>
            <wp:docPr id="51" name="Picture 51" descr="scan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an000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55745" cy="1887855"/>
                    </a:xfrm>
                    <a:prstGeom prst="rect">
                      <a:avLst/>
                    </a:prstGeom>
                    <a:noFill/>
                    <a:ln>
                      <a:noFill/>
                    </a:ln>
                  </pic:spPr>
                </pic:pic>
              </a:graphicData>
            </a:graphic>
          </wp:inline>
        </w:drawing>
      </w:r>
    </w:p>
    <w:p w14:paraId="16116917" w14:textId="77777777" w:rsidR="00DD54D1" w:rsidRDefault="00DD54D1" w:rsidP="00DD54D1">
      <w:pPr>
        <w:pStyle w:val="Figurecaption"/>
        <w:jc w:val="center"/>
      </w:pPr>
      <w:bookmarkStart w:id="591" w:name="_Toc458767723"/>
      <w:r w:rsidRPr="00A251E0">
        <w:t>On Going Test Data From the RPI Lighting Research Center – Troy, NY</w:t>
      </w:r>
      <w:bookmarkEnd w:id="591"/>
    </w:p>
    <w:p w14:paraId="34F95446" w14:textId="77777777" w:rsidR="00DD54D1" w:rsidRDefault="00DD54D1" w:rsidP="00DD54D1">
      <w:pPr>
        <w:pStyle w:val="Heading4"/>
        <w:tabs>
          <w:tab w:val="num" w:pos="0"/>
        </w:tabs>
        <w:ind w:left="1134" w:hanging="1134"/>
      </w:pPr>
      <w:r>
        <w:t>Lumen Degradation of High Power White LEDs</w:t>
      </w:r>
    </w:p>
    <w:p w14:paraId="5C22CEC1" w14:textId="77777777" w:rsidR="00DD54D1" w:rsidRDefault="00DD54D1" w:rsidP="00DD54D1">
      <w:pPr>
        <w:pStyle w:val="BodyText"/>
      </w:pPr>
      <w:r>
        <w:t xml:space="preserve">The use of silicone as the coupling material, along with improved techniques in phosphor coating, enable high power white LEDs to retain excellent light output degradation characteristics as shown in </w:t>
      </w:r>
      <w:r>
        <w:fldChar w:fldCharType="begin"/>
      </w:r>
      <w:r>
        <w:instrText xml:space="preserve"> REF _Ref458763823 \r \h </w:instrText>
      </w:r>
      <w:r>
        <w:fldChar w:fldCharType="separate"/>
      </w:r>
      <w:r>
        <w:t>Figure 12</w:t>
      </w:r>
      <w:r>
        <w:fldChar w:fldCharType="end"/>
      </w:r>
      <w:r>
        <w:t>.</w:t>
      </w:r>
    </w:p>
    <w:p w14:paraId="3E62AD56" w14:textId="77777777" w:rsidR="00DD54D1" w:rsidRDefault="00DD54D1" w:rsidP="00DD54D1">
      <w:pPr>
        <w:pStyle w:val="BodyText"/>
      </w:pPr>
    </w:p>
    <w:p w14:paraId="6AA0934E" w14:textId="77777777" w:rsidR="00DD54D1" w:rsidRDefault="00DD54D1" w:rsidP="00DD54D1">
      <w:pPr>
        <w:pStyle w:val="BodyText"/>
        <w:jc w:val="center"/>
      </w:pPr>
      <w:r>
        <w:rPr>
          <w:noProof/>
          <w:lang w:val="en-IE" w:eastAsia="en-IE"/>
        </w:rPr>
        <w:drawing>
          <wp:inline distT="0" distB="0" distL="0" distR="0" wp14:anchorId="27B9B72E" wp14:editId="1AB53834">
            <wp:extent cx="4591685" cy="2031365"/>
            <wp:effectExtent l="0" t="0" r="5715" b="635"/>
            <wp:docPr id="52" name="Picture 52" descr="sca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can000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91685" cy="2031365"/>
                    </a:xfrm>
                    <a:prstGeom prst="rect">
                      <a:avLst/>
                    </a:prstGeom>
                    <a:noFill/>
                    <a:ln>
                      <a:noFill/>
                    </a:ln>
                  </pic:spPr>
                </pic:pic>
              </a:graphicData>
            </a:graphic>
          </wp:inline>
        </w:drawing>
      </w:r>
    </w:p>
    <w:p w14:paraId="2D401A16" w14:textId="77777777" w:rsidR="00DD54D1" w:rsidRDefault="00DD54D1" w:rsidP="00DD54D1">
      <w:pPr>
        <w:pStyle w:val="Figurecaption"/>
        <w:jc w:val="center"/>
      </w:pPr>
      <w:bookmarkStart w:id="592" w:name="_Ref458763823"/>
      <w:bookmarkStart w:id="593" w:name="_Toc458767724"/>
      <w:r w:rsidRPr="00A251E0">
        <w:t>Ongoing test data from the RPI Lighting Research Center –Troy, NY</w:t>
      </w:r>
      <w:bookmarkEnd w:id="592"/>
      <w:bookmarkEnd w:id="593"/>
    </w:p>
    <w:p w14:paraId="0F359669" w14:textId="77777777" w:rsidR="00DD54D1" w:rsidRDefault="00DD54D1" w:rsidP="00DD54D1">
      <w:pPr>
        <w:pStyle w:val="Heading2"/>
        <w:tabs>
          <w:tab w:val="num" w:pos="0"/>
        </w:tabs>
        <w:ind w:left="851" w:hanging="851"/>
      </w:pPr>
      <w:bookmarkStart w:id="594" w:name="_Toc458767810"/>
      <w:r>
        <w:t>Temperature compensation</w:t>
      </w:r>
      <w:bookmarkEnd w:id="594"/>
    </w:p>
    <w:p w14:paraId="15D7FA83" w14:textId="77777777" w:rsidR="00DD54D1" w:rsidRPr="00A251E0" w:rsidRDefault="00DD54D1" w:rsidP="00DD54D1">
      <w:pPr>
        <w:pStyle w:val="Heading2separationline"/>
      </w:pPr>
    </w:p>
    <w:p w14:paraId="19B22831" w14:textId="77777777" w:rsidR="00DD54D1" w:rsidRDefault="00DD54D1" w:rsidP="00DD54D1">
      <w:pPr>
        <w:pStyle w:val="BodyText"/>
      </w:pPr>
      <w:r>
        <w:t>The electro-optic efficiency of LEDs is temperature dependent.  In general, output flux decreases with increasing temperature under constant drive current conditions.  This effect is most pronounced for the AlInGaP series, although all colours experience the effect to some degree.</w:t>
      </w:r>
    </w:p>
    <w:p w14:paraId="62BCA6E8" w14:textId="77777777" w:rsidR="00DD54D1" w:rsidRDefault="00DD54D1" w:rsidP="00DD54D1">
      <w:pPr>
        <w:pStyle w:val="BodyText"/>
      </w:pPr>
      <w:r>
        <w:t>Thus, in order to maintain a constant luminous output over the nominal range of operating temperatures, it is necessary to adjust the drive current, due care being taken to avoid thermal run-away.  In addition, the drive current vs. temperature algorithm must be designed in such a way that maximum junction temperature and maximum drive current limits are not exceeded at high ambient temperature and with large duty factors.</w:t>
      </w:r>
    </w:p>
    <w:p w14:paraId="7A5BFA94" w14:textId="77777777" w:rsidR="00DD54D1" w:rsidRDefault="00DD54D1" w:rsidP="00DD54D1">
      <w:pPr>
        <w:pStyle w:val="Heading2"/>
        <w:tabs>
          <w:tab w:val="num" w:pos="0"/>
        </w:tabs>
        <w:ind w:left="851" w:hanging="851"/>
      </w:pPr>
      <w:bookmarkStart w:id="595" w:name="_Toc458767811"/>
      <w:r>
        <w:t>Important factors to be considered when evaluating a LED light</w:t>
      </w:r>
      <w:bookmarkEnd w:id="595"/>
    </w:p>
    <w:p w14:paraId="35A8F9FA" w14:textId="77777777" w:rsidR="00DD54D1" w:rsidRPr="00A251E0" w:rsidRDefault="00DD54D1" w:rsidP="00DD54D1">
      <w:pPr>
        <w:pStyle w:val="Heading2separationline"/>
      </w:pPr>
    </w:p>
    <w:p w14:paraId="2E8AA930" w14:textId="77777777" w:rsidR="00DD54D1" w:rsidRDefault="00DD54D1" w:rsidP="00DD54D1">
      <w:pPr>
        <w:pStyle w:val="BodyText"/>
      </w:pPr>
      <w:r>
        <w:t>Based upon information from the above overview, LED light specifiers and end-users should consider the following issues:</w:t>
      </w:r>
    </w:p>
    <w:p w14:paraId="18896737" w14:textId="77777777" w:rsidR="00DD54D1" w:rsidRDefault="00DD54D1" w:rsidP="00DD54D1">
      <w:pPr>
        <w:pStyle w:val="Bullet1"/>
      </w:pPr>
      <w:r>
        <w:t>luminous intensity should be specified over operational temperature range;</w:t>
      </w:r>
    </w:p>
    <w:p w14:paraId="6A49551C" w14:textId="77777777" w:rsidR="00DD54D1" w:rsidRDefault="00DD54D1" w:rsidP="00DD54D1">
      <w:pPr>
        <w:pStyle w:val="Bullet1"/>
      </w:pPr>
      <w:r>
        <w:t>horizontal consistency of intensity should be specified, noting that IALA E-122 recommends the 10th percentile figure of horizontal intensity be quoted;</w:t>
      </w:r>
    </w:p>
    <w:p w14:paraId="1A5312DA" w14:textId="77777777" w:rsidR="00DD54D1" w:rsidRDefault="00DD54D1" w:rsidP="00DD54D1">
      <w:pPr>
        <w:pStyle w:val="Bullet1"/>
      </w:pPr>
      <w:r>
        <w:t>required angle of vertical divergence and beam location, noting that IALA Recommendation E-122 recommends that vertical divergence be quoted at 50% of maximum intensity;</w:t>
      </w:r>
    </w:p>
    <w:p w14:paraId="0006FC75" w14:textId="77777777" w:rsidR="00DD54D1" w:rsidRDefault="00DD54D1" w:rsidP="00DD54D1">
      <w:pPr>
        <w:pStyle w:val="Bullet1"/>
      </w:pPr>
      <w:r>
        <w:t>lifetime expectation depends on correct LED current and junction temperature;</w:t>
      </w:r>
    </w:p>
    <w:p w14:paraId="270FBE04" w14:textId="77777777" w:rsidR="00DD54D1" w:rsidRDefault="00DD54D1" w:rsidP="00DD54D1">
      <w:pPr>
        <w:pStyle w:val="Bullet1"/>
      </w:pPr>
      <w:r>
        <w:t>efficiency of beacon is proportional to total luminous flux versus power used;</w:t>
      </w:r>
    </w:p>
    <w:p w14:paraId="21F96B0F" w14:textId="77777777" w:rsidR="00DD54D1" w:rsidRDefault="00DD54D1" w:rsidP="00DD54D1">
      <w:pPr>
        <w:pStyle w:val="Bullet1"/>
      </w:pPr>
      <w:r>
        <w:t>required working hours of the light;</w:t>
      </w:r>
    </w:p>
    <w:p w14:paraId="788CEA20" w14:textId="77777777" w:rsidR="00DD54D1" w:rsidRDefault="00DD54D1" w:rsidP="00DD54D1">
      <w:pPr>
        <w:pStyle w:val="Bullet1"/>
      </w:pPr>
      <w:r>
        <w:t>power source requirements, including power consumption when light is on and off;</w:t>
      </w:r>
    </w:p>
    <w:p w14:paraId="50FEB8FF" w14:textId="77777777" w:rsidR="00DD54D1" w:rsidRDefault="00DD54D1" w:rsidP="00DD54D1">
      <w:pPr>
        <w:pStyle w:val="Bullet1"/>
      </w:pPr>
      <w:r>
        <w:t>the operational effect of the reduction in intensity with time;</w:t>
      </w:r>
    </w:p>
    <w:p w14:paraId="570BF3B7" w14:textId="77777777" w:rsidR="00DD54D1" w:rsidRDefault="00DD54D1" w:rsidP="00DD54D1">
      <w:pPr>
        <w:pStyle w:val="Bullet1"/>
      </w:pPr>
      <w:r>
        <w:t>temperature effect on peak intensity and temperature compensation to maintain constant luminous output;</w:t>
      </w:r>
    </w:p>
    <w:p w14:paraId="00918E99" w14:textId="77777777" w:rsidR="00DD54D1" w:rsidRDefault="00DD54D1" w:rsidP="00DD54D1">
      <w:pPr>
        <w:pStyle w:val="Bullet1"/>
      </w:pPr>
      <w:r>
        <w:t>voltage effect on intensity, pulse or DC-driven;</w:t>
      </w:r>
    </w:p>
    <w:p w14:paraId="6B183243" w14:textId="77777777" w:rsidR="00DD54D1" w:rsidRDefault="00DD54D1" w:rsidP="00DD54D1">
      <w:pPr>
        <w:pStyle w:val="Bullet1"/>
      </w:pPr>
      <w:r>
        <w:t>effect of loss of a single LED or group of LEDs;</w:t>
      </w:r>
    </w:p>
    <w:p w14:paraId="1A4D1467" w14:textId="77777777" w:rsidR="00DD54D1" w:rsidRDefault="00DD54D1" w:rsidP="00DD54D1">
      <w:pPr>
        <w:pStyle w:val="Bullet1"/>
      </w:pPr>
      <w:r>
        <w:t>method of control i.e. current controlled, voltage controlled or power controlled, series or parallel;</w:t>
      </w:r>
    </w:p>
    <w:p w14:paraId="1A146D31" w14:textId="77777777" w:rsidR="00DD54D1" w:rsidRDefault="00DD54D1" w:rsidP="00DD54D1">
      <w:pPr>
        <w:pStyle w:val="Bullet1"/>
      </w:pPr>
      <w:r>
        <w:t>compliance of LED with the IALA Colours for Signal Lights, noting that colour may change with character exhibited;</w:t>
      </w:r>
    </w:p>
    <w:p w14:paraId="1CADA601" w14:textId="77777777" w:rsidR="00DD54D1" w:rsidRDefault="00DD54D1" w:rsidP="00DD54D1">
      <w:pPr>
        <w:pStyle w:val="Bullet1"/>
      </w:pPr>
      <w:r>
        <w:t>CE standard for Electromagnetic Interference/Immunity and Electromagnetic Compatibility, or other national standards;</w:t>
      </w:r>
    </w:p>
    <w:p w14:paraId="4CC6267D" w14:textId="77777777" w:rsidR="00DD54D1" w:rsidRDefault="00DD54D1" w:rsidP="00DD54D1">
      <w:pPr>
        <w:pStyle w:val="Bullet1"/>
      </w:pPr>
      <w:r>
        <w:t>additional lightning protection may be required if not included;</w:t>
      </w:r>
    </w:p>
    <w:p w14:paraId="68BF771A" w14:textId="77777777" w:rsidR="00DD54D1" w:rsidRDefault="00DD54D1" w:rsidP="00DD54D1">
      <w:pPr>
        <w:pStyle w:val="Bullet1"/>
      </w:pPr>
      <w:r>
        <w:t>requirements for mechanical vibration/ shock;</w:t>
      </w:r>
    </w:p>
    <w:p w14:paraId="14491DA7" w14:textId="77777777" w:rsidR="00DD54D1" w:rsidRDefault="00DD54D1" w:rsidP="00DD54D1">
      <w:pPr>
        <w:pStyle w:val="Bullet1"/>
      </w:pPr>
      <w:r>
        <w:t>process at the end of useful life:</w:t>
      </w:r>
    </w:p>
    <w:p w14:paraId="54035726" w14:textId="77777777" w:rsidR="00DD54D1" w:rsidRDefault="00DD54D1" w:rsidP="00DD54D1">
      <w:pPr>
        <w:pStyle w:val="Bullet2"/>
      </w:pPr>
      <w:r>
        <w:t>LED module or array replacement?</w:t>
      </w:r>
    </w:p>
    <w:p w14:paraId="1F333196" w14:textId="77777777" w:rsidR="00DD54D1" w:rsidRDefault="00DD54D1" w:rsidP="00DD54D1">
      <w:pPr>
        <w:pStyle w:val="Bullet2"/>
      </w:pPr>
      <w:r>
        <w:t>discard and replace with new light?</w:t>
      </w:r>
    </w:p>
    <w:p w14:paraId="0A0206BC" w14:textId="77777777" w:rsidR="00DD54D1" w:rsidRDefault="00DD54D1" w:rsidP="00DD54D1">
      <w:pPr>
        <w:pStyle w:val="Bullet2"/>
      </w:pPr>
      <w:r>
        <w:t>are life and colour performance specifications being met?</w:t>
      </w:r>
    </w:p>
    <w:p w14:paraId="0AC91977" w14:textId="77777777" w:rsidR="00DD54D1" w:rsidRDefault="00DD54D1" w:rsidP="00DD54D1">
      <w:pPr>
        <w:pStyle w:val="Heading2"/>
        <w:tabs>
          <w:tab w:val="num" w:pos="0"/>
        </w:tabs>
        <w:ind w:left="851" w:hanging="851"/>
      </w:pPr>
      <w:bookmarkStart w:id="596" w:name="_Toc458767812"/>
      <w:r>
        <w:t>LED Eye Safety</w:t>
      </w:r>
      <w:bookmarkEnd w:id="596"/>
    </w:p>
    <w:p w14:paraId="5FE2A26D" w14:textId="77777777" w:rsidR="00DD54D1" w:rsidRPr="00FA7250" w:rsidRDefault="00DD54D1" w:rsidP="00DD54D1">
      <w:pPr>
        <w:pStyle w:val="Heading2separationline"/>
      </w:pPr>
    </w:p>
    <w:p w14:paraId="147E1248" w14:textId="77777777" w:rsidR="00DD54D1" w:rsidRDefault="00DD54D1" w:rsidP="00DD54D1">
      <w:pPr>
        <w:pStyle w:val="BodyText"/>
      </w:pPr>
      <w:r>
        <w:t>LED eye safety issue has been discussed in many LED manufacturers’ application notes and publications.  Guidelines can be found in IEC document (IEC-825-1).  Due to the intense, concentrated source, it is recommended to avoid direct viewing of LED sources at short distance where possible.</w:t>
      </w:r>
    </w:p>
    <w:p w14:paraId="43901019" w14:textId="77777777" w:rsidR="00DD54D1" w:rsidRDefault="00DD54D1" w:rsidP="00DD54D1">
      <w:pPr>
        <w:pStyle w:val="Heading1"/>
        <w:tabs>
          <w:tab w:val="num" w:pos="0"/>
        </w:tabs>
        <w:ind w:left="709" w:hanging="709"/>
      </w:pPr>
      <w:bookmarkStart w:id="597" w:name="_Toc458767813"/>
      <w:r>
        <w:rPr>
          <w:caps w:val="0"/>
        </w:rPr>
        <w:t>CURRENT AND EMERGING APPLICATIONS OF LEDS IN AIDS TO NAVIGATION</w:t>
      </w:r>
      <w:bookmarkEnd w:id="597"/>
    </w:p>
    <w:p w14:paraId="08C674EA" w14:textId="77777777" w:rsidR="00DD54D1" w:rsidRPr="00FA7250" w:rsidRDefault="00DD54D1" w:rsidP="00DD54D1">
      <w:pPr>
        <w:pStyle w:val="Heading1separatationline"/>
      </w:pPr>
    </w:p>
    <w:p w14:paraId="407FE2B7" w14:textId="77777777" w:rsidR="00DD54D1" w:rsidRDefault="00DD54D1" w:rsidP="00DD54D1">
      <w:pPr>
        <w:pStyle w:val="BodyText"/>
      </w:pPr>
      <w:r>
        <w:t>LEDs are being used in almost all AtoN equipment.  These include LED lanterns for buoys, small beacons, range lights and illuminated ‘day boards’ which may be encased sealed units.  The typical nominal range for LED omni-directional beacons is 1 to 15 nautical miles, with greater ranges beginning to appear for directional lanterns.</w:t>
      </w:r>
    </w:p>
    <w:p w14:paraId="052958AE" w14:textId="77777777" w:rsidR="00DD54D1" w:rsidRDefault="00DD54D1" w:rsidP="00DD54D1">
      <w:pPr>
        <w:pStyle w:val="Heading2"/>
        <w:tabs>
          <w:tab w:val="num" w:pos="0"/>
        </w:tabs>
        <w:ind w:left="851" w:hanging="851"/>
      </w:pPr>
      <w:bookmarkStart w:id="598" w:name="_Toc458767814"/>
      <w:r>
        <w:t>Sector light</w:t>
      </w:r>
      <w:bookmarkEnd w:id="598"/>
    </w:p>
    <w:p w14:paraId="1E3BC8A8" w14:textId="77777777" w:rsidR="00DD54D1" w:rsidRPr="005A3970" w:rsidRDefault="00DD54D1" w:rsidP="00DD54D1">
      <w:pPr>
        <w:pStyle w:val="Heading2separationline"/>
      </w:pPr>
    </w:p>
    <w:p w14:paraId="768D8668" w14:textId="77777777" w:rsidR="00DD54D1" w:rsidRDefault="00DD54D1" w:rsidP="00DD54D1">
      <w:pPr>
        <w:pStyle w:val="BodyText"/>
      </w:pPr>
      <w:r>
        <w:t>Light-emitting diodes revolutionize the light signalling of all areas of traffic at the moment.  For many applications (e.g. traffic lights, braking lights, sea lanterns) solutions have already been worked out in LED technology and used in practice.</w:t>
      </w:r>
    </w:p>
    <w:p w14:paraId="2E6A3885" w14:textId="77777777" w:rsidR="00DD54D1" w:rsidRDefault="00DD54D1" w:rsidP="00DD54D1">
      <w:pPr>
        <w:pStyle w:val="BodyText"/>
      </w:pPr>
      <w:r>
        <w:t>The sector lights using the projection principle represent a special signal type of lights that is exclusively used in AtoN.</w:t>
      </w:r>
    </w:p>
    <w:p w14:paraId="3C072028" w14:textId="77777777" w:rsidR="00DD54D1" w:rsidRDefault="00DD54D1" w:rsidP="00DD54D1">
      <w:pPr>
        <w:pStyle w:val="BodyText"/>
      </w:pPr>
      <w:r>
        <w:t>The development of high power LEDs (typically 1 watt, standard LEDs 0.1 watt) could be useful in the development of LED projectors.</w:t>
      </w:r>
    </w:p>
    <w:p w14:paraId="78697033" w14:textId="77777777" w:rsidR="00DD54D1" w:rsidRDefault="00DD54D1" w:rsidP="00DD54D1">
      <w:pPr>
        <w:pStyle w:val="BodyText"/>
      </w:pPr>
      <w:r>
        <w:t>In principle the lamp of a projector could be replaced by LEDs (</w:t>
      </w:r>
      <w:r>
        <w:fldChar w:fldCharType="begin"/>
      </w:r>
      <w:r>
        <w:instrText xml:space="preserve"> REF _Ref458764191 \r \h </w:instrText>
      </w:r>
      <w:r>
        <w:fldChar w:fldCharType="separate"/>
      </w:r>
      <w:r>
        <w:t>Figure 13</w:t>
      </w:r>
      <w:r>
        <w:fldChar w:fldCharType="end"/>
      </w:r>
      <w:r>
        <w:t>).  However, the use of red and green filters in conjunction with an LED light source would severely reduce the intensity of the red and green sectors.</w:t>
      </w:r>
    </w:p>
    <w:p w14:paraId="00025449" w14:textId="77777777" w:rsidR="00DD54D1" w:rsidRDefault="00DD54D1" w:rsidP="00DD54D1">
      <w:pPr>
        <w:pStyle w:val="BodyText"/>
        <w:jc w:val="center"/>
      </w:pPr>
      <w:r>
        <w:object w:dxaOrig="11400" w:dyaOrig="4500" w14:anchorId="5B50D4A8">
          <v:shape id="_x0000_i1028" type="#_x0000_t75" style="width:412.6pt;height:164.35pt" o:ole="" o:bordertopcolor="this" o:borderleftcolor="this" o:borderbottomcolor="this" o:borderrightcolor="this" fillcolor="window">
            <v:imagedata r:id="rId63" o:title=""/>
            <w10:bordertop type="single" width="4"/>
            <w10:borderleft type="single" width="4"/>
            <w10:borderbottom type="single" width="4"/>
            <w10:borderright type="single" width="4"/>
          </v:shape>
          <o:OLEObject Type="Embed" ProgID="MSPhotoEd.3" ShapeID="_x0000_i1028" DrawAspect="Content" ObjectID="_1551860810" r:id="rId64"/>
        </w:object>
      </w:r>
    </w:p>
    <w:p w14:paraId="74681C74" w14:textId="77777777" w:rsidR="00DD54D1" w:rsidRDefault="00DD54D1" w:rsidP="00DD54D1">
      <w:pPr>
        <w:pStyle w:val="Figurecaption"/>
        <w:jc w:val="center"/>
      </w:pPr>
      <w:bookmarkStart w:id="599" w:name="_Ref458764191"/>
      <w:bookmarkStart w:id="600" w:name="_Toc458767725"/>
      <w:r>
        <w:t>G</w:t>
      </w:r>
      <w:r w:rsidRPr="005A3970">
        <w:t>eneral principal of a projector</w:t>
      </w:r>
      <w:bookmarkEnd w:id="599"/>
      <w:bookmarkEnd w:id="600"/>
    </w:p>
    <w:p w14:paraId="5918873A" w14:textId="77777777" w:rsidR="00DD54D1" w:rsidRDefault="00DD54D1" w:rsidP="00DD54D1">
      <w:pPr>
        <w:pStyle w:val="BodyText"/>
      </w:pPr>
      <w:r>
        <w:t xml:space="preserve">The light gain (emitted luminous flux per electrical power) of white diodes is only comparable with that of incandescent lamps.  The projector in </w:t>
      </w:r>
      <w:r>
        <w:fldChar w:fldCharType="begin"/>
      </w:r>
      <w:r>
        <w:instrText xml:space="preserve"> REF _Ref458764191 \r \h </w:instrText>
      </w:r>
      <w:r>
        <w:fldChar w:fldCharType="separate"/>
      </w:r>
      <w:r>
        <w:t>Figure 13</w:t>
      </w:r>
      <w:r>
        <w:fldChar w:fldCharType="end"/>
      </w:r>
      <w:r>
        <w:t xml:space="preserve"> then would correspond to a sector light with a 1 watt incandescent lamp.  It would be a very weak light and unsuitable for most applications.</w:t>
      </w:r>
    </w:p>
    <w:p w14:paraId="1D0891DE" w14:textId="77777777" w:rsidR="00DD54D1" w:rsidRDefault="00DD54D1" w:rsidP="00DD54D1">
      <w:pPr>
        <w:pStyle w:val="BodyText"/>
      </w:pPr>
      <w:r>
        <w:t>An improvement is possible by using an own projector for every sector (</w:t>
      </w:r>
      <w:r>
        <w:fldChar w:fldCharType="begin"/>
      </w:r>
      <w:r>
        <w:instrText xml:space="preserve"> REF _Ref458764330 \r \h </w:instrText>
      </w:r>
      <w:r>
        <w:fldChar w:fldCharType="separate"/>
      </w:r>
      <w:r>
        <w:t>Figure 14</w:t>
      </w:r>
      <w:r>
        <w:fldChar w:fldCharType="end"/>
      </w:r>
      <w:r>
        <w:t>).  The luminous intensity of the coloured sectors could clearly be raised since the colour doesn't arise from filtration any more.</w:t>
      </w:r>
    </w:p>
    <w:p w14:paraId="6CD0A44C" w14:textId="77777777" w:rsidR="00DD54D1" w:rsidRDefault="00DD54D1" w:rsidP="00DD54D1">
      <w:pPr>
        <w:pStyle w:val="BodyText"/>
        <w:jc w:val="center"/>
      </w:pPr>
      <w:r>
        <w:object w:dxaOrig="12000" w:dyaOrig="3600" w14:anchorId="46FB1E6D">
          <v:shape id="_x0000_i1029" type="#_x0000_t75" style="width:407.25pt;height:133.35pt" o:ole="" o:bordertopcolor="this" o:borderleftcolor="this" o:borderbottomcolor="this" o:borderrightcolor="this" fillcolor="window">
            <v:imagedata r:id="rId65" o:title="" croptop="-3823f"/>
            <w10:bordertop type="single" width="4"/>
            <w10:borderleft type="single" width="4"/>
            <w10:borderbottom type="single" width="4"/>
            <w10:borderright type="single" width="4"/>
          </v:shape>
          <o:OLEObject Type="Embed" ProgID="MSPhotoEd.3" ShapeID="_x0000_i1029" DrawAspect="Content" ObjectID="_1551860811" r:id="rId66"/>
        </w:object>
      </w:r>
    </w:p>
    <w:p w14:paraId="1B3BEFB9" w14:textId="77777777" w:rsidR="00DD54D1" w:rsidRDefault="00DD54D1" w:rsidP="00DD54D1">
      <w:pPr>
        <w:pStyle w:val="Figurecaption"/>
        <w:jc w:val="center"/>
      </w:pPr>
      <w:bookmarkStart w:id="601" w:name="_Ref458764330"/>
      <w:bookmarkStart w:id="602" w:name="_Toc458767726"/>
      <w:r>
        <w:t>B</w:t>
      </w:r>
      <w:r w:rsidRPr="005A3970">
        <w:t>eam arrangement for 3 projectors</w:t>
      </w:r>
      <w:bookmarkEnd w:id="601"/>
      <w:bookmarkEnd w:id="602"/>
    </w:p>
    <w:p w14:paraId="65684646" w14:textId="77777777" w:rsidR="00DD54D1" w:rsidRDefault="00DD54D1" w:rsidP="00DD54D1">
      <w:pPr>
        <w:pStyle w:val="BodyText"/>
      </w:pPr>
      <w:r>
        <w:t>However, this construction has two disadvantages:</w:t>
      </w:r>
    </w:p>
    <w:p w14:paraId="6C5CE2DD" w14:textId="77777777" w:rsidR="00DD54D1" w:rsidRDefault="00DD54D1" w:rsidP="00DD54D1">
      <w:pPr>
        <w:pStyle w:val="BodyText"/>
      </w:pPr>
      <w:r>
        <w:t>Adjustment of the sector limits is complex and difficult.  It is almost impossible to adjust the sectors on-site.  Since the white LEDs are of lower intensity (at same electrical power) in comparison with the coloured, either the power of the coloured diodes must be reduced or a lower intensity white sector must be accepted.</w:t>
      </w:r>
    </w:p>
    <w:p w14:paraId="427826A8" w14:textId="77777777" w:rsidR="00DD54D1" w:rsidRDefault="00DD54D1" w:rsidP="00DD54D1">
      <w:pPr>
        <w:pStyle w:val="BodyText"/>
      </w:pPr>
      <w:r>
        <w:t>To avoid these disadvantages, the white sector can be made by colour mixture from green and red (</w:t>
      </w:r>
      <w:r>
        <w:fldChar w:fldCharType="begin"/>
      </w:r>
      <w:r>
        <w:instrText xml:space="preserve"> REF _Ref458764443 \r \h </w:instrText>
      </w:r>
      <w:r>
        <w:fldChar w:fldCharType="separate"/>
      </w:r>
      <w:r>
        <w:t>Figure 15</w:t>
      </w:r>
      <w:r>
        <w:fldChar w:fldCharType="end"/>
      </w:r>
      <w:r>
        <w:t>).  To produce the colour white by so called additive colour mixture, it is necessary to mix the three colours red, green and blue.</w:t>
      </w:r>
    </w:p>
    <w:p w14:paraId="166FC3F0" w14:textId="77777777" w:rsidR="00DD54D1" w:rsidRDefault="00DD54D1" w:rsidP="00DD54D1">
      <w:pPr>
        <w:pStyle w:val="BodyText"/>
        <w:jc w:val="center"/>
      </w:pPr>
      <w:r>
        <w:object w:dxaOrig="6000" w:dyaOrig="3600" w14:anchorId="2ACB1CEE">
          <v:shape id="_x0000_i1030" type="#_x0000_t75" style="width:289.25pt;height:174.05pt" o:ole="" o:bordertopcolor="this" o:borderleftcolor="this" o:borderbottomcolor="this" o:borderrightcolor="this" fillcolor="window">
            <v:imagedata r:id="rId67" o:title=""/>
            <w10:bordertop type="single" width="4"/>
            <w10:borderleft type="single" width="4"/>
            <w10:borderbottom type="single" width="4"/>
            <w10:borderright type="single" width="4"/>
          </v:shape>
          <o:OLEObject Type="Embed" ProgID="MSPhotoEd.3" ShapeID="_x0000_i1030" DrawAspect="Content" ObjectID="_1551860812" r:id="rId68"/>
        </w:object>
      </w:r>
    </w:p>
    <w:p w14:paraId="58BC9DE9" w14:textId="77777777" w:rsidR="00DD54D1" w:rsidRDefault="00DD54D1" w:rsidP="00DD54D1">
      <w:pPr>
        <w:pStyle w:val="Figurecaption"/>
        <w:jc w:val="center"/>
      </w:pPr>
      <w:bookmarkStart w:id="603" w:name="_Ref458764443"/>
      <w:bookmarkStart w:id="604" w:name="_Toc458767727"/>
      <w:r>
        <w:t>C</w:t>
      </w:r>
      <w:r w:rsidRPr="005A3970">
        <w:t>olour addition</w:t>
      </w:r>
      <w:bookmarkEnd w:id="603"/>
      <w:bookmarkEnd w:id="604"/>
    </w:p>
    <w:p w14:paraId="5702D7AC" w14:textId="77777777" w:rsidR="00DD54D1" w:rsidRDefault="00DD54D1" w:rsidP="00DD54D1">
      <w:pPr>
        <w:pStyle w:val="BodyText"/>
      </w:pPr>
      <w:r w:rsidRPr="005950DB">
        <w:t xml:space="preserve">The green colour used in the traffic signals is always one bluish green and contains therefore also blue colour shares. </w:t>
      </w:r>
      <w:r>
        <w:t xml:space="preserve"> A</w:t>
      </w:r>
      <w:r w:rsidRPr="005950DB">
        <w:t xml:space="preserve"> skilful choice of the luminous intensity of red and green a warm white arises, which fulfils the requirements for white signal lights (</w:t>
      </w:r>
      <w:r>
        <w:fldChar w:fldCharType="begin"/>
      </w:r>
      <w:r>
        <w:instrText xml:space="preserve"> REF _Ref458764621 \r \h </w:instrText>
      </w:r>
      <w:r>
        <w:fldChar w:fldCharType="separate"/>
      </w:r>
      <w:r>
        <w:t>Figure 16</w:t>
      </w:r>
      <w:r>
        <w:fldChar w:fldCharType="end"/>
      </w:r>
      <w:r w:rsidRPr="005950DB">
        <w:t>).</w:t>
      </w:r>
    </w:p>
    <w:p w14:paraId="2318CE22" w14:textId="77777777" w:rsidR="00DD54D1" w:rsidRDefault="00DD54D1" w:rsidP="00DD54D1">
      <w:pPr>
        <w:pStyle w:val="BodyText"/>
        <w:jc w:val="center"/>
      </w:pPr>
      <w:r w:rsidRPr="000F5729">
        <w:rPr>
          <w:noProof/>
          <w:lang w:val="en-IE" w:eastAsia="en-IE"/>
        </w:rPr>
        <mc:AlternateContent>
          <mc:Choice Requires="wpg">
            <w:drawing>
              <wp:inline distT="0" distB="0" distL="0" distR="0" wp14:anchorId="3539EA39" wp14:editId="09DB638D">
                <wp:extent cx="2971800" cy="3360057"/>
                <wp:effectExtent l="0" t="0" r="0" b="18415"/>
                <wp:docPr id="41" name="Group 1"/>
                <wp:cNvGraphicFramePr/>
                <a:graphic xmlns:a="http://schemas.openxmlformats.org/drawingml/2006/main">
                  <a:graphicData uri="http://schemas.microsoft.com/office/word/2010/wordprocessingGroup">
                    <wpg:wgp>
                      <wpg:cNvGrpSpPr/>
                      <wpg:grpSpPr>
                        <a:xfrm>
                          <a:off x="0" y="0"/>
                          <a:ext cx="2971800" cy="3360057"/>
                          <a:chOff x="0" y="0"/>
                          <a:chExt cx="2971800" cy="3360057"/>
                        </a:xfrm>
                      </wpg:grpSpPr>
                      <pic:pic xmlns:pic="http://schemas.openxmlformats.org/drawingml/2006/picture">
                        <pic:nvPicPr>
                          <pic:cNvPr id="42"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71800" cy="3302000"/>
                          </a:xfrm>
                          <a:prstGeom prst="rect">
                            <a:avLst/>
                          </a:prstGeom>
                          <a:noFill/>
                          <a:extLst>
                            <a:ext uri="{909E8E84-426E-40DD-AFC4-6F175D3DCCD1}">
                              <a14:hiddenFill xmlns:a14="http://schemas.microsoft.com/office/drawing/2010/main">
                                <a:solidFill>
                                  <a:srgbClr val="FFFFFF"/>
                                </a:solidFill>
                              </a14:hiddenFill>
                            </a:ext>
                          </a:extLst>
                        </pic:spPr>
                      </pic:pic>
                      <wps:wsp>
                        <wps:cNvPr id="43" name="Rectangle 43"/>
                        <wps:cNvSpPr/>
                        <wps:spPr>
                          <a:xfrm>
                            <a:off x="0" y="50800"/>
                            <a:ext cx="2888343" cy="330925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30B11EF" id="Group 1" o:spid="_x0000_s1026" style="width:234pt;height:264.55pt;mso-position-horizontal-relative:char;mso-position-vertical-relative:line" coordsize="29718,3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">
                <v:shape id="Picture 42" o:spid="_x0000_s1027" type="#_x0000_t75" style="position:absolute;width:29718;height:33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MQNrEAAAA2wAAAA8AAABkcnMvZG93bnJldi54bWxEj0FrwkAUhO+C/2F5gjfdVLSt0VVKQfRg&#10;C2qp10f2uQnNvg3ZNYn+erdQ6HGYmW+Y5bqzpWio9oVjBU/jBARx5nTBRsHXaTN6BeEDssbSMSm4&#10;kYf1qt9bYqpdywdqjsGICGGfooI8hCqV0mc5WfRjVxFH7+JqiyHK2khdYxvhtpSTJHmWFguOCzlW&#10;9J5T9nO8WgWfxuxnen6v9h8v7fehIS62p7NSw0H3tgARqAv/4b/2TiuYTuD3S/wBcvU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MQNrEAAAA2wAAAA8AAAAAAAAAAAAAAAAA&#10;nwIAAGRycy9kb3ducmV2LnhtbFBLBQYAAAAABAAEAPcAAACQAwAAAAA=&#10;">
                  <v:imagedata r:id="rId70" o:title=""/>
                </v:shape>
                <v:rect id="Rectangle 43" o:spid="_x0000_s1028" style="position:absolute;top:508;width:28883;height:33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zPYL4A&#10;AADbAAAADwAAAGRycy9kb3ducmV2LnhtbESPzQrCMBCE74LvEFbwpqk/iFSjiCCInqzieWnWtths&#10;ShM1vr0RBI/DzHzDLNfB1OJJrassKxgNExDEudUVFwou591gDsJ5ZI21ZVLwJgfrVbezxFTbF5/o&#10;mflCRAi7FBWU3jeplC4vyaAb2oY4ejfbGvRRtoXULb4i3NRynCQzabDiuFBiQ9uS8nv2MAqu85Mu&#10;LuGQmePksb2NZ84E75Tq98JmAcJT8P/wr73XCqYT+H6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cz2C+AAAA2wAAAA8AAAAAAAAAAAAAAAAAmAIAAGRycy9kb3ducmV2&#10;LnhtbFBLBQYAAAAABAAEAPUAAACDAwAAAAA=&#10;" filled="f" strokecolor="black [3213]" strokeweight=".5pt"/>
                <w10:anchorlock/>
              </v:group>
            </w:pict>
          </mc:Fallback>
        </mc:AlternateContent>
      </w:r>
    </w:p>
    <w:p w14:paraId="09A8B05E" w14:textId="77777777" w:rsidR="00DD54D1" w:rsidRDefault="00DD54D1" w:rsidP="00DD54D1">
      <w:pPr>
        <w:pStyle w:val="Figurecaption"/>
        <w:jc w:val="center"/>
      </w:pPr>
      <w:bookmarkStart w:id="605" w:name="_Ref458764621"/>
      <w:bookmarkStart w:id="606" w:name="_Toc458767728"/>
      <w:r>
        <w:t>C</w:t>
      </w:r>
      <w:r w:rsidRPr="005950DB">
        <w:t>olour diagram</w:t>
      </w:r>
      <w:bookmarkEnd w:id="605"/>
      <w:bookmarkEnd w:id="606"/>
    </w:p>
    <w:p w14:paraId="2782BA9A" w14:textId="77777777" w:rsidR="00DD54D1" w:rsidRDefault="00DD54D1" w:rsidP="00DD54D1">
      <w:pPr>
        <w:pStyle w:val="BodyText"/>
      </w:pPr>
      <w:r w:rsidRPr="00345147">
        <w:t xml:space="preserve">To create the white sector, let overlap the two coloured sectors. </w:t>
      </w:r>
      <w:r>
        <w:t xml:space="preserve"> </w:t>
      </w:r>
      <w:r w:rsidRPr="00345147">
        <w:t>This can be made by the use of two projectors (</w:t>
      </w:r>
      <w:r>
        <w:fldChar w:fldCharType="begin"/>
      </w:r>
      <w:r>
        <w:instrText xml:space="preserve"> REF _Ref458765121 \r \h </w:instrText>
      </w:r>
      <w:r>
        <w:fldChar w:fldCharType="separate"/>
      </w:r>
      <w:r>
        <w:t>Figure 17</w:t>
      </w:r>
      <w:r>
        <w:fldChar w:fldCharType="end"/>
      </w:r>
      <w:r w:rsidRPr="00345147">
        <w:t>).</w:t>
      </w:r>
    </w:p>
    <w:p w14:paraId="5D3D5F1D" w14:textId="77777777" w:rsidR="00DD54D1" w:rsidRDefault="00DD54D1" w:rsidP="00DD54D1">
      <w:pPr>
        <w:pStyle w:val="BodyText"/>
        <w:jc w:val="center"/>
      </w:pPr>
      <w:r>
        <w:object w:dxaOrig="12000" w:dyaOrig="4500" w14:anchorId="4D21AE6D">
          <v:shape id="_x0000_i1031" type="#_x0000_t75" style="width:378.15pt;height:142.75pt" o:ole="" o:bordertopcolor="this" o:borderleftcolor="this" o:borderbottomcolor="this" o:borderrightcolor="this" fillcolor="window">
            <v:imagedata r:id="rId71" o:title=""/>
            <w10:bordertop type="single" width="4"/>
            <w10:borderleft type="single" width="4"/>
            <w10:borderbottom type="single" width="4"/>
            <w10:borderright type="single" width="4"/>
          </v:shape>
          <o:OLEObject Type="Embed" ProgID="MSPhotoEd.3" ShapeID="_x0000_i1031" DrawAspect="Content" ObjectID="_1551860813" r:id="rId72"/>
        </w:object>
      </w:r>
    </w:p>
    <w:p w14:paraId="1676CC15" w14:textId="77777777" w:rsidR="00DD54D1" w:rsidRDefault="00DD54D1" w:rsidP="00DD54D1">
      <w:pPr>
        <w:pStyle w:val="Figurecaption"/>
        <w:jc w:val="center"/>
      </w:pPr>
      <w:bookmarkStart w:id="607" w:name="_Ref458765121"/>
      <w:bookmarkStart w:id="608" w:name="_Toc458767729"/>
      <w:r>
        <w:t>B</w:t>
      </w:r>
      <w:r w:rsidRPr="000F5729">
        <w:t>eam arrangement for 2 projector</w:t>
      </w:r>
      <w:bookmarkEnd w:id="607"/>
      <w:bookmarkEnd w:id="608"/>
    </w:p>
    <w:p w14:paraId="667FEE5C" w14:textId="77777777" w:rsidR="00DD54D1" w:rsidRPr="000F5729" w:rsidRDefault="00DD54D1" w:rsidP="00DD54D1">
      <w:pPr>
        <w:pStyle w:val="BodyText"/>
      </w:pPr>
      <w:r w:rsidRPr="000F5729">
        <w:t xml:space="preserve">In some cases (e.g. at small distances or if the projection lens gets very great) it is advisable to mix the light already in the projector. </w:t>
      </w:r>
      <w:r>
        <w:t xml:space="preserve"> A</w:t>
      </w:r>
      <w:r w:rsidRPr="000F5729">
        <w:t xml:space="preserve"> colour factor </w:t>
      </w:r>
      <w:r>
        <w:t xml:space="preserve">can be used </w:t>
      </w:r>
      <w:r w:rsidRPr="000F5729">
        <w:t>for this.</w:t>
      </w:r>
    </w:p>
    <w:p w14:paraId="54E82A1E" w14:textId="77777777" w:rsidR="00DD54D1" w:rsidRDefault="00DD54D1" w:rsidP="00DD54D1">
      <w:pPr>
        <w:pStyle w:val="BodyText"/>
      </w:pPr>
      <w:r w:rsidRPr="000F5729">
        <w:t xml:space="preserve">A colour factor is a semi permeable mirror which reflects the light or lets through depending on colour. </w:t>
      </w:r>
      <w:r>
        <w:t xml:space="preserve"> </w:t>
      </w:r>
      <w:r w:rsidRPr="000F5729">
        <w:t xml:space="preserve">The colour factor used here is designed to an angle of 45° to reflect red light and to pass blue/green through. </w:t>
      </w:r>
      <w:r>
        <w:t xml:space="preserve"> </w:t>
      </w:r>
      <w:r w:rsidRPr="000F5729">
        <w:t xml:space="preserve">It is put between the frame for the sector limits and the projection optics. </w:t>
      </w:r>
      <w:r>
        <w:t xml:space="preserve"> </w:t>
      </w:r>
      <w:r w:rsidRPr="000F5729">
        <w:t>The two light sources are ordered at the colour factor that both rays are brought together again in the projection objective (</w:t>
      </w:r>
      <w:r>
        <w:fldChar w:fldCharType="begin"/>
      </w:r>
      <w:r>
        <w:instrText xml:space="preserve"> REF _Ref458765123 \r \h </w:instrText>
      </w:r>
      <w:r>
        <w:fldChar w:fldCharType="separate"/>
      </w:r>
      <w:r>
        <w:t>Figure 18</w:t>
      </w:r>
      <w:r>
        <w:fldChar w:fldCharType="end"/>
      </w:r>
      <w:r w:rsidRPr="000F5729">
        <w:t>).</w:t>
      </w:r>
    </w:p>
    <w:p w14:paraId="69A4B3E9" w14:textId="77777777" w:rsidR="00DD54D1" w:rsidRDefault="00DD54D1" w:rsidP="00DD54D1">
      <w:pPr>
        <w:pStyle w:val="BodyText"/>
        <w:jc w:val="center"/>
      </w:pPr>
      <w:r>
        <w:object w:dxaOrig="12000" w:dyaOrig="6750" w14:anchorId="202D6EE1">
          <v:shape id="_x0000_i1032" type="#_x0000_t75" style="width:299.9pt;height:168.75pt" o:ole="" o:bordertopcolor="this" o:borderleftcolor="this" o:borderbottomcolor="this" o:borderrightcolor="this" fillcolor="window">
            <v:imagedata r:id="rId73" o:title=""/>
            <w10:bordertop type="single" width="4"/>
            <w10:borderleft type="single" width="4"/>
            <w10:borderbottom type="single" width="4"/>
            <w10:borderright type="single" width="4"/>
          </v:shape>
          <o:OLEObject Type="Embed" ProgID="MSPhotoEd.3" ShapeID="_x0000_i1032" DrawAspect="Content" ObjectID="_1551860814" r:id="rId74"/>
        </w:object>
      </w:r>
    </w:p>
    <w:p w14:paraId="6E96EAE0" w14:textId="77777777" w:rsidR="00DD54D1" w:rsidRDefault="00DD54D1" w:rsidP="00DD54D1">
      <w:pPr>
        <w:pStyle w:val="Figurecaption"/>
        <w:jc w:val="center"/>
      </w:pPr>
      <w:bookmarkStart w:id="609" w:name="_Ref458765123"/>
      <w:bookmarkStart w:id="610" w:name="_Toc458767730"/>
      <w:r>
        <w:t>B</w:t>
      </w:r>
      <w:r w:rsidRPr="000F5729">
        <w:t>eam arrangement for 1 projector</w:t>
      </w:r>
      <w:bookmarkEnd w:id="609"/>
      <w:bookmarkEnd w:id="610"/>
    </w:p>
    <w:p w14:paraId="2EBD8F88" w14:textId="77777777" w:rsidR="00DD54D1" w:rsidRDefault="00DD54D1" w:rsidP="00DD54D1">
      <w:pPr>
        <w:pStyle w:val="BodyText"/>
      </w:pPr>
      <w:r w:rsidRPr="007F2494">
        <w:t>The following comparison is from the measures between a commercial sector light in incandescent lamp technology and the described experiment construction.</w:t>
      </w:r>
    </w:p>
    <w:p w14:paraId="39382D7F" w14:textId="77777777" w:rsidR="00DD54D1" w:rsidRDefault="00DD54D1" w:rsidP="00DD54D1">
      <w:pPr>
        <w:pStyle w:val="Tablecaption"/>
        <w:jc w:val="center"/>
      </w:pPr>
      <w:bookmarkStart w:id="611" w:name="_Toc458767695"/>
      <w:r>
        <w:t>Incandescent lamp technology compared with LED technology</w:t>
      </w:r>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3260"/>
        <w:gridCol w:w="1770"/>
      </w:tblGrid>
      <w:tr w:rsidR="00DD54D1" w14:paraId="7EE4FF70" w14:textId="77777777" w:rsidTr="00520F7A">
        <w:trPr>
          <w:jc w:val="center"/>
        </w:trPr>
        <w:tc>
          <w:tcPr>
            <w:tcW w:w="2764" w:type="dxa"/>
          </w:tcPr>
          <w:p w14:paraId="3B3639DA" w14:textId="77777777" w:rsidR="00DD54D1" w:rsidRDefault="00DD54D1" w:rsidP="00520F7A">
            <w:pPr>
              <w:pStyle w:val="Tableheading"/>
            </w:pPr>
            <w:r>
              <w:t>Parameter</w:t>
            </w:r>
          </w:p>
        </w:tc>
        <w:tc>
          <w:tcPr>
            <w:tcW w:w="3260" w:type="dxa"/>
          </w:tcPr>
          <w:p w14:paraId="2A563C6F" w14:textId="77777777" w:rsidR="00DD54D1" w:rsidRDefault="00DD54D1" w:rsidP="00520F7A">
            <w:pPr>
              <w:pStyle w:val="Tableheading"/>
            </w:pPr>
            <w:r>
              <w:t>Incandescent lamp technology</w:t>
            </w:r>
          </w:p>
        </w:tc>
        <w:tc>
          <w:tcPr>
            <w:tcW w:w="1770" w:type="dxa"/>
          </w:tcPr>
          <w:p w14:paraId="495938CD" w14:textId="77777777" w:rsidR="00DD54D1" w:rsidRDefault="00DD54D1" w:rsidP="00520F7A">
            <w:pPr>
              <w:pStyle w:val="Tableheading"/>
            </w:pPr>
            <w:r>
              <w:t>LED-technology</w:t>
            </w:r>
          </w:p>
        </w:tc>
      </w:tr>
      <w:tr w:rsidR="00DD54D1" w14:paraId="12AB0812" w14:textId="77777777" w:rsidTr="00520F7A">
        <w:trPr>
          <w:jc w:val="center"/>
        </w:trPr>
        <w:tc>
          <w:tcPr>
            <w:tcW w:w="2764" w:type="dxa"/>
          </w:tcPr>
          <w:p w14:paraId="32286C44" w14:textId="77777777" w:rsidR="00DD54D1" w:rsidRDefault="00DD54D1" w:rsidP="00520F7A">
            <w:pPr>
              <w:pStyle w:val="Tabletext"/>
            </w:pPr>
            <w:r>
              <w:t>Electrical Power</w:t>
            </w:r>
          </w:p>
        </w:tc>
        <w:tc>
          <w:tcPr>
            <w:tcW w:w="3260" w:type="dxa"/>
          </w:tcPr>
          <w:p w14:paraId="53CE3ADA" w14:textId="77777777" w:rsidR="00DD54D1" w:rsidRDefault="00DD54D1" w:rsidP="00520F7A">
            <w:pPr>
              <w:pStyle w:val="Tabletext"/>
              <w:jc w:val="center"/>
            </w:pPr>
            <w:r>
              <w:t>5 Watts</w:t>
            </w:r>
          </w:p>
        </w:tc>
        <w:tc>
          <w:tcPr>
            <w:tcW w:w="1770" w:type="dxa"/>
          </w:tcPr>
          <w:p w14:paraId="29B4A858" w14:textId="77777777" w:rsidR="00DD54D1" w:rsidRDefault="00DD54D1" w:rsidP="00520F7A">
            <w:pPr>
              <w:pStyle w:val="Tabletext"/>
              <w:jc w:val="center"/>
            </w:pPr>
            <w:r>
              <w:t>2 Watts</w:t>
            </w:r>
          </w:p>
        </w:tc>
      </w:tr>
      <w:tr w:rsidR="00DD54D1" w14:paraId="5DDAC3B9" w14:textId="77777777" w:rsidTr="00520F7A">
        <w:trPr>
          <w:jc w:val="center"/>
        </w:trPr>
        <w:tc>
          <w:tcPr>
            <w:tcW w:w="2764" w:type="dxa"/>
          </w:tcPr>
          <w:p w14:paraId="466154AF" w14:textId="77777777" w:rsidR="00DD54D1" w:rsidRDefault="00DD54D1" w:rsidP="00520F7A">
            <w:pPr>
              <w:pStyle w:val="Tabletext"/>
            </w:pPr>
            <w:r>
              <w:t>Luminous intensity (white)</w:t>
            </w:r>
          </w:p>
        </w:tc>
        <w:tc>
          <w:tcPr>
            <w:tcW w:w="3260" w:type="dxa"/>
          </w:tcPr>
          <w:p w14:paraId="1EFA959E" w14:textId="77777777" w:rsidR="00DD54D1" w:rsidRDefault="00DD54D1" w:rsidP="00520F7A">
            <w:pPr>
              <w:pStyle w:val="Tabletext"/>
              <w:jc w:val="center"/>
            </w:pPr>
            <w:r>
              <w:t>1500 cd</w:t>
            </w:r>
          </w:p>
        </w:tc>
        <w:tc>
          <w:tcPr>
            <w:tcW w:w="1770" w:type="dxa"/>
          </w:tcPr>
          <w:p w14:paraId="0E4A9249" w14:textId="77777777" w:rsidR="00DD54D1" w:rsidRDefault="00DD54D1" w:rsidP="00520F7A">
            <w:pPr>
              <w:pStyle w:val="Tabletext"/>
              <w:jc w:val="center"/>
            </w:pPr>
            <w:r>
              <w:t>1300 cd</w:t>
            </w:r>
          </w:p>
        </w:tc>
      </w:tr>
      <w:tr w:rsidR="00DD54D1" w14:paraId="6571EDE3" w14:textId="77777777" w:rsidTr="00520F7A">
        <w:trPr>
          <w:jc w:val="center"/>
        </w:trPr>
        <w:tc>
          <w:tcPr>
            <w:tcW w:w="2764" w:type="dxa"/>
          </w:tcPr>
          <w:p w14:paraId="2C937BCE" w14:textId="77777777" w:rsidR="00DD54D1" w:rsidRDefault="00DD54D1" w:rsidP="00520F7A">
            <w:pPr>
              <w:pStyle w:val="Tabletext"/>
            </w:pPr>
            <w:r>
              <w:t>Luminous intensity (red)</w:t>
            </w:r>
          </w:p>
        </w:tc>
        <w:tc>
          <w:tcPr>
            <w:tcW w:w="3260" w:type="dxa"/>
          </w:tcPr>
          <w:p w14:paraId="31016162" w14:textId="77777777" w:rsidR="00DD54D1" w:rsidRDefault="00DD54D1" w:rsidP="00520F7A">
            <w:pPr>
              <w:pStyle w:val="Tabletext"/>
              <w:jc w:val="center"/>
            </w:pPr>
            <w:r>
              <w:t>300 cd</w:t>
            </w:r>
          </w:p>
        </w:tc>
        <w:tc>
          <w:tcPr>
            <w:tcW w:w="1770" w:type="dxa"/>
          </w:tcPr>
          <w:p w14:paraId="1D01B463" w14:textId="77777777" w:rsidR="00DD54D1" w:rsidRDefault="00DD54D1" w:rsidP="00520F7A">
            <w:pPr>
              <w:pStyle w:val="Tabletext"/>
              <w:jc w:val="center"/>
            </w:pPr>
            <w:r>
              <w:t>650 cd</w:t>
            </w:r>
          </w:p>
        </w:tc>
      </w:tr>
      <w:tr w:rsidR="00DD54D1" w14:paraId="6F44AB2A" w14:textId="77777777" w:rsidTr="00520F7A">
        <w:trPr>
          <w:jc w:val="center"/>
        </w:trPr>
        <w:tc>
          <w:tcPr>
            <w:tcW w:w="2764" w:type="dxa"/>
          </w:tcPr>
          <w:p w14:paraId="5EC018F2" w14:textId="77777777" w:rsidR="00DD54D1" w:rsidRDefault="00DD54D1" w:rsidP="00520F7A">
            <w:pPr>
              <w:pStyle w:val="Tabletext"/>
            </w:pPr>
            <w:r>
              <w:t>Luminous intensity (green)</w:t>
            </w:r>
          </w:p>
        </w:tc>
        <w:tc>
          <w:tcPr>
            <w:tcW w:w="3260" w:type="dxa"/>
          </w:tcPr>
          <w:p w14:paraId="0A89E2F2" w14:textId="77777777" w:rsidR="00DD54D1" w:rsidRDefault="00DD54D1" w:rsidP="00520F7A">
            <w:pPr>
              <w:pStyle w:val="Tabletext"/>
              <w:jc w:val="center"/>
            </w:pPr>
            <w:r>
              <w:t>300 cd</w:t>
            </w:r>
          </w:p>
        </w:tc>
        <w:tc>
          <w:tcPr>
            <w:tcW w:w="1770" w:type="dxa"/>
          </w:tcPr>
          <w:p w14:paraId="66D40806" w14:textId="77777777" w:rsidR="00DD54D1" w:rsidRDefault="00DD54D1" w:rsidP="00520F7A">
            <w:pPr>
              <w:pStyle w:val="Tabletext"/>
              <w:jc w:val="center"/>
            </w:pPr>
            <w:r>
              <w:t>650 cd</w:t>
            </w:r>
          </w:p>
        </w:tc>
      </w:tr>
    </w:tbl>
    <w:p w14:paraId="3867540F" w14:textId="77777777" w:rsidR="00DD54D1" w:rsidRDefault="00DD54D1" w:rsidP="00DD54D1">
      <w:pPr>
        <w:pStyle w:val="BodyText"/>
      </w:pPr>
    </w:p>
    <w:p w14:paraId="6F108934" w14:textId="77777777" w:rsidR="00DD54D1" w:rsidRDefault="00DD54D1" w:rsidP="00DD54D1">
      <w:pPr>
        <w:pStyle w:val="BodyText"/>
      </w:pPr>
      <w:r>
        <w:t>By further improvements at the visual system as well as at the LEDs it is foreseeable that the luminous intensity is gradable (with an increased power consumption) around the factor 10. It then would be possible to replace sector lights with up to 50watts by LEDs with half of the power consumption.</w:t>
      </w:r>
    </w:p>
    <w:p w14:paraId="686C9436" w14:textId="77777777" w:rsidR="00DD54D1" w:rsidRDefault="00DD54D1" w:rsidP="00DD54D1">
      <w:pPr>
        <w:pStyle w:val="Heading2"/>
        <w:tabs>
          <w:tab w:val="num" w:pos="0"/>
        </w:tabs>
        <w:ind w:left="851" w:hanging="851"/>
      </w:pPr>
      <w:bookmarkStart w:id="612" w:name="_Toc458767815"/>
      <w:commentRangeStart w:id="613"/>
      <w:r>
        <w:t>Traditional Optics</w:t>
      </w:r>
      <w:bookmarkEnd w:id="612"/>
      <w:commentRangeEnd w:id="613"/>
      <w:r w:rsidR="003A3F7B">
        <w:rPr>
          <w:rStyle w:val="CommentReference"/>
          <w:rFonts w:asciiTheme="minorHAnsi" w:eastAsiaTheme="minorHAnsi" w:hAnsiTheme="minorHAnsi" w:cstheme="minorBidi"/>
          <w:b w:val="0"/>
          <w:bCs w:val="0"/>
          <w:caps w:val="0"/>
          <w:color w:val="auto"/>
        </w:rPr>
        <w:commentReference w:id="613"/>
      </w:r>
    </w:p>
    <w:p w14:paraId="287ED36E" w14:textId="77777777" w:rsidR="00DD54D1" w:rsidRPr="00341340" w:rsidRDefault="00DD54D1" w:rsidP="00DD54D1">
      <w:pPr>
        <w:pStyle w:val="Heading2separationline"/>
      </w:pPr>
    </w:p>
    <w:p w14:paraId="2481E773" w14:textId="77777777" w:rsidR="00DD54D1" w:rsidRDefault="00DD54D1" w:rsidP="00DD54D1">
      <w:pPr>
        <w:pStyle w:val="BodyText"/>
      </w:pPr>
      <w:r>
        <w:t>IALA Guideline 1049 on the Use of Modern Light Sources in Tradition Lighthouse Optics provides further information on  applications of LEDs in AtoN lights.</w:t>
      </w:r>
    </w:p>
    <w:p w14:paraId="2698DB01" w14:textId="77777777" w:rsidR="00DD54D1" w:rsidRDefault="00DD54D1" w:rsidP="00DD54D1">
      <w:pPr>
        <w:pStyle w:val="Heading1"/>
        <w:tabs>
          <w:tab w:val="num" w:pos="0"/>
        </w:tabs>
        <w:ind w:left="709" w:hanging="709"/>
      </w:pPr>
      <w:bookmarkStart w:id="614" w:name="_Toc458767816"/>
      <w:r>
        <w:rPr>
          <w:caps w:val="0"/>
        </w:rPr>
        <w:t>INTENSITY</w:t>
      </w:r>
      <w:bookmarkEnd w:id="614"/>
    </w:p>
    <w:p w14:paraId="51167FFE" w14:textId="77777777" w:rsidR="00DD54D1" w:rsidRPr="00341340" w:rsidRDefault="00DD54D1" w:rsidP="00DD54D1">
      <w:pPr>
        <w:pStyle w:val="Heading1separatationline"/>
      </w:pPr>
    </w:p>
    <w:p w14:paraId="673909D0" w14:textId="77777777" w:rsidR="00DD54D1" w:rsidRDefault="00DD54D1" w:rsidP="00DD54D1">
      <w:pPr>
        <w:pStyle w:val="BodyText"/>
      </w:pPr>
      <w:r>
        <w:t>LED marine lanterns are sometimes reported as having intense colours and ranges longer than the current IALA calculation method would suggest. Current work by IALA is investigating this.</w:t>
      </w:r>
    </w:p>
    <w:p w14:paraId="61FAD6DF" w14:textId="77777777" w:rsidR="00701522" w:rsidRDefault="00701522" w:rsidP="00701522">
      <w:pPr>
        <w:pStyle w:val="Heading1"/>
        <w:tabs>
          <w:tab w:val="num" w:pos="0"/>
        </w:tabs>
        <w:ind w:left="709" w:hanging="709"/>
      </w:pPr>
      <w:bookmarkStart w:id="615" w:name="_Toc458767817"/>
      <w:r>
        <w:rPr>
          <w:caps w:val="0"/>
        </w:rPr>
        <w:t>CONCLUSION</w:t>
      </w:r>
      <w:bookmarkEnd w:id="615"/>
    </w:p>
    <w:p w14:paraId="6F121176" w14:textId="77777777" w:rsidR="00701522" w:rsidRPr="00341340" w:rsidRDefault="00701522" w:rsidP="00701522">
      <w:pPr>
        <w:pStyle w:val="Heading1separatationline"/>
      </w:pPr>
    </w:p>
    <w:p w14:paraId="2334BDA7" w14:textId="77777777" w:rsidR="00701522" w:rsidRDefault="00701522" w:rsidP="00701522">
      <w:pPr>
        <w:pStyle w:val="BodyText"/>
      </w:pPr>
      <w:r>
        <w:t>Recently, several independent institutions have developed programs dedicated to research, testing, and evaluation of LEDs.  Information from LED manufacturers and independent sources enables engineers and end users to gain a better understanding of design and operational requirements.</w:t>
      </w:r>
    </w:p>
    <w:p w14:paraId="395C64CB" w14:textId="77777777" w:rsidR="00701522" w:rsidRDefault="00701522" w:rsidP="00701522">
      <w:pPr>
        <w:pStyle w:val="BodyText"/>
      </w:pPr>
      <w:r>
        <w:t>LED manufacturers have made great strides toward improving efficiencies and power capacities of new generations of high power LEDs.  These improvements render great design opportunities for new AtoN signal lights.  Many high power LEDs fitted with special lenses, offer flexibility in designing light sources for retrofitting in existing marine optics, realizing considerable savings for AtoN signal light end-users.</w:t>
      </w:r>
    </w:p>
    <w:p w14:paraId="28939145" w14:textId="77777777" w:rsidR="00701522" w:rsidRDefault="00701522" w:rsidP="00701522">
      <w:pPr>
        <w:pStyle w:val="BodyText"/>
      </w:pPr>
      <w:r>
        <w:t>More research and development has to be done in other issues as vertical divergence, horizontal uniformity, spectral characteristics, measurement of intensity.</w:t>
      </w:r>
    </w:p>
    <w:p w14:paraId="4038CF85" w14:textId="226FCB5B" w:rsidR="00701522" w:rsidDel="003A3F7B" w:rsidRDefault="00701522" w:rsidP="00701522">
      <w:pPr>
        <w:pStyle w:val="Heading1"/>
        <w:tabs>
          <w:tab w:val="num" w:pos="0"/>
        </w:tabs>
        <w:ind w:left="709" w:hanging="709"/>
        <w:rPr>
          <w:del w:id="616" w:author="Link Powell" w:date="2017-03-23T15:35:00Z"/>
        </w:rPr>
      </w:pPr>
      <w:bookmarkStart w:id="617" w:name="_Toc458767818"/>
      <w:del w:id="618" w:author="Link Powell" w:date="2017-03-23T15:35:00Z">
        <w:r w:rsidDel="003A3F7B">
          <w:delText>DEFINITIONS</w:delText>
        </w:r>
        <w:bookmarkEnd w:id="617"/>
      </w:del>
    </w:p>
    <w:p w14:paraId="5E7DF7C8" w14:textId="35D92A37" w:rsidR="00701522" w:rsidDel="003A3F7B" w:rsidRDefault="00701522" w:rsidP="00701522">
      <w:pPr>
        <w:pStyle w:val="Heading1separatationline"/>
        <w:rPr>
          <w:del w:id="619" w:author="Link Powell" w:date="2017-03-23T15:35:00Z"/>
        </w:rPr>
      </w:pPr>
    </w:p>
    <w:p w14:paraId="2197A506" w14:textId="7DD220B8" w:rsidR="00701522" w:rsidDel="003A3F7B" w:rsidRDefault="00701522" w:rsidP="00701522">
      <w:pPr>
        <w:pStyle w:val="BodyText"/>
        <w:rPr>
          <w:del w:id="620" w:author="Link Powell" w:date="2017-03-23T15:35:00Z"/>
          <w:rStyle w:val="Hyperlink"/>
        </w:rPr>
      </w:pPr>
      <w:del w:id="621" w:author="Link Powell" w:date="2017-03-23T15:35:00Z">
        <w:r w:rsidRPr="00B7368B" w:rsidDel="003A3F7B">
          <w:delText>The definition of terms used in this Guideline can be found in the International Dictionary of Marine Aids to Navigation (IALA Dictionary) a</w:delText>
        </w:r>
        <w:r w:rsidDel="003A3F7B">
          <w:delText xml:space="preserve">t </w:delText>
        </w:r>
        <w:r w:rsidDel="003A3F7B">
          <w:fldChar w:fldCharType="begin"/>
        </w:r>
        <w:r w:rsidDel="003A3F7B">
          <w:delInstrText xml:space="preserve"> HYPERLINK "http://www.iala-aism.org/wiki/dictionary" </w:delInstrText>
        </w:r>
        <w:r w:rsidDel="003A3F7B">
          <w:fldChar w:fldCharType="separate"/>
        </w:r>
        <w:r w:rsidRPr="005C42AD" w:rsidDel="003A3F7B">
          <w:rPr>
            <w:rStyle w:val="Hyperlink"/>
          </w:rPr>
          <w:delText>http://www.iala-aism.org/wiki/dictionary</w:delText>
        </w:r>
        <w:r w:rsidDel="003A3F7B">
          <w:rPr>
            <w:rStyle w:val="Hyperlink"/>
          </w:rPr>
          <w:fldChar w:fldCharType="end"/>
        </w:r>
        <w:r w:rsidDel="003A3F7B">
          <w:delText>.</w:delText>
        </w:r>
      </w:del>
    </w:p>
    <w:p w14:paraId="51A2AA33" w14:textId="013E36B9" w:rsidR="00701522" w:rsidRPr="00C24194" w:rsidDel="003A3F7B" w:rsidRDefault="00701522" w:rsidP="00701522">
      <w:pPr>
        <w:pStyle w:val="BodyText"/>
        <w:rPr>
          <w:del w:id="622" w:author="Link Powell" w:date="2017-03-23T15:35:00Z"/>
          <w:rStyle w:val="Hyperlink"/>
          <w:u w:val="none"/>
        </w:rPr>
      </w:pPr>
      <w:del w:id="623" w:author="Link Powell" w:date="2017-03-23T15:35:00Z">
        <w:r w:rsidRPr="00C24194" w:rsidDel="003A3F7B">
          <w:rPr>
            <w:rStyle w:val="Hyperlink"/>
            <w:u w:val="none"/>
          </w:rPr>
          <w:delText>It is suggested that the definitions of correlated colour temperature, organo-metallic vapour phase epitaxy, colour temperature, colour purity, colour rendition, die chip are relevant to this guideline.</w:delText>
        </w:r>
      </w:del>
    </w:p>
    <w:p w14:paraId="68684A41" w14:textId="77777777" w:rsidR="00701522" w:rsidRDefault="00701522" w:rsidP="00701522">
      <w:pPr>
        <w:pStyle w:val="Heading1"/>
        <w:tabs>
          <w:tab w:val="num" w:pos="0"/>
        </w:tabs>
        <w:ind w:left="709" w:hanging="709"/>
      </w:pPr>
      <w:bookmarkStart w:id="624" w:name="_Toc458767819"/>
      <w:r>
        <w:t>ACRONYMS</w:t>
      </w:r>
      <w:bookmarkEnd w:id="624"/>
    </w:p>
    <w:p w14:paraId="03F596C1" w14:textId="77777777" w:rsidR="00701522" w:rsidRPr="00E069B6" w:rsidRDefault="00701522" w:rsidP="00701522">
      <w:pPr>
        <w:pStyle w:val="Heading1separatationline"/>
      </w:pPr>
    </w:p>
    <w:p w14:paraId="7FA5163E" w14:textId="77777777" w:rsidR="00701522" w:rsidRPr="00954C5A" w:rsidRDefault="00701522" w:rsidP="00701522">
      <w:pPr>
        <w:pStyle w:val="Acronym"/>
      </w:pPr>
      <w:r w:rsidRPr="00341340">
        <w:t>A</w:t>
      </w:r>
      <w:r>
        <w:t>l</w:t>
      </w:r>
      <w:r w:rsidRPr="00341340">
        <w:t>InGaP</w:t>
      </w:r>
      <w:r>
        <w:tab/>
      </w:r>
      <w:r w:rsidRPr="00954C5A">
        <w:rPr>
          <w:rFonts w:cs="Arial"/>
          <w:color w:val="424242"/>
          <w:lang w:val="en-US"/>
        </w:rPr>
        <w:t>Aluminium, Indium, Gallium and Phosphorous</w:t>
      </w:r>
    </w:p>
    <w:p w14:paraId="7B534833" w14:textId="77777777" w:rsidR="00701522" w:rsidRPr="00954C5A" w:rsidRDefault="00701522" w:rsidP="00701522">
      <w:pPr>
        <w:pStyle w:val="Acronym"/>
      </w:pPr>
      <w:r w:rsidRPr="00954C5A">
        <w:t>AtoN</w:t>
      </w:r>
      <w:r w:rsidRPr="00954C5A">
        <w:tab/>
        <w:t>Aid(s) to Navigation</w:t>
      </w:r>
    </w:p>
    <w:p w14:paraId="4505BA26" w14:textId="77777777" w:rsidR="00701522" w:rsidRPr="00954C5A" w:rsidRDefault="00701522" w:rsidP="00701522">
      <w:pPr>
        <w:pStyle w:val="Acronym"/>
      </w:pPr>
      <w:r w:rsidRPr="00954C5A">
        <w:t>CCT</w:t>
      </w:r>
      <w:r w:rsidRPr="00954C5A">
        <w:tab/>
        <w:t>Correlated Colour Temperature</w:t>
      </w:r>
    </w:p>
    <w:p w14:paraId="07C313C2" w14:textId="77777777" w:rsidR="00701522" w:rsidRPr="00954C5A" w:rsidRDefault="00701522" w:rsidP="00701522">
      <w:pPr>
        <w:pStyle w:val="Acronym"/>
      </w:pPr>
      <w:r w:rsidRPr="00954C5A">
        <w:t>cd</w:t>
      </w:r>
      <w:r w:rsidRPr="00954C5A">
        <w:tab/>
        <w:t>candela</w:t>
      </w:r>
    </w:p>
    <w:p w14:paraId="61D9A5AF" w14:textId="77777777" w:rsidR="00701522" w:rsidRPr="00954C5A" w:rsidRDefault="00701522" w:rsidP="00701522">
      <w:pPr>
        <w:pStyle w:val="Acronym"/>
      </w:pPr>
      <w:r w:rsidRPr="00954C5A">
        <w:t>CIE</w:t>
      </w:r>
      <w:r w:rsidRPr="00954C5A">
        <w:tab/>
        <w:t>Commission Internationale de l'Eclairage (International Commission on Illumination)</w:t>
      </w:r>
    </w:p>
    <w:p w14:paraId="75B60ADB" w14:textId="77777777" w:rsidR="00701522" w:rsidRPr="00954C5A" w:rsidRDefault="00701522" w:rsidP="00701522">
      <w:pPr>
        <w:pStyle w:val="Acronym"/>
      </w:pPr>
      <w:r w:rsidRPr="00954C5A">
        <w:t>DC</w:t>
      </w:r>
      <w:r w:rsidRPr="00954C5A">
        <w:tab/>
        <w:t>Direct Current</w:t>
      </w:r>
    </w:p>
    <w:p w14:paraId="63CB5D0E" w14:textId="77777777" w:rsidR="00701522" w:rsidRPr="00954C5A" w:rsidRDefault="00701522" w:rsidP="00701522">
      <w:pPr>
        <w:pStyle w:val="Acronym"/>
      </w:pPr>
      <w:r w:rsidRPr="00954C5A">
        <w:t>ESD</w:t>
      </w:r>
      <w:r w:rsidRPr="00954C5A">
        <w:tab/>
        <w:t>Electrostatic discharge</w:t>
      </w:r>
    </w:p>
    <w:p w14:paraId="0BBDD8B3" w14:textId="77777777" w:rsidR="00701522" w:rsidRPr="00954C5A" w:rsidRDefault="00701522" w:rsidP="00701522">
      <w:pPr>
        <w:pStyle w:val="Acronym"/>
      </w:pPr>
      <w:r w:rsidRPr="00954C5A">
        <w:t>GaP</w:t>
      </w:r>
      <w:r w:rsidRPr="00954C5A">
        <w:tab/>
      </w:r>
      <w:r w:rsidRPr="00954C5A">
        <w:rPr>
          <w:rFonts w:cs="Arial"/>
          <w:color w:val="424242"/>
          <w:lang w:val="en-US"/>
        </w:rPr>
        <w:t>Gallium and Phosphorous</w:t>
      </w:r>
    </w:p>
    <w:p w14:paraId="0D2F131D" w14:textId="77777777" w:rsidR="00701522" w:rsidRPr="00954C5A" w:rsidRDefault="00701522" w:rsidP="00701522">
      <w:pPr>
        <w:pStyle w:val="Acronym"/>
      </w:pPr>
      <w:r w:rsidRPr="00954C5A">
        <w:t>IALA</w:t>
      </w:r>
      <w:r w:rsidRPr="00954C5A">
        <w:tab/>
        <w:t>International Association of Marine Aids to Navigation and Lighthouse Authorities - AISM</w:t>
      </w:r>
    </w:p>
    <w:p w14:paraId="61FCE8F8" w14:textId="77777777" w:rsidR="00701522" w:rsidRPr="00954C5A" w:rsidRDefault="00701522" w:rsidP="00701522">
      <w:pPr>
        <w:pStyle w:val="Acronym"/>
      </w:pPr>
      <w:r w:rsidRPr="00954C5A">
        <w:t>IAVG</w:t>
      </w:r>
      <w:r w:rsidRPr="00954C5A">
        <w:tab/>
        <w:t>Average current</w:t>
      </w:r>
    </w:p>
    <w:p w14:paraId="3E825D17" w14:textId="77777777" w:rsidR="00701522" w:rsidRPr="00954C5A" w:rsidRDefault="00701522" w:rsidP="00701522">
      <w:pPr>
        <w:pStyle w:val="Acronym"/>
      </w:pPr>
      <w:r w:rsidRPr="00954C5A">
        <w:t>IEC</w:t>
      </w:r>
      <w:r w:rsidRPr="00954C5A">
        <w:tab/>
        <w:t>International Electrotechnical Commission</w:t>
      </w:r>
    </w:p>
    <w:p w14:paraId="2A3A23E2" w14:textId="77777777" w:rsidR="00701522" w:rsidRPr="00954C5A" w:rsidRDefault="00701522" w:rsidP="00701522">
      <w:pPr>
        <w:pStyle w:val="Acronym"/>
      </w:pPr>
      <w:r w:rsidRPr="00954C5A">
        <w:t>IES</w:t>
      </w:r>
      <w:r w:rsidRPr="00954C5A">
        <w:tab/>
        <w:t>Illuminating Engineering Society</w:t>
      </w:r>
    </w:p>
    <w:p w14:paraId="137F577E" w14:textId="77777777" w:rsidR="00701522" w:rsidRDefault="00701522" w:rsidP="00701522">
      <w:pPr>
        <w:pStyle w:val="Acronym"/>
      </w:pPr>
      <w:r w:rsidRPr="00954C5A">
        <w:t>InGaN</w:t>
      </w:r>
      <w:r w:rsidRPr="00954C5A">
        <w:tab/>
      </w:r>
      <w:r w:rsidRPr="00954C5A">
        <w:rPr>
          <w:lang w:val="en-US"/>
        </w:rPr>
        <w:t>Indium Gallium Nitride</w:t>
      </w:r>
    </w:p>
    <w:p w14:paraId="174C2DB4" w14:textId="77777777" w:rsidR="00701522" w:rsidRDefault="00701522" w:rsidP="00701522">
      <w:pPr>
        <w:pStyle w:val="Acronym"/>
      </w:pPr>
      <w:r>
        <w:t>LED</w:t>
      </w:r>
      <w:r>
        <w:tab/>
      </w:r>
      <w:r w:rsidRPr="007E06DB">
        <w:t>Light-Emitting Diode</w:t>
      </w:r>
    </w:p>
    <w:p w14:paraId="60821D51" w14:textId="77777777" w:rsidR="00701522" w:rsidRDefault="00701522" w:rsidP="00701522">
      <w:pPr>
        <w:pStyle w:val="Acronym"/>
      </w:pPr>
      <w:r>
        <w:t>mA</w:t>
      </w:r>
      <w:r>
        <w:tab/>
        <w:t>milliamp(s)</w:t>
      </w:r>
    </w:p>
    <w:p w14:paraId="7AAB9ED7" w14:textId="77777777" w:rsidR="00701522" w:rsidRDefault="00701522" w:rsidP="00701522">
      <w:pPr>
        <w:pStyle w:val="Acronym"/>
      </w:pPr>
      <w:r>
        <w:t>mm</w:t>
      </w:r>
      <w:r>
        <w:tab/>
        <w:t>millimetre(s)</w:t>
      </w:r>
    </w:p>
    <w:p w14:paraId="24F985F5" w14:textId="77777777" w:rsidR="00701522" w:rsidRDefault="00701522" w:rsidP="00701522">
      <w:pPr>
        <w:pStyle w:val="Acronym"/>
      </w:pPr>
      <w:r>
        <w:t>nm</w:t>
      </w:r>
      <w:r>
        <w:tab/>
        <w:t>nanometre(s)</w:t>
      </w:r>
    </w:p>
    <w:p w14:paraId="1394D88E" w14:textId="77777777" w:rsidR="00701522" w:rsidRDefault="00701522" w:rsidP="00701522">
      <w:pPr>
        <w:pStyle w:val="Acronym"/>
      </w:pPr>
      <w:r>
        <w:t>NY</w:t>
      </w:r>
      <w:r>
        <w:tab/>
        <w:t>New York</w:t>
      </w:r>
    </w:p>
    <w:p w14:paraId="50447D2D" w14:textId="77777777" w:rsidR="00701522" w:rsidRDefault="00701522" w:rsidP="00701522">
      <w:pPr>
        <w:pStyle w:val="Acronym"/>
      </w:pPr>
      <w:r>
        <w:t>OMVPE</w:t>
      </w:r>
      <w:r>
        <w:tab/>
      </w:r>
      <w:r w:rsidRPr="00A846AB">
        <w:rPr>
          <w:lang w:val="en-US"/>
        </w:rPr>
        <w:t>Organometallic vapor phase epitaxy</w:t>
      </w:r>
    </w:p>
    <w:p w14:paraId="6E830D06" w14:textId="77777777" w:rsidR="00701522" w:rsidRDefault="00701522" w:rsidP="00701522">
      <w:pPr>
        <w:pStyle w:val="Acronym"/>
      </w:pPr>
      <w:r>
        <w:t>PC</w:t>
      </w:r>
      <w:r>
        <w:tab/>
        <w:t>P</w:t>
      </w:r>
      <w:r w:rsidRPr="007E06DB">
        <w:t>ersonal Computer</w:t>
      </w:r>
    </w:p>
    <w:p w14:paraId="34978BAD" w14:textId="77777777" w:rsidR="00701522" w:rsidRDefault="00701522" w:rsidP="00701522">
      <w:pPr>
        <w:pStyle w:val="Acronym"/>
      </w:pPr>
      <w:r>
        <w:t>pcLED</w:t>
      </w:r>
      <w:r>
        <w:tab/>
        <w:t>LED strips</w:t>
      </w:r>
    </w:p>
    <w:p w14:paraId="34D6464A" w14:textId="77777777" w:rsidR="00701522" w:rsidRDefault="00701522" w:rsidP="00701522">
      <w:pPr>
        <w:pStyle w:val="Acronym"/>
      </w:pPr>
      <w:r>
        <w:t>TIP</w:t>
      </w:r>
      <w:r>
        <w:tab/>
      </w:r>
      <w:r w:rsidRPr="00121A4A">
        <w:t>Truncated-Inverted-Pyramid</w:t>
      </w:r>
    </w:p>
    <w:p w14:paraId="1B534194" w14:textId="77777777" w:rsidR="00701522" w:rsidRDefault="00701522" w:rsidP="00701522">
      <w:pPr>
        <w:pStyle w:val="Acronym"/>
      </w:pPr>
      <w:r>
        <w:t>UV</w:t>
      </w:r>
      <w:r>
        <w:tab/>
      </w:r>
      <w:r w:rsidRPr="007E06DB">
        <w:t>Ultra Violet (light) (10 – 380 nm)</w:t>
      </w:r>
    </w:p>
    <w:p w14:paraId="6407832F" w14:textId="77777777" w:rsidR="00701522" w:rsidRDefault="00701522" w:rsidP="00701522">
      <w:pPr>
        <w:pStyle w:val="Acronym"/>
      </w:pPr>
      <w:r>
        <w:t>vs</w:t>
      </w:r>
      <w:r>
        <w:tab/>
        <w:t>versus</w:t>
      </w:r>
    </w:p>
    <w:p w14:paraId="0F4099AA" w14:textId="77777777" w:rsidR="00701522" w:rsidRDefault="00701522" w:rsidP="00701522">
      <w:pPr>
        <w:pStyle w:val="Acronym"/>
      </w:pPr>
      <w:r>
        <w:t>°C</w:t>
      </w:r>
      <w:r>
        <w:tab/>
      </w:r>
      <w:r w:rsidRPr="00A85CA4">
        <w:rPr>
          <w:rFonts w:ascii="Calibri" w:hAnsi="Calibri"/>
        </w:rPr>
        <w:t>degrees Centigrade</w:t>
      </w:r>
    </w:p>
    <w:p w14:paraId="3C53BE56" w14:textId="77777777" w:rsidR="00701522" w:rsidRDefault="00701522" w:rsidP="00701522">
      <w:pPr>
        <w:pStyle w:val="Acronym"/>
      </w:pPr>
      <w:r>
        <w:t>°K</w:t>
      </w:r>
      <w:r>
        <w:tab/>
        <w:t>degrees Kelvin</w:t>
      </w:r>
    </w:p>
    <w:p w14:paraId="73B9D031" w14:textId="77777777" w:rsidR="00701522" w:rsidRDefault="00701522" w:rsidP="00701522">
      <w:pPr>
        <w:pStyle w:val="Heading1"/>
        <w:tabs>
          <w:tab w:val="num" w:pos="0"/>
        </w:tabs>
        <w:ind w:left="709" w:hanging="709"/>
      </w:pPr>
      <w:bookmarkStart w:id="625" w:name="_Toc458767820"/>
      <w:r>
        <w:t>REFERENCES</w:t>
      </w:r>
      <w:bookmarkEnd w:id="625"/>
    </w:p>
    <w:p w14:paraId="3A74D7AB" w14:textId="77777777" w:rsidR="00701522" w:rsidRDefault="00701522" w:rsidP="00701522">
      <w:pPr>
        <w:pStyle w:val="Heading1separatationline"/>
      </w:pPr>
    </w:p>
    <w:p w14:paraId="2F829C4E" w14:textId="77777777" w:rsidR="00701522" w:rsidRPr="00AC5547" w:rsidRDefault="00701522" w:rsidP="00701522">
      <w:pPr>
        <w:pStyle w:val="Reference"/>
      </w:pPr>
      <w:r w:rsidRPr="00AC5547">
        <w:t>Optoelectronics/Fiber-Optics Applications Manual, Second Edition – Hewlett-P</w:t>
      </w:r>
      <w:r>
        <w:t>ackard Optoelectronics Division</w:t>
      </w:r>
    </w:p>
    <w:p w14:paraId="40B3265E" w14:textId="77777777" w:rsidR="00701522" w:rsidRPr="00AC5547" w:rsidRDefault="00701522" w:rsidP="00701522">
      <w:pPr>
        <w:pStyle w:val="Reference"/>
      </w:pPr>
      <w:r w:rsidRPr="00AC5547">
        <w:t>Bierman, A.  1998. LEDs: F</w:t>
      </w:r>
      <w:r>
        <w:t>rom indicators to illumination?</w:t>
      </w:r>
    </w:p>
    <w:p w14:paraId="33D3A94F" w14:textId="77777777" w:rsidR="00701522" w:rsidRPr="00AC5547" w:rsidRDefault="00701522" w:rsidP="00701522">
      <w:pPr>
        <w:pStyle w:val="Reference"/>
      </w:pPr>
      <w:r w:rsidRPr="00AC5547">
        <w:t>Kryszczuk, K. M. and P. R. Boyce. 2002.  Detection of low light level reduction.  Journal of the Illuminating Engineering Society</w:t>
      </w:r>
    </w:p>
    <w:p w14:paraId="5A130846" w14:textId="77777777" w:rsidR="00701522" w:rsidRPr="00AC5547" w:rsidRDefault="00701522" w:rsidP="00701522">
      <w:pPr>
        <w:pStyle w:val="Reference"/>
      </w:pPr>
      <w:r w:rsidRPr="00AC5547">
        <w:t>Lighting Research Center.  Solid-State Lighting.  Accessed on 28 May 2003 at http:/www.Irc.rpi.edu/programs/solidstate/</w:t>
      </w:r>
    </w:p>
    <w:p w14:paraId="273157B2" w14:textId="77777777" w:rsidR="00701522" w:rsidRPr="00AC5547" w:rsidRDefault="00701522" w:rsidP="00701522">
      <w:pPr>
        <w:pStyle w:val="Reference"/>
      </w:pPr>
      <w:r w:rsidRPr="00AC5547">
        <w:t>N. Narendan, Y. Gu, J.p. Freyssinier, H. Yu, L. Deng – Solid-state lighting : Failur</w:t>
      </w:r>
      <w:r>
        <w:t>e Analysis of white LEDs.  2004</w:t>
      </w:r>
    </w:p>
    <w:p w14:paraId="2AFE2194" w14:textId="77777777" w:rsidR="00701522" w:rsidRPr="00AC5547" w:rsidRDefault="00701522" w:rsidP="00701522">
      <w:pPr>
        <w:pStyle w:val="Reference"/>
      </w:pPr>
      <w:r w:rsidRPr="00AC5547">
        <w:t>G. Craftford, P. Martin (LUMILEDS) – various LEDs techni</w:t>
      </w:r>
      <w:r>
        <w:t>cal presentations (2003 – 2004)</w:t>
      </w:r>
    </w:p>
    <w:p w14:paraId="725B0367" w14:textId="77777777" w:rsidR="00701522" w:rsidRPr="00AC5547" w:rsidRDefault="00701522" w:rsidP="00701522">
      <w:pPr>
        <w:pStyle w:val="Reference"/>
      </w:pPr>
      <w:r w:rsidRPr="00AC5547">
        <w:rPr>
          <w:lang w:val="de-DE"/>
        </w:rPr>
        <w:t xml:space="preserve">D. Steigerwald, et al . </w:t>
      </w:r>
      <w:r w:rsidRPr="00AC5547">
        <w:t>Illumination With Solid State Lighting Technology. IEEE Journal on Selected Topics in Quantum Electronics, Vol. 8, No. 2, March/April. 2002</w:t>
      </w:r>
    </w:p>
    <w:p w14:paraId="289E820D" w14:textId="77777777" w:rsidR="00701522" w:rsidRPr="00AC5547" w:rsidRDefault="00701522" w:rsidP="00701522">
      <w:pPr>
        <w:pStyle w:val="Reference"/>
      </w:pPr>
      <w:r w:rsidRPr="00AC5547">
        <w:t xml:space="preserve">Lumileds : Application Brief AB-12.  Custom Luxeon </w:t>
      </w:r>
      <w:r>
        <w:t>Design Guide</w:t>
      </w:r>
    </w:p>
    <w:p w14:paraId="63EFFB78" w14:textId="77777777" w:rsidR="00701522" w:rsidRPr="00AC5547" w:rsidRDefault="00701522" w:rsidP="00701522">
      <w:pPr>
        <w:pStyle w:val="Reference"/>
      </w:pPr>
      <w:r w:rsidRPr="00AC5547">
        <w:t>Agilent :  Application Brief I-024.  Pulse Operating Ranges for AlInGap LEDs vs. Projected Long Term Light Output Performance</w:t>
      </w:r>
    </w:p>
    <w:p w14:paraId="088F2721" w14:textId="77777777" w:rsidR="00701522" w:rsidRPr="00AC5547" w:rsidRDefault="00701522" w:rsidP="00701522">
      <w:pPr>
        <w:pStyle w:val="Reference"/>
      </w:pPr>
      <w:r w:rsidRPr="00AC5547">
        <w:rPr>
          <w:lang w:val="fr-FR"/>
        </w:rPr>
        <w:t xml:space="preserve">Agilent : Application Note 1109.  </w:t>
      </w:r>
      <w:r w:rsidRPr="00AC5547">
        <w:t>LED Eye Safety</w:t>
      </w:r>
    </w:p>
    <w:p w14:paraId="76DCCC1D" w14:textId="77777777" w:rsidR="00701522" w:rsidRPr="00AC5547" w:rsidRDefault="00701522" w:rsidP="00701522">
      <w:pPr>
        <w:pStyle w:val="Reference"/>
      </w:pPr>
      <w:r w:rsidRPr="00AC5547">
        <w:t>IES Lighting Handbook – Reference Volume</w:t>
      </w:r>
    </w:p>
    <w:p w14:paraId="0F8F7E68" w14:textId="77777777" w:rsidR="00701522" w:rsidRPr="00AC5547" w:rsidRDefault="00701522" w:rsidP="00701522">
      <w:pPr>
        <w:pStyle w:val="Reference"/>
      </w:pPr>
      <w:r w:rsidRPr="00AC5547">
        <w:t>Mari Holcomb, Pat Grillot, Gloria Hfler, M. Krames, Steve Stockman – AlGaInP LEDs break performance barriers (Cover Story) – Compoundsemiconductor Magazine, April 2001.</w:t>
      </w:r>
    </w:p>
    <w:p w14:paraId="0EF117A7" w14:textId="77777777" w:rsidR="00701522" w:rsidRPr="00AC5547" w:rsidRDefault="00701522" w:rsidP="00701522">
      <w:pPr>
        <w:pStyle w:val="Reference"/>
      </w:pPr>
      <w:r w:rsidRPr="00AC5547">
        <w:t>Traffic Technologies Centre in Koblenz/Germany (</w:t>
      </w:r>
      <w:hyperlink r:id="rId75" w:history="1">
        <w:r w:rsidRPr="00AC5547">
          <w:rPr>
            <w:rStyle w:val="Hyperlink"/>
          </w:rPr>
          <w:t>http://www.wsv.de/fvt/lichtte1/led_sektorenleitfeuer/led_sektorenleitfeuer_02.html</w:t>
        </w:r>
      </w:hyperlink>
      <w:r w:rsidRPr="00AC5547">
        <w:t>)</w:t>
      </w:r>
    </w:p>
    <w:p w14:paraId="52251A2A" w14:textId="77777777" w:rsidR="00701522" w:rsidRPr="00AC5547" w:rsidRDefault="00701522" w:rsidP="00701522">
      <w:pPr>
        <w:pStyle w:val="Reference"/>
      </w:pPr>
      <w:r w:rsidRPr="00AC5547">
        <w:t xml:space="preserve">IALA Recommendation </w:t>
      </w:r>
      <w:r>
        <w:t xml:space="preserve">E-122 </w:t>
      </w:r>
      <w:r w:rsidRPr="00AC5547">
        <w:t>on photometry</w:t>
      </w:r>
    </w:p>
    <w:p w14:paraId="74699572" w14:textId="77777777" w:rsidR="00701522" w:rsidRPr="00AC5547" w:rsidRDefault="00701522" w:rsidP="00701522">
      <w:pPr>
        <w:pStyle w:val="Reference"/>
      </w:pPr>
      <w:r>
        <w:t>IALA Guideline</w:t>
      </w:r>
      <w:r w:rsidRPr="00AC5547">
        <w:t xml:space="preserve"> </w:t>
      </w:r>
      <w:r>
        <w:t>1043</w:t>
      </w:r>
      <w:r w:rsidRPr="00AC5547">
        <w:t>on Light Sources</w:t>
      </w:r>
    </w:p>
    <w:p w14:paraId="11972E9A" w14:textId="77777777" w:rsidR="00701522" w:rsidRPr="00AC5547" w:rsidRDefault="00701522" w:rsidP="00701522">
      <w:pPr>
        <w:pStyle w:val="Reference"/>
      </w:pPr>
      <w:r>
        <w:t>IALA Guideline</w:t>
      </w:r>
      <w:r w:rsidRPr="00AC5547">
        <w:t xml:space="preserve"> </w:t>
      </w:r>
      <w:r>
        <w:t xml:space="preserve">1041 </w:t>
      </w:r>
      <w:r w:rsidRPr="00AC5547">
        <w:t>on Sector Lights</w:t>
      </w:r>
    </w:p>
    <w:p w14:paraId="6FE38AE8" w14:textId="77777777" w:rsidR="00701522" w:rsidRPr="00AC5547" w:rsidRDefault="00701522" w:rsidP="00701522">
      <w:pPr>
        <w:pStyle w:val="Reference"/>
      </w:pPr>
      <w:r>
        <w:t>IALA Conference 2002: ‘</w:t>
      </w:r>
      <w:r w:rsidRPr="00AC5547">
        <w:t>Well balanced ratio between horizontal luminous intensity and vertical divergence of marine lanterns for light buoys / criteria for the a</w:t>
      </w:r>
      <w:r>
        <w:t>ssessment of luminous intensity’</w:t>
      </w:r>
      <w:r w:rsidRPr="00AC5547">
        <w:t>, German Federal Waterways Administration, Traffic Technologies Centre Koblenz, Otto Schellhase/ Frank Hermann.</w:t>
      </w:r>
    </w:p>
    <w:p w14:paraId="0754D2A2" w14:textId="77777777" w:rsidR="00701522" w:rsidRPr="00AC5547" w:rsidRDefault="00701522" w:rsidP="00701522">
      <w:pPr>
        <w:pStyle w:val="Reference"/>
      </w:pPr>
      <w:r w:rsidRPr="00AC5547">
        <w:t>IALA Conference in Hawaii: Paper on buoy light divergence</w:t>
      </w:r>
    </w:p>
    <w:p w14:paraId="5C213723" w14:textId="77777777" w:rsidR="00701522" w:rsidRPr="00AC5547" w:rsidRDefault="00701522" w:rsidP="00701522">
      <w:pPr>
        <w:pStyle w:val="Reference"/>
      </w:pPr>
      <w:r w:rsidRPr="00AC5547">
        <w:t>Research on white LED aging, Lighting Research, New York</w:t>
      </w:r>
    </w:p>
    <w:p w14:paraId="014D32F4" w14:textId="77777777" w:rsidR="00701522" w:rsidRPr="00AC5547" w:rsidRDefault="00701522" w:rsidP="00701522">
      <w:pPr>
        <w:pStyle w:val="Reference"/>
      </w:pPr>
      <w:r w:rsidRPr="00AC5547">
        <w:t>Application notes from LumiLED, Agilent</w:t>
      </w:r>
    </w:p>
    <w:p w14:paraId="09A86A13" w14:textId="77777777" w:rsidR="00701522" w:rsidRPr="00AC5547" w:rsidRDefault="00701522" w:rsidP="00701522">
      <w:pPr>
        <w:pStyle w:val="Reference"/>
      </w:pPr>
      <w:bookmarkStart w:id="626" w:name="_Toc58746465"/>
      <w:r w:rsidRPr="00AC5547">
        <w:t>IALA Input</w:t>
      </w:r>
      <w:r>
        <w:t xml:space="preserve"> </w:t>
      </w:r>
      <w:r w:rsidRPr="00AC5547">
        <w:t>paper [EEP6/</w:t>
      </w:r>
      <w:r>
        <w:t>0</w:t>
      </w:r>
      <w:r w:rsidRPr="00AC5547">
        <w:t>6i/4] Overview of Current of LED Technologies, P.C. To</w:t>
      </w:r>
    </w:p>
    <w:p w14:paraId="1CFA0D8F" w14:textId="77777777" w:rsidR="00701522" w:rsidRDefault="00701522" w:rsidP="00701522">
      <w:pPr>
        <w:pStyle w:val="Reference"/>
      </w:pPr>
      <w:r w:rsidRPr="00AC5547">
        <w:rPr>
          <w:lang w:val="it-IT"/>
        </w:rPr>
        <w:t>IALA NAVGUIDE</w:t>
      </w:r>
      <w:bookmarkEnd w:id="626"/>
      <w:r>
        <w:rPr>
          <w:lang w:val="it-IT"/>
        </w:rPr>
        <w:t xml:space="preserve"> Ed.5</w:t>
      </w:r>
    </w:p>
    <w:p w14:paraId="3FE6DDD6" w14:textId="77777777" w:rsidR="00701522" w:rsidRPr="0042565E" w:rsidRDefault="00701522" w:rsidP="00701522">
      <w:pPr>
        <w:pStyle w:val="BodyText"/>
      </w:pPr>
    </w:p>
    <w:p w14:paraId="276B78AF" w14:textId="77777777" w:rsidR="00673BE8" w:rsidRPr="00673BE8" w:rsidRDefault="00673BE8">
      <w:pPr>
        <w:pStyle w:val="BodyText"/>
        <w:rPr>
          <w:lang w:val="en-US"/>
        </w:rPr>
        <w:pPrChange w:id="627" w:author="Link Powell" w:date="2017-03-23T12:39:00Z">
          <w:pPr>
            <w:pStyle w:val="Annex"/>
          </w:pPr>
        </w:pPrChange>
      </w:pPr>
    </w:p>
    <w:p w14:paraId="73E41C96" w14:textId="77777777" w:rsidR="00673BE8" w:rsidRPr="00450E00" w:rsidRDefault="00673BE8" w:rsidP="00450E00">
      <w:pPr>
        <w:pStyle w:val="BodyText"/>
        <w:jc w:val="center"/>
      </w:pPr>
    </w:p>
    <w:sectPr w:rsidR="00673BE8" w:rsidRPr="00450E00" w:rsidSect="00557EA8">
      <w:headerReference w:type="default" r:id="rId76"/>
      <w:footerReference w:type="default" r:id="rId77"/>
      <w:pgSz w:w="11906" w:h="16838" w:code="9"/>
      <w:pgMar w:top="567" w:right="794" w:bottom="1134" w:left="907"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Link Powell" w:date="2017-03-22T13:33:00Z" w:initials="LP">
    <w:p w14:paraId="5176D12E" w14:textId="68C3E92D" w:rsidR="00520F7A" w:rsidRDefault="00520F7A">
      <w:pPr>
        <w:pStyle w:val="CommentText"/>
      </w:pPr>
      <w:r>
        <w:rPr>
          <w:rStyle w:val="CommentReference"/>
        </w:rPr>
        <w:annotationRef/>
      </w:r>
      <w:r>
        <w:t xml:space="preserve">If use of optics is beyond the scope of this document then many parts of 1048 and 1049 are probably out of scope. Either amend the scope to accommodate or retain spate documents. </w:t>
      </w:r>
    </w:p>
  </w:comment>
  <w:comment w:id="11" w:author="Link Powell" w:date="2017-03-22T13:43:00Z" w:initials="LP">
    <w:p w14:paraId="5ACB4FCA" w14:textId="35F4335E" w:rsidR="00520F7A" w:rsidRDefault="00520F7A">
      <w:pPr>
        <w:pStyle w:val="CommentText"/>
      </w:pPr>
      <w:r>
        <w:rPr>
          <w:rStyle w:val="CommentReference"/>
        </w:rPr>
        <w:annotationRef/>
      </w:r>
      <w:r>
        <w:t>Check this reference</w:t>
      </w:r>
    </w:p>
  </w:comment>
  <w:comment w:id="45" w:author="Link Powell" w:date="2017-03-22T14:15:00Z" w:initials="LP">
    <w:p w14:paraId="2EB8AE72" w14:textId="7AB4BC1D" w:rsidR="00520F7A" w:rsidRDefault="00520F7A">
      <w:pPr>
        <w:pStyle w:val="CommentText"/>
      </w:pPr>
      <w:r>
        <w:rPr>
          <w:rStyle w:val="CommentReference"/>
        </w:rPr>
        <w:annotationRef/>
      </w:r>
      <w:r>
        <w:t>This can be improved.</w:t>
      </w:r>
    </w:p>
    <w:p w14:paraId="0E5B5A05" w14:textId="77777777" w:rsidR="00520F7A" w:rsidRDefault="00520F7A" w:rsidP="00AD4E93">
      <w:pPr>
        <w:pStyle w:val="CommentText"/>
      </w:pPr>
    </w:p>
    <w:p w14:paraId="3EDE8C2F" w14:textId="6D93E905" w:rsidR="00520F7A" w:rsidRDefault="00520F7A" w:rsidP="00AD4E93">
      <w:pPr>
        <w:pStyle w:val="CommentText"/>
      </w:pPr>
      <w:r>
        <w:t>Are we happy that if the component cannot be replaced by the user it is not a “light source” as used in this document?</w:t>
      </w:r>
    </w:p>
    <w:p w14:paraId="4DB3C356" w14:textId="77777777" w:rsidR="00520F7A" w:rsidRDefault="00520F7A" w:rsidP="009B7440">
      <w:pPr>
        <w:pStyle w:val="CommentText"/>
      </w:pPr>
    </w:p>
    <w:p w14:paraId="573A2B17" w14:textId="1EA0F074" w:rsidR="00520F7A" w:rsidRDefault="00520F7A" w:rsidP="009B7440">
      <w:pPr>
        <w:pStyle w:val="CommentText"/>
      </w:pPr>
      <w:r>
        <w:t>If this is removed it is thought it will not cause confusion as to what “light source” means.</w:t>
      </w:r>
    </w:p>
    <w:p w14:paraId="619935D9" w14:textId="77777777" w:rsidR="00520F7A" w:rsidRDefault="00520F7A" w:rsidP="009B7440">
      <w:pPr>
        <w:pStyle w:val="CommentText"/>
      </w:pPr>
    </w:p>
    <w:p w14:paraId="1F355C2C" w14:textId="74BD61B4" w:rsidR="00520F7A" w:rsidRDefault="00520F7A" w:rsidP="009B7440">
      <w:pPr>
        <w:pStyle w:val="CommentText"/>
      </w:pPr>
      <w:r>
        <w:t>Perhaps a better description can be produced that accurately separates the “light source” component from the rest of the system.</w:t>
      </w:r>
    </w:p>
    <w:p w14:paraId="382DCC79" w14:textId="77777777" w:rsidR="00520F7A" w:rsidRDefault="00520F7A" w:rsidP="009B7440">
      <w:pPr>
        <w:pStyle w:val="CommentText"/>
      </w:pPr>
    </w:p>
    <w:p w14:paraId="500A019E" w14:textId="4FFC23E7" w:rsidR="00520F7A" w:rsidRDefault="00520F7A" w:rsidP="009B7440">
      <w:pPr>
        <w:pStyle w:val="CommentText"/>
      </w:pPr>
      <w:r>
        <w:t>Does this description mean that led light source refers to the entire LED lantern? The entire lantern would be replaced at end of life</w:t>
      </w:r>
    </w:p>
  </w:comment>
  <w:comment w:id="47" w:author="Link Powell" w:date="2017-03-22T14:27:00Z" w:initials="LP">
    <w:p w14:paraId="7CFFCADF" w14:textId="62567553" w:rsidR="00520F7A" w:rsidRDefault="00520F7A">
      <w:pPr>
        <w:pStyle w:val="CommentText"/>
      </w:pPr>
      <w:r>
        <w:rPr>
          <w:rStyle w:val="CommentReference"/>
        </w:rPr>
        <w:annotationRef/>
      </w:r>
      <w:r>
        <w:t>Some of these do not have a section number (e.g. compact fluorescent)</w:t>
      </w:r>
    </w:p>
    <w:p w14:paraId="68512EE9" w14:textId="77777777" w:rsidR="00520F7A" w:rsidRDefault="00520F7A">
      <w:pPr>
        <w:pStyle w:val="CommentText"/>
      </w:pPr>
    </w:p>
    <w:p w14:paraId="5F754420" w14:textId="24986375" w:rsidR="00520F7A" w:rsidRDefault="00520F7A">
      <w:pPr>
        <w:pStyle w:val="CommentText"/>
      </w:pPr>
      <w:r>
        <w:t xml:space="preserve">Check all section references due to the structure corrections </w:t>
      </w:r>
    </w:p>
  </w:comment>
  <w:comment w:id="61" w:author="Link Powell" w:date="2017-03-22T13:54:00Z" w:initials="LP">
    <w:p w14:paraId="7CAD9D7F" w14:textId="052C3468" w:rsidR="00520F7A" w:rsidRDefault="00520F7A">
      <w:pPr>
        <w:pStyle w:val="CommentText"/>
      </w:pPr>
      <w:r>
        <w:rPr>
          <w:rStyle w:val="CommentReference"/>
        </w:rPr>
        <w:annotationRef/>
      </w:r>
      <w:r>
        <w:t>Are these lamps representative of those typically used today? Perhaps a sealed beam example could be included.</w:t>
      </w:r>
    </w:p>
    <w:p w14:paraId="2B80079A" w14:textId="77777777" w:rsidR="00520F7A" w:rsidRDefault="00520F7A">
      <w:pPr>
        <w:pStyle w:val="CommentText"/>
      </w:pPr>
    </w:p>
    <w:p w14:paraId="527CC414" w14:textId="77777777" w:rsidR="00520F7A" w:rsidRDefault="00520F7A">
      <w:pPr>
        <w:pStyle w:val="CommentText"/>
      </w:pPr>
      <w:r>
        <w:t>If these are shown then examples of other technologies should also be shown.</w:t>
      </w:r>
    </w:p>
    <w:p w14:paraId="653FC020" w14:textId="77777777" w:rsidR="00520F7A" w:rsidRDefault="00520F7A">
      <w:pPr>
        <w:pStyle w:val="CommentText"/>
      </w:pPr>
    </w:p>
    <w:p w14:paraId="59BA79FE" w14:textId="51B0588B" w:rsidR="00520F7A" w:rsidRDefault="00520F7A">
      <w:pPr>
        <w:pStyle w:val="CommentText"/>
      </w:pPr>
      <w:r>
        <w:t>However, these lamps are referred to in the section on tungsten filament lamps.</w:t>
      </w:r>
    </w:p>
    <w:p w14:paraId="177B1892" w14:textId="77777777" w:rsidR="00520F7A" w:rsidRDefault="00520F7A">
      <w:pPr>
        <w:pStyle w:val="CommentText"/>
      </w:pPr>
    </w:p>
    <w:p w14:paraId="76E92B05" w14:textId="686A62B1" w:rsidR="00520F7A" w:rsidRDefault="00520F7A">
      <w:pPr>
        <w:pStyle w:val="CommentText"/>
      </w:pPr>
      <w:r>
        <w:t>Majority feeling is that this should be moved to an annex.</w:t>
      </w:r>
    </w:p>
  </w:comment>
  <w:comment w:id="66" w:author="Link Powell" w:date="2017-03-22T15:10:00Z" w:initials="LP">
    <w:p w14:paraId="1EDB8460" w14:textId="4134B33D" w:rsidR="00520F7A" w:rsidRDefault="00520F7A">
      <w:pPr>
        <w:pStyle w:val="CommentText"/>
      </w:pPr>
      <w:r>
        <w:rPr>
          <w:rStyle w:val="CommentReference"/>
        </w:rPr>
        <w:annotationRef/>
      </w:r>
      <w:r>
        <w:t xml:space="preserve">Perhaps IALA should be more neutral and not appear to be biased towards a particular supplier. If possible use images that do not require acknowledging the source. Like figure 3. </w:t>
      </w:r>
    </w:p>
  </w:comment>
  <w:comment w:id="86" w:author="Link Powell" w:date="2017-03-22T16:27:00Z" w:initials="LP">
    <w:p w14:paraId="2155C6C6" w14:textId="77777777" w:rsidR="00520F7A" w:rsidRDefault="00520F7A">
      <w:pPr>
        <w:pStyle w:val="CommentText"/>
      </w:pPr>
      <w:r>
        <w:rPr>
          <w:rStyle w:val="CommentReference"/>
        </w:rPr>
        <w:annotationRef/>
      </w:r>
      <w:r>
        <w:t xml:space="preserve">This sentence did not initially communicate (what s believed to be the intended meaning) to all readers </w:t>
      </w:r>
    </w:p>
    <w:p w14:paraId="72B74AEE" w14:textId="77777777" w:rsidR="00520F7A" w:rsidRDefault="00520F7A">
      <w:pPr>
        <w:pStyle w:val="CommentText"/>
      </w:pPr>
    </w:p>
    <w:p w14:paraId="4D71CBFD" w14:textId="11E679E1" w:rsidR="00520F7A" w:rsidRDefault="00520F7A">
      <w:pPr>
        <w:pStyle w:val="CommentText"/>
      </w:pPr>
      <w:r>
        <w:t>This is a useful piece of information but perhaps not a disadvantage inherent to tungsten filament lamps, perhaps there is a more appropriate place for it</w:t>
      </w:r>
    </w:p>
    <w:p w14:paraId="1D2236C4" w14:textId="77777777" w:rsidR="00520F7A" w:rsidRDefault="00520F7A">
      <w:pPr>
        <w:pStyle w:val="CommentText"/>
      </w:pPr>
    </w:p>
    <w:p w14:paraId="449BCF40" w14:textId="149CCD4E" w:rsidR="00520F7A" w:rsidRDefault="00520F7A">
      <w:pPr>
        <w:pStyle w:val="CommentText"/>
      </w:pPr>
      <w:r>
        <w:t>There is an operational consideration section below where information like this is more appropriately placed</w:t>
      </w:r>
    </w:p>
  </w:comment>
  <w:comment w:id="106" w:author="Link Powell" w:date="2017-03-23T08:44:00Z" w:initials="LP">
    <w:p w14:paraId="4DDCBB0B" w14:textId="349D2E6C" w:rsidR="00520F7A" w:rsidRDefault="00520F7A">
      <w:pPr>
        <w:pStyle w:val="CommentText"/>
      </w:pPr>
      <w:r>
        <w:rPr>
          <w:rStyle w:val="CommentReference"/>
        </w:rPr>
        <w:annotationRef/>
      </w:r>
      <w:r>
        <w:t>ENG, do you agree with this change</w:t>
      </w:r>
    </w:p>
  </w:comment>
  <w:comment w:id="111" w:author="Link Powell" w:date="2017-03-23T08:12:00Z" w:initials="LP">
    <w:p w14:paraId="30C41FC6" w14:textId="0D37EA14" w:rsidR="00520F7A" w:rsidRDefault="00520F7A">
      <w:pPr>
        <w:pStyle w:val="CommentText"/>
      </w:pPr>
      <w:r>
        <w:rPr>
          <w:rStyle w:val="CommentReference"/>
        </w:rPr>
        <w:annotationRef/>
      </w:r>
      <w:r>
        <w:t>Some of these are perhaps no longer available add a couple more examples for modern filters? Eg.  red 4402</w:t>
      </w:r>
    </w:p>
  </w:comment>
  <w:comment w:id="132" w:author="Link Powell" w:date="2017-03-23T08:36:00Z" w:initials="LP">
    <w:p w14:paraId="2B445F80" w14:textId="0AC2FD44" w:rsidR="00520F7A" w:rsidRDefault="00520F7A">
      <w:pPr>
        <w:pStyle w:val="CommentText"/>
      </w:pPr>
      <w:r>
        <w:rPr>
          <w:rStyle w:val="CommentReference"/>
        </w:rPr>
        <w:annotationRef/>
      </w:r>
      <w:r>
        <w:t>This is a disadvantage and a solution, perhaps there is a better place for the solution component to be placed (operational considerations section below) (it is repeated there already and so was removed here)</w:t>
      </w:r>
    </w:p>
  </w:comment>
  <w:comment w:id="135" w:author="Link Powell" w:date="2017-03-23T08:39:00Z" w:initials="LP">
    <w:p w14:paraId="45A0306E" w14:textId="456B20AE" w:rsidR="00520F7A" w:rsidRDefault="00520F7A">
      <w:pPr>
        <w:pStyle w:val="CommentText"/>
      </w:pPr>
      <w:r>
        <w:rPr>
          <w:rStyle w:val="CommentReference"/>
        </w:rPr>
        <w:annotationRef/>
      </w:r>
      <w:r>
        <w:t>As comment above</w:t>
      </w:r>
    </w:p>
  </w:comment>
  <w:comment w:id="139" w:author="Link Powell" w:date="2017-03-23T08:43:00Z" w:initials="LP">
    <w:p w14:paraId="4C80E611" w14:textId="0D0AB99B" w:rsidR="00520F7A" w:rsidRDefault="00520F7A">
      <w:pPr>
        <w:pStyle w:val="CommentText"/>
      </w:pPr>
      <w:r>
        <w:rPr>
          <w:rStyle w:val="CommentReference"/>
        </w:rPr>
        <w:annotationRef/>
      </w:r>
      <w:r>
        <w:t xml:space="preserve"> ENG, do you agree with this change?</w:t>
      </w:r>
    </w:p>
  </w:comment>
  <w:comment w:id="144" w:author="Link Powell" w:date="2017-03-23T08:52:00Z" w:initials="LP">
    <w:p w14:paraId="7A0CE841" w14:textId="4393EF5E" w:rsidR="00520F7A" w:rsidRDefault="00520F7A">
      <w:pPr>
        <w:pStyle w:val="CommentText"/>
      </w:pPr>
      <w:r>
        <w:rPr>
          <w:rStyle w:val="CommentReference"/>
        </w:rPr>
        <w:annotationRef/>
      </w:r>
      <w:r>
        <w:t>Ideally give a value here</w:t>
      </w:r>
    </w:p>
  </w:comment>
  <w:comment w:id="149" w:author="Link Powell" w:date="2017-03-23T09:11:00Z" w:initials="LP">
    <w:p w14:paraId="5A7B2FA1" w14:textId="11388135" w:rsidR="00520F7A" w:rsidRDefault="00520F7A">
      <w:pPr>
        <w:pStyle w:val="CommentText"/>
      </w:pPr>
      <w:r>
        <w:rPr>
          <w:rStyle w:val="CommentReference"/>
        </w:rPr>
        <w:annotationRef/>
      </w:r>
      <w:r>
        <w:t>ENG, is this statement true? Are there any issues with simmering current and halogen cycle</w:t>
      </w:r>
    </w:p>
  </w:comment>
  <w:comment w:id="180" w:author="Link Powell" w:date="2017-03-23T09:17:00Z" w:initials="LP">
    <w:p w14:paraId="53D4529E" w14:textId="276377A4" w:rsidR="00520F7A" w:rsidRDefault="00520F7A">
      <w:pPr>
        <w:pStyle w:val="CommentText"/>
      </w:pPr>
      <w:r>
        <w:rPr>
          <w:rStyle w:val="CommentReference"/>
        </w:rPr>
        <w:annotationRef/>
      </w:r>
      <w:r>
        <w:t>Perhaps add a couple more examples with currently available filters. Is 501 still available?</w:t>
      </w:r>
    </w:p>
  </w:comment>
  <w:comment w:id="233" w:author="Link Powell" w:date="2017-03-23T11:33:00Z" w:initials="LP">
    <w:p w14:paraId="28D626CD" w14:textId="01F5FB61" w:rsidR="00520F7A" w:rsidRDefault="00520F7A">
      <w:pPr>
        <w:pStyle w:val="CommentText"/>
      </w:pPr>
      <w:r>
        <w:rPr>
          <w:rStyle w:val="CommentReference"/>
        </w:rPr>
        <w:annotationRef/>
      </w:r>
      <w:r>
        <w:t>Removed shock resistant due to possible confusion with static shock</w:t>
      </w:r>
    </w:p>
  </w:comment>
  <w:comment w:id="241" w:author="Link Powell" w:date="2017-03-23T10:33:00Z" w:initials="LP">
    <w:p w14:paraId="23E7BB5B" w14:textId="28F5B93E" w:rsidR="00520F7A" w:rsidRDefault="00520F7A">
      <w:pPr>
        <w:pStyle w:val="CommentText"/>
      </w:pPr>
      <w:r>
        <w:rPr>
          <w:rStyle w:val="CommentReference"/>
        </w:rPr>
        <w:annotationRef/>
      </w:r>
      <w:r>
        <w:t>This is was written some time ago and is somewhat speculative. Is there any additional information on this?</w:t>
      </w:r>
    </w:p>
  </w:comment>
  <w:comment w:id="269" w:author="Link Powell" w:date="2017-03-23T11:15:00Z" w:initials="LP">
    <w:p w14:paraId="7B403B8A" w14:textId="6400F6D0" w:rsidR="00520F7A" w:rsidRDefault="00520F7A">
      <w:pPr>
        <w:pStyle w:val="CommentText"/>
      </w:pPr>
      <w:r>
        <w:rPr>
          <w:rStyle w:val="CommentReference"/>
        </w:rPr>
        <w:annotationRef/>
      </w:r>
      <w:r>
        <w:t>Is the efficiency component of this sentence a repeat of the same concept described in the first bullet?</w:t>
      </w:r>
    </w:p>
  </w:comment>
  <w:comment w:id="281" w:author="Link Powell" w:date="2017-03-23T11:03:00Z" w:initials="LP">
    <w:p w14:paraId="14E5855F" w14:textId="78F9DD1C" w:rsidR="00520F7A" w:rsidRDefault="00520F7A">
      <w:pPr>
        <w:pStyle w:val="CommentText"/>
      </w:pPr>
      <w:r>
        <w:rPr>
          <w:rStyle w:val="CommentReference"/>
        </w:rPr>
        <w:annotationRef/>
      </w:r>
      <w:r>
        <w:t>All light sources in this document experience lumen depreciation. If listing it for LEDs list it for everything. Also LEDs have the slowest lumen depreciation rate.</w:t>
      </w:r>
    </w:p>
  </w:comment>
  <w:comment w:id="285" w:author="Link Powell" w:date="2017-03-23T11:08:00Z" w:initials="LP">
    <w:p w14:paraId="27051A23" w14:textId="3C6D1E13" w:rsidR="00520F7A" w:rsidRDefault="00520F7A">
      <w:pPr>
        <w:pStyle w:val="CommentText"/>
      </w:pPr>
      <w:r>
        <w:rPr>
          <w:rStyle w:val="CommentReference"/>
        </w:rPr>
        <w:annotationRef/>
      </w:r>
      <w:r>
        <w:t>General Lighthouse Authorities of UK and Ireland (GLA) use LED light sources in traditional optics. This is not considered “difficult” although additional considerations must be borne in mind</w:t>
      </w:r>
    </w:p>
  </w:comment>
  <w:comment w:id="301" w:author="Link Powell" w:date="2017-03-23T11:22:00Z" w:initials="LP">
    <w:p w14:paraId="0C13C5E8" w14:textId="3C2ACA89" w:rsidR="00520F7A" w:rsidRDefault="00520F7A">
      <w:pPr>
        <w:pStyle w:val="CommentText"/>
      </w:pPr>
      <w:r>
        <w:rPr>
          <w:rStyle w:val="CommentReference"/>
        </w:rPr>
        <w:annotationRef/>
      </w:r>
      <w:r>
        <w:t>It is not always better to replace with coloured LEDs. GLA have successfully used white LED light sources with filters in many sights. This is a case by case basis and the general statement is incorrect</w:t>
      </w:r>
    </w:p>
  </w:comment>
  <w:comment w:id="320" w:author="Link Powell" w:date="2017-03-23T13:13:00Z" w:initials="LP">
    <w:p w14:paraId="1C4E90BD" w14:textId="68BD1078" w:rsidR="00520F7A" w:rsidRDefault="00520F7A">
      <w:pPr>
        <w:pStyle w:val="CommentText"/>
      </w:pPr>
      <w:r>
        <w:rPr>
          <w:rStyle w:val="CommentReference"/>
        </w:rPr>
        <w:annotationRef/>
      </w:r>
      <w:r>
        <w:rPr>
          <w:rStyle w:val="CommentReference"/>
        </w:rPr>
        <w:t>This seems to imply that changing an LED is easier than changing a lamp. Is this talking about self contained lanterns that simply need to be plugged in? Is this appropriate for inclusion in “light sources” document, it is more system level than light source. The longer life of the LED light source ahs already been covered.</w:t>
      </w:r>
    </w:p>
  </w:comment>
  <w:comment w:id="323" w:author="Link Powell" w:date="2017-03-23T13:21:00Z" w:initials="LP">
    <w:p w14:paraId="40D29F97" w14:textId="16172F4E" w:rsidR="00520F7A" w:rsidRDefault="00520F7A">
      <w:pPr>
        <w:pStyle w:val="CommentText"/>
      </w:pPr>
      <w:r>
        <w:rPr>
          <w:rStyle w:val="CommentReference"/>
        </w:rPr>
        <w:annotationRef/>
      </w:r>
      <w:r>
        <w:t>Why? Because of errors in V(</w:t>
      </w:r>
      <w:r>
        <w:rPr>
          <w:rFonts w:cstheme="minorHAnsi"/>
        </w:rPr>
        <w:t>λ) curve of measurement equipment and concentration of LED spectrum in small regions of the spectrum?</w:t>
      </w:r>
    </w:p>
  </w:comment>
  <w:comment w:id="388" w:author="Link Powell" w:date="2017-03-23T13:54:00Z" w:initials="LP">
    <w:p w14:paraId="1DDE6166" w14:textId="1BA8CB0E" w:rsidR="00520F7A" w:rsidRDefault="00520F7A">
      <w:pPr>
        <w:pStyle w:val="CommentText"/>
      </w:pPr>
      <w:r>
        <w:rPr>
          <w:rStyle w:val="CommentReference"/>
        </w:rPr>
        <w:annotationRef/>
      </w:r>
      <w:r>
        <w:t>Give this a subsection</w:t>
      </w:r>
    </w:p>
  </w:comment>
  <w:comment w:id="420" w:author="Link Powell" w:date="2017-03-23T09:21:00Z" w:initials="LP">
    <w:p w14:paraId="2DF18640" w14:textId="0B5646CE" w:rsidR="00520F7A" w:rsidRDefault="00520F7A">
      <w:pPr>
        <w:pStyle w:val="CommentText"/>
      </w:pPr>
      <w:r>
        <w:rPr>
          <w:rStyle w:val="CommentReference"/>
        </w:rPr>
        <w:annotationRef/>
      </w:r>
      <w:r>
        <w:t>Talk about filters</w:t>
      </w:r>
    </w:p>
  </w:comment>
  <w:comment w:id="449" w:author="Link Powell" w:date="2017-03-23T15:15:00Z" w:initials="LP">
    <w:p w14:paraId="12EB8360" w14:textId="1DBD8603" w:rsidR="00542528" w:rsidRDefault="00542528">
      <w:pPr>
        <w:pStyle w:val="CommentText"/>
      </w:pPr>
      <w:r>
        <w:rPr>
          <w:rStyle w:val="CommentReference"/>
        </w:rPr>
        <w:annotationRef/>
      </w:r>
      <w:r>
        <w:t>This is not LED specific, nor particularly relevant to light sources. Also a “cupola” and protective bars are often used to protect the lantern</w:t>
      </w:r>
    </w:p>
  </w:comment>
  <w:comment w:id="538" w:author="Link Powell" w:date="2017-03-23T12:44:00Z" w:initials="LP">
    <w:p w14:paraId="5A3311BD" w14:textId="77777777" w:rsidR="00520F7A" w:rsidRDefault="00520F7A">
      <w:pPr>
        <w:pStyle w:val="CommentText"/>
      </w:pPr>
      <w:r>
        <w:rPr>
          <w:rStyle w:val="CommentReference"/>
        </w:rPr>
        <w:annotationRef/>
      </w:r>
      <w:r>
        <w:t xml:space="preserve">It was felt that the further information on LEDs should be included as an annex to avoid a disproportionately large section on LEDs in the main body. </w:t>
      </w:r>
    </w:p>
    <w:p w14:paraId="4D2513EF" w14:textId="77777777" w:rsidR="00520F7A" w:rsidRDefault="00520F7A">
      <w:pPr>
        <w:pStyle w:val="CommentText"/>
      </w:pPr>
    </w:p>
    <w:p w14:paraId="0A716F94" w14:textId="710EC771" w:rsidR="00520F7A" w:rsidRDefault="00520F7A">
      <w:pPr>
        <w:pStyle w:val="CommentText"/>
      </w:pPr>
      <w:r>
        <w:t xml:space="preserve">After merging the advantages, disadvantages and operational considerations, the remainder of 1048 was copied here. </w:t>
      </w:r>
    </w:p>
    <w:p w14:paraId="5F063DFF" w14:textId="77777777" w:rsidR="00F47791" w:rsidRDefault="00F47791">
      <w:pPr>
        <w:pStyle w:val="CommentText"/>
      </w:pPr>
    </w:p>
    <w:p w14:paraId="0D855AE6" w14:textId="0530656C" w:rsidR="00F47791" w:rsidRDefault="00F47791">
      <w:pPr>
        <w:pStyle w:val="CommentText"/>
      </w:pPr>
      <w:r>
        <w:t>Figure numbers need checking to ensure they and the references to them updated ok.</w:t>
      </w:r>
    </w:p>
  </w:comment>
  <w:comment w:id="613" w:author="Link Powell" w:date="2017-03-23T15:28:00Z" w:initials="LP">
    <w:p w14:paraId="229F23AA" w14:textId="3350F60B" w:rsidR="003A3F7B" w:rsidRDefault="003A3F7B">
      <w:pPr>
        <w:pStyle w:val="CommentText"/>
      </w:pPr>
      <w:r>
        <w:rPr>
          <w:rStyle w:val="CommentReference"/>
        </w:rPr>
        <w:annotationRef/>
      </w:r>
      <w:r>
        <w:t>The general consensus was to keep 1049 a separate document. This document (1043) focuses on the light sources.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176D12E" w15:done="0"/>
  <w15:commentEx w15:paraId="5ACB4FCA" w15:done="0"/>
  <w15:commentEx w15:paraId="500A019E" w15:done="0"/>
  <w15:commentEx w15:paraId="5F754420" w15:done="0"/>
  <w15:commentEx w15:paraId="76E92B05" w15:done="0"/>
  <w15:commentEx w15:paraId="1EDB8460" w15:done="0"/>
  <w15:commentEx w15:paraId="449BCF40" w15:done="0"/>
  <w15:commentEx w15:paraId="4DDCBB0B" w15:done="0"/>
  <w15:commentEx w15:paraId="30C41FC6" w15:done="0"/>
  <w15:commentEx w15:paraId="2B445F80" w15:done="0"/>
  <w15:commentEx w15:paraId="45A0306E" w15:done="0"/>
  <w15:commentEx w15:paraId="4C80E611" w15:done="0"/>
  <w15:commentEx w15:paraId="7A0CE841" w15:done="0"/>
  <w15:commentEx w15:paraId="5A7B2FA1" w15:done="0"/>
  <w15:commentEx w15:paraId="53D4529E" w15:done="0"/>
  <w15:commentEx w15:paraId="28D626CD" w15:done="0"/>
  <w15:commentEx w15:paraId="23E7BB5B" w15:done="0"/>
  <w15:commentEx w15:paraId="7B403B8A" w15:done="0"/>
  <w15:commentEx w15:paraId="14E5855F" w15:done="0"/>
  <w15:commentEx w15:paraId="27051A23" w15:done="0"/>
  <w15:commentEx w15:paraId="0C13C5E8" w15:done="0"/>
  <w15:commentEx w15:paraId="1C4E90BD" w15:done="0"/>
  <w15:commentEx w15:paraId="40D29F97" w15:done="0"/>
  <w15:commentEx w15:paraId="1DDE6166" w15:done="0"/>
  <w15:commentEx w15:paraId="2DF18640" w15:done="0"/>
  <w15:commentEx w15:paraId="12EB8360" w15:done="0"/>
  <w15:commentEx w15:paraId="0D855AE6" w15:done="0"/>
  <w15:commentEx w15:paraId="229F23A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D6C0D3" w14:textId="77777777" w:rsidR="00776692" w:rsidRDefault="00776692" w:rsidP="003274DB">
      <w:r>
        <w:separator/>
      </w:r>
    </w:p>
    <w:p w14:paraId="7DB029CD" w14:textId="77777777" w:rsidR="00776692" w:rsidRDefault="00776692"/>
  </w:endnote>
  <w:endnote w:type="continuationSeparator" w:id="0">
    <w:p w14:paraId="4CFEDB62" w14:textId="77777777" w:rsidR="00776692" w:rsidRDefault="00776692" w:rsidP="003274DB">
      <w:r>
        <w:continuationSeparator/>
      </w:r>
    </w:p>
    <w:p w14:paraId="68331E0F" w14:textId="77777777" w:rsidR="00776692" w:rsidRDefault="007766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661C7E" w14:textId="77777777" w:rsidR="00520F7A" w:rsidRDefault="00520F7A"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5FF6C9" w14:textId="77777777" w:rsidR="00520F7A" w:rsidRDefault="00520F7A"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F8B598F" w14:textId="77777777" w:rsidR="00520F7A" w:rsidRDefault="00520F7A"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FF782EF" w14:textId="77777777" w:rsidR="00520F7A" w:rsidRDefault="00520F7A"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670FAD" w14:textId="77777777" w:rsidR="00520F7A" w:rsidRDefault="00520F7A"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29E576" w14:textId="77777777" w:rsidR="00520F7A" w:rsidRDefault="00520F7A"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521DCFD5" wp14:editId="5CBB00AF">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3C82CAC"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1754C134" w14:textId="77777777" w:rsidR="00520F7A" w:rsidRPr="00ED2A8D" w:rsidRDefault="00520F7A" w:rsidP="008747E0">
    <w:pPr>
      <w:pStyle w:val="Footer"/>
    </w:pPr>
    <w:r w:rsidRPr="00442889">
      <w:rPr>
        <w:noProof/>
        <w:lang w:val="en-IE" w:eastAsia="en-IE"/>
      </w:rPr>
      <w:drawing>
        <wp:anchor distT="0" distB="0" distL="114300" distR="114300" simplePos="0" relativeHeight="251661312" behindDoc="1" locked="0" layoutInCell="1" allowOverlap="1" wp14:anchorId="0D161F68" wp14:editId="24BF867D">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984997F" w14:textId="77777777" w:rsidR="00520F7A" w:rsidRPr="00ED2A8D" w:rsidRDefault="00520F7A" w:rsidP="008747E0">
    <w:pPr>
      <w:pStyle w:val="Footer"/>
    </w:pPr>
  </w:p>
  <w:p w14:paraId="5F015A0D" w14:textId="77777777" w:rsidR="00520F7A" w:rsidRPr="00ED2A8D" w:rsidRDefault="00520F7A" w:rsidP="008747E0">
    <w:pPr>
      <w:pStyle w:val="Footer"/>
    </w:pPr>
  </w:p>
  <w:p w14:paraId="51E89869" w14:textId="77777777" w:rsidR="00520F7A" w:rsidRPr="00ED2A8D" w:rsidRDefault="00520F7A"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235998" w14:textId="77777777" w:rsidR="00520F7A" w:rsidRDefault="00520F7A"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67F06946" wp14:editId="0D03972C">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497BFB6"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13109B0" w14:textId="77777777" w:rsidR="00520F7A" w:rsidRPr="00C907DF" w:rsidRDefault="00520F7A"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614D8D50" w14:textId="77777777" w:rsidR="00520F7A" w:rsidRPr="00525922" w:rsidRDefault="00520F7A"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67739" w14:textId="77777777" w:rsidR="00520F7A" w:rsidRPr="00C716E5" w:rsidRDefault="00520F7A" w:rsidP="00C716E5">
    <w:pPr>
      <w:pStyle w:val="Footer"/>
      <w:rPr>
        <w:sz w:val="15"/>
        <w:szCs w:val="15"/>
      </w:rPr>
    </w:pPr>
  </w:p>
  <w:p w14:paraId="50B88219" w14:textId="77777777" w:rsidR="00520F7A" w:rsidRDefault="00520F7A" w:rsidP="00C716E5">
    <w:pPr>
      <w:pStyle w:val="Footerportrait"/>
    </w:pPr>
  </w:p>
  <w:p w14:paraId="5163E25B" w14:textId="77777777" w:rsidR="00520F7A" w:rsidRPr="00C907DF" w:rsidRDefault="00776692" w:rsidP="00C716E5">
    <w:pPr>
      <w:pStyle w:val="Footerportrait"/>
      <w:rPr>
        <w:rStyle w:val="PageNumber"/>
        <w:szCs w:val="15"/>
      </w:rPr>
    </w:pPr>
    <w:r>
      <w:fldChar w:fldCharType="begin"/>
    </w:r>
    <w:r>
      <w:instrText xml:space="preserve"> STYLEREF "Document type" \* MERGEFORMAT </w:instrText>
    </w:r>
    <w:r>
      <w:fldChar w:fldCharType="separate"/>
    </w:r>
    <w:r w:rsidR="00D80204">
      <w:t>IALA Guideline</w:t>
    </w:r>
    <w:r>
      <w:fldChar w:fldCharType="end"/>
    </w:r>
    <w:r w:rsidR="00520F7A" w:rsidRPr="00C907DF">
      <w:t xml:space="preserve"> </w:t>
    </w:r>
    <w:r>
      <w:fldChar w:fldCharType="begin"/>
    </w:r>
    <w:r>
      <w:instrText xml:space="preserve"> STYLEREF "Document number" \* MERGEFORMAT </w:instrText>
    </w:r>
    <w:r>
      <w:fldChar w:fldCharType="separate"/>
    </w:r>
    <w:r w:rsidR="00D80204">
      <w:t>1043</w:t>
    </w:r>
    <w:r>
      <w:fldChar w:fldCharType="end"/>
    </w:r>
    <w:r w:rsidR="00520F7A" w:rsidRPr="00C907DF">
      <w:t xml:space="preserve"> –</w:t>
    </w:r>
    <w:r w:rsidR="00520F7A">
      <w:t xml:space="preserve"> </w:t>
    </w:r>
    <w:r>
      <w:fldChar w:fldCharType="begin"/>
    </w:r>
    <w:r>
      <w:instrText xml:space="preserve"> STYLEREF "Document name" \* MERGEFORMAT </w:instrText>
    </w:r>
    <w:r>
      <w:fldChar w:fldCharType="separate"/>
    </w:r>
    <w:r w:rsidR="00D80204">
      <w:t>Light Sources used in Visual Aids to Navigation</w:t>
    </w:r>
    <w:r>
      <w:fldChar w:fldCharType="end"/>
    </w:r>
  </w:p>
  <w:p w14:paraId="7FEF9EC3" w14:textId="77777777" w:rsidR="00520F7A" w:rsidRPr="00C907DF" w:rsidRDefault="00776692" w:rsidP="00C716E5">
    <w:pPr>
      <w:pStyle w:val="Footerportrait"/>
    </w:pPr>
    <w:r>
      <w:fldChar w:fldCharType="begin"/>
    </w:r>
    <w:r>
      <w:instrText xml:space="preserve"> STYLEREF "Edition number" \* MERGEFORMAT </w:instrText>
    </w:r>
    <w:r>
      <w:fldChar w:fldCharType="separate"/>
    </w:r>
    <w:r w:rsidR="00D80204">
      <w:t>Edition 1.2</w:t>
    </w:r>
    <w:r>
      <w:fldChar w:fldCharType="end"/>
    </w:r>
    <w:r w:rsidR="00520F7A">
      <w:t xml:space="preserve">  </w:t>
    </w:r>
    <w:r>
      <w:fldChar w:fldCharType="begin"/>
    </w:r>
    <w:r>
      <w:instrText xml:space="preserve"> STYLEREF "Document date" \* MERGEFORMAT </w:instrText>
    </w:r>
    <w:r>
      <w:fldChar w:fldCharType="separate"/>
    </w:r>
    <w:r w:rsidR="00D80204">
      <w:t>December 2011</w:t>
    </w:r>
    <w:r>
      <w:fldChar w:fldCharType="end"/>
    </w:r>
    <w:r w:rsidR="00520F7A" w:rsidRPr="00C907DF">
      <w:tab/>
    </w:r>
    <w:r w:rsidR="00520F7A">
      <w:t xml:space="preserve">P </w:t>
    </w:r>
    <w:r w:rsidR="00520F7A" w:rsidRPr="00C907DF">
      <w:rPr>
        <w:rStyle w:val="PageNumber"/>
        <w:szCs w:val="15"/>
      </w:rPr>
      <w:fldChar w:fldCharType="begin"/>
    </w:r>
    <w:r w:rsidR="00520F7A" w:rsidRPr="00C907DF">
      <w:rPr>
        <w:rStyle w:val="PageNumber"/>
        <w:szCs w:val="15"/>
      </w:rPr>
      <w:instrText xml:space="preserve">PAGE  </w:instrText>
    </w:r>
    <w:r w:rsidR="00520F7A" w:rsidRPr="00C907DF">
      <w:rPr>
        <w:rStyle w:val="PageNumber"/>
        <w:szCs w:val="15"/>
      </w:rPr>
      <w:fldChar w:fldCharType="separate"/>
    </w:r>
    <w:r w:rsidR="00D80204">
      <w:rPr>
        <w:rStyle w:val="PageNumber"/>
        <w:szCs w:val="15"/>
      </w:rPr>
      <w:t>20</w:t>
    </w:r>
    <w:r w:rsidR="00520F7A"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470CB1" w14:textId="77777777" w:rsidR="00520F7A" w:rsidRDefault="00520F7A" w:rsidP="00C716E5">
    <w:pPr>
      <w:pStyle w:val="Footer"/>
    </w:pPr>
  </w:p>
  <w:p w14:paraId="6ABEACB4" w14:textId="77777777" w:rsidR="00520F7A" w:rsidRDefault="00520F7A" w:rsidP="00C716E5">
    <w:pPr>
      <w:pStyle w:val="Footerportrait"/>
    </w:pPr>
  </w:p>
  <w:p w14:paraId="2FF45D64" w14:textId="77777777" w:rsidR="00520F7A" w:rsidRPr="00C907DF" w:rsidRDefault="00776692" w:rsidP="00C716E5">
    <w:pPr>
      <w:pStyle w:val="Footerportrait"/>
      <w:rPr>
        <w:rStyle w:val="PageNumber"/>
        <w:szCs w:val="15"/>
      </w:rPr>
    </w:pPr>
    <w:r>
      <w:fldChar w:fldCharType="begin"/>
    </w:r>
    <w:r>
      <w:instrText xml:space="preserve"> STYLEREF "Document type" \* MERGEFORMAT </w:instrText>
    </w:r>
    <w:r>
      <w:fldChar w:fldCharType="separate"/>
    </w:r>
    <w:r w:rsidR="00D80204">
      <w:t>IALA Guideline</w:t>
    </w:r>
    <w:r>
      <w:fldChar w:fldCharType="end"/>
    </w:r>
    <w:r w:rsidR="00520F7A" w:rsidRPr="00C907DF">
      <w:t xml:space="preserve"> </w:t>
    </w:r>
    <w:r>
      <w:fldChar w:fldCharType="begin"/>
    </w:r>
    <w:r>
      <w:instrText xml:space="preserve"> STYLEREF "Document number" \* MERGEFORMAT </w:instrText>
    </w:r>
    <w:r>
      <w:fldChar w:fldCharType="separate"/>
    </w:r>
    <w:r w:rsidR="00D80204">
      <w:t>1043</w:t>
    </w:r>
    <w:r>
      <w:fldChar w:fldCharType="end"/>
    </w:r>
    <w:r w:rsidR="00520F7A" w:rsidRPr="00C907DF">
      <w:t xml:space="preserve"> –</w:t>
    </w:r>
    <w:r w:rsidR="00520F7A">
      <w:t xml:space="preserve"> </w:t>
    </w:r>
    <w:r>
      <w:fldChar w:fldCharType="begin"/>
    </w:r>
    <w:r>
      <w:instrText xml:space="preserve"> STYLEREF "Document name" \* MERGEFORMAT </w:instrText>
    </w:r>
    <w:r>
      <w:fldChar w:fldCharType="separate"/>
    </w:r>
    <w:r w:rsidR="00D80204">
      <w:t>Light Sources used in Visual Aids to Navigation</w:t>
    </w:r>
    <w:r>
      <w:fldChar w:fldCharType="end"/>
    </w:r>
  </w:p>
  <w:p w14:paraId="4CAFA3AA" w14:textId="77777777" w:rsidR="00520F7A" w:rsidRPr="00525922" w:rsidRDefault="00776692" w:rsidP="00C716E5">
    <w:pPr>
      <w:pStyle w:val="Footerportrait"/>
    </w:pPr>
    <w:r>
      <w:fldChar w:fldCharType="begin"/>
    </w:r>
    <w:r>
      <w:instrText xml:space="preserve"> STYLEREF "Edition number" \* MERGEFORMAT </w:instrText>
    </w:r>
    <w:r>
      <w:fldChar w:fldCharType="separate"/>
    </w:r>
    <w:r w:rsidR="00D80204">
      <w:t>Edition 1.2</w:t>
    </w:r>
    <w:r>
      <w:fldChar w:fldCharType="end"/>
    </w:r>
    <w:r w:rsidR="00520F7A" w:rsidRPr="00C907DF">
      <w:tab/>
    </w:r>
    <w:r w:rsidR="00520F7A">
      <w:t xml:space="preserve">P </w:t>
    </w:r>
    <w:r w:rsidR="00520F7A" w:rsidRPr="00C907DF">
      <w:rPr>
        <w:rStyle w:val="PageNumber"/>
        <w:szCs w:val="15"/>
      </w:rPr>
      <w:fldChar w:fldCharType="begin"/>
    </w:r>
    <w:r w:rsidR="00520F7A" w:rsidRPr="00C907DF">
      <w:rPr>
        <w:rStyle w:val="PageNumber"/>
        <w:szCs w:val="15"/>
      </w:rPr>
      <w:instrText xml:space="preserve">PAGE  </w:instrText>
    </w:r>
    <w:r w:rsidR="00520F7A" w:rsidRPr="00C907DF">
      <w:rPr>
        <w:rStyle w:val="PageNumber"/>
        <w:szCs w:val="15"/>
      </w:rPr>
      <w:fldChar w:fldCharType="separate"/>
    </w:r>
    <w:r w:rsidR="00D80204">
      <w:rPr>
        <w:rStyle w:val="PageNumber"/>
        <w:szCs w:val="15"/>
      </w:rPr>
      <w:t>4</w:t>
    </w:r>
    <w:r w:rsidR="00520F7A"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08CDD" w14:textId="77777777" w:rsidR="00520F7A" w:rsidRDefault="00520F7A" w:rsidP="00C716E5">
    <w:pPr>
      <w:pStyle w:val="Footer"/>
    </w:pPr>
  </w:p>
  <w:p w14:paraId="66A8C80F" w14:textId="77777777" w:rsidR="00520F7A" w:rsidRDefault="00520F7A" w:rsidP="00C716E5">
    <w:pPr>
      <w:pStyle w:val="Footerlandscape"/>
    </w:pPr>
  </w:p>
  <w:p w14:paraId="740FD61E" w14:textId="77777777" w:rsidR="00520F7A" w:rsidRPr="00C907DF" w:rsidRDefault="00776692" w:rsidP="00C716E5">
    <w:pPr>
      <w:pStyle w:val="Footerlandscape"/>
    </w:pPr>
    <w:r>
      <w:fldChar w:fldCharType="begin"/>
    </w:r>
    <w:r>
      <w:instrText xml:space="preserve"> STYLEREF "Document type" \* MERGEFORMAT </w:instrText>
    </w:r>
    <w:r>
      <w:fldChar w:fldCharType="separate"/>
    </w:r>
    <w:r w:rsidR="00D80204">
      <w:rPr>
        <w:noProof/>
      </w:rPr>
      <w:t>IALA Guideline</w:t>
    </w:r>
    <w:r>
      <w:rPr>
        <w:noProof/>
      </w:rPr>
      <w:fldChar w:fldCharType="end"/>
    </w:r>
    <w:r w:rsidR="00520F7A" w:rsidRPr="00C907DF">
      <w:t xml:space="preserve"> </w:t>
    </w:r>
    <w:r>
      <w:fldChar w:fldCharType="begin"/>
    </w:r>
    <w:r>
      <w:instrText xml:space="preserve"> STYLEREF "Document number" \* MERGEFORMAT </w:instrText>
    </w:r>
    <w:r>
      <w:fldChar w:fldCharType="separate"/>
    </w:r>
    <w:r w:rsidR="00D80204">
      <w:rPr>
        <w:noProof/>
      </w:rPr>
      <w:t>1043</w:t>
    </w:r>
    <w:r>
      <w:rPr>
        <w:noProof/>
      </w:rPr>
      <w:fldChar w:fldCharType="end"/>
    </w:r>
    <w:r w:rsidR="00520F7A" w:rsidRPr="00C907DF">
      <w:t xml:space="preserve"> –</w:t>
    </w:r>
    <w:r w:rsidR="00520F7A">
      <w:t xml:space="preserve"> </w:t>
    </w:r>
    <w:r>
      <w:fldChar w:fldCharType="begin"/>
    </w:r>
    <w:r>
      <w:instrText xml:space="preserve"> STYLEREF "Document name" \* MERGEFORMAT </w:instrText>
    </w:r>
    <w:r>
      <w:fldChar w:fldCharType="separate"/>
    </w:r>
    <w:r w:rsidR="00D80204">
      <w:rPr>
        <w:noProof/>
      </w:rPr>
      <w:t>Light Sources used in Visual Aids to Navigation</w:t>
    </w:r>
    <w:r>
      <w:rPr>
        <w:noProof/>
      </w:rPr>
      <w:fldChar w:fldCharType="end"/>
    </w:r>
    <w:r w:rsidR="00520F7A">
      <w:tab/>
    </w:r>
  </w:p>
  <w:p w14:paraId="1E96219B" w14:textId="77777777" w:rsidR="00520F7A" w:rsidRPr="00C907DF" w:rsidRDefault="00776692" w:rsidP="00C716E5">
    <w:pPr>
      <w:pStyle w:val="Footerlandscape"/>
    </w:pPr>
    <w:r>
      <w:fldChar w:fldCharType="begin"/>
    </w:r>
    <w:r>
      <w:instrText xml:space="preserve"> STYLEREF "Edition number" \* MERGEFORMAT </w:instrText>
    </w:r>
    <w:r>
      <w:fldChar w:fldCharType="separate"/>
    </w:r>
    <w:r w:rsidR="00D80204">
      <w:rPr>
        <w:noProof/>
      </w:rPr>
      <w:t>Edition 1.2</w:t>
    </w:r>
    <w:r>
      <w:rPr>
        <w:noProof/>
      </w:rPr>
      <w:fldChar w:fldCharType="end"/>
    </w:r>
    <w:r w:rsidR="00520F7A">
      <w:t xml:space="preserve">  </w:t>
    </w:r>
    <w:r>
      <w:fldChar w:fldCharType="begin"/>
    </w:r>
    <w:r>
      <w:instrText xml:space="preserve"> STYLEREF "Document date" \* MERGEFORMAT </w:instrText>
    </w:r>
    <w:r>
      <w:fldChar w:fldCharType="separate"/>
    </w:r>
    <w:r w:rsidR="00D80204">
      <w:rPr>
        <w:noProof/>
      </w:rPr>
      <w:t>December 2011</w:t>
    </w:r>
    <w:r>
      <w:rPr>
        <w:noProof/>
      </w:rPr>
      <w:fldChar w:fldCharType="end"/>
    </w:r>
    <w:r w:rsidR="00520F7A">
      <w:tab/>
      <w:t xml:space="preserve">P </w:t>
    </w:r>
    <w:r w:rsidR="00520F7A" w:rsidRPr="00C907DF">
      <w:rPr>
        <w:rStyle w:val="PageNumber"/>
        <w:szCs w:val="15"/>
      </w:rPr>
      <w:fldChar w:fldCharType="begin"/>
    </w:r>
    <w:r w:rsidR="00520F7A" w:rsidRPr="00C907DF">
      <w:rPr>
        <w:rStyle w:val="PageNumber"/>
        <w:szCs w:val="15"/>
      </w:rPr>
      <w:instrText xml:space="preserve">PAGE  </w:instrText>
    </w:r>
    <w:r w:rsidR="00520F7A" w:rsidRPr="00C907DF">
      <w:rPr>
        <w:rStyle w:val="PageNumber"/>
        <w:szCs w:val="15"/>
      </w:rPr>
      <w:fldChar w:fldCharType="separate"/>
    </w:r>
    <w:r w:rsidR="00D80204">
      <w:rPr>
        <w:rStyle w:val="PageNumber"/>
        <w:noProof/>
        <w:szCs w:val="15"/>
      </w:rPr>
      <w:t>30</w:t>
    </w:r>
    <w:r w:rsidR="00520F7A" w:rsidRPr="00C907DF">
      <w:rPr>
        <w:rStyle w:val="PageNumber"/>
        <w:szCs w:val="1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3CF1F8" w14:textId="77777777" w:rsidR="00520F7A" w:rsidRDefault="00520F7A" w:rsidP="00C716E5">
    <w:pPr>
      <w:pStyle w:val="Footer"/>
    </w:pPr>
  </w:p>
  <w:p w14:paraId="5C1B7F9F" w14:textId="77777777" w:rsidR="00520F7A" w:rsidRDefault="00520F7A" w:rsidP="00C716E5">
    <w:pPr>
      <w:pStyle w:val="Footerportrait"/>
    </w:pPr>
  </w:p>
  <w:p w14:paraId="25FBF05F" w14:textId="77777777" w:rsidR="00520F7A" w:rsidRPr="00C907DF" w:rsidRDefault="00776692" w:rsidP="00557EA8">
    <w:pPr>
      <w:pStyle w:val="Footerportrait"/>
    </w:pPr>
    <w:r>
      <w:fldChar w:fldCharType="begin"/>
    </w:r>
    <w:r>
      <w:instrText xml:space="preserve"> STYLEREF "Document type" \* MERGEFORMAT </w:instrText>
    </w:r>
    <w:r>
      <w:fldChar w:fldCharType="separate"/>
    </w:r>
    <w:r w:rsidR="00D80204">
      <w:t>IALA Guideline</w:t>
    </w:r>
    <w:r>
      <w:fldChar w:fldCharType="end"/>
    </w:r>
    <w:r w:rsidR="00520F7A" w:rsidRPr="00C907DF">
      <w:t xml:space="preserve"> </w:t>
    </w:r>
    <w:r>
      <w:fldChar w:fldCharType="begin"/>
    </w:r>
    <w:r>
      <w:instrText xml:space="preserve"> STYLEREF "Document number" \* MERGEFORMAT </w:instrText>
    </w:r>
    <w:r>
      <w:fldChar w:fldCharType="separate"/>
    </w:r>
    <w:r w:rsidR="00D80204">
      <w:t>1043</w:t>
    </w:r>
    <w:r>
      <w:fldChar w:fldCharType="end"/>
    </w:r>
    <w:r w:rsidR="00520F7A" w:rsidRPr="00C907DF">
      <w:t xml:space="preserve"> –</w:t>
    </w:r>
    <w:r w:rsidR="00520F7A">
      <w:t xml:space="preserve"> </w:t>
    </w:r>
    <w:r>
      <w:fldChar w:fldCharType="begin"/>
    </w:r>
    <w:r>
      <w:instrText xml:space="preserve"> STYLE</w:instrText>
    </w:r>
    <w:r>
      <w:instrText xml:space="preserve">REF "Document name" \* MERGEFORMAT </w:instrText>
    </w:r>
    <w:r>
      <w:fldChar w:fldCharType="separate"/>
    </w:r>
    <w:r w:rsidR="00D80204">
      <w:t>Light Sources used in Visual Aids to Navigation</w:t>
    </w:r>
    <w:r>
      <w:fldChar w:fldCharType="end"/>
    </w:r>
    <w:r w:rsidR="00520F7A">
      <w:tab/>
    </w:r>
  </w:p>
  <w:p w14:paraId="4D413EC8" w14:textId="77777777" w:rsidR="00520F7A" w:rsidRPr="00C907DF" w:rsidRDefault="00776692" w:rsidP="00557EA8">
    <w:pPr>
      <w:pStyle w:val="Footerportrait"/>
    </w:pPr>
    <w:r>
      <w:fldChar w:fldCharType="begin"/>
    </w:r>
    <w:r>
      <w:instrText xml:space="preserve"> STYLEREF "Edition number" \* MERGEFORMAT </w:instrText>
    </w:r>
    <w:r>
      <w:fldChar w:fldCharType="separate"/>
    </w:r>
    <w:r w:rsidR="00D80204">
      <w:t>Edition 1.2</w:t>
    </w:r>
    <w:r>
      <w:fldChar w:fldCharType="end"/>
    </w:r>
    <w:r w:rsidR="00520F7A">
      <w:t xml:space="preserve">  </w:t>
    </w:r>
    <w:r>
      <w:fldChar w:fldCharType="begin"/>
    </w:r>
    <w:r>
      <w:instrText xml:space="preserve"> STYLEREF "Document date" \* MERGEFORMAT </w:instrText>
    </w:r>
    <w:r>
      <w:fldChar w:fldCharType="separate"/>
    </w:r>
    <w:r w:rsidR="00D80204">
      <w:t>December 2011</w:t>
    </w:r>
    <w:r>
      <w:fldChar w:fldCharType="end"/>
    </w:r>
    <w:r w:rsidR="00520F7A">
      <w:tab/>
    </w:r>
    <w:r w:rsidR="00520F7A">
      <w:rPr>
        <w:rStyle w:val="PageNumber"/>
        <w:szCs w:val="15"/>
      </w:rPr>
      <w:t xml:space="preserve">P </w:t>
    </w:r>
    <w:r w:rsidR="00520F7A" w:rsidRPr="00C907DF">
      <w:rPr>
        <w:rStyle w:val="PageNumber"/>
        <w:szCs w:val="15"/>
      </w:rPr>
      <w:fldChar w:fldCharType="begin"/>
    </w:r>
    <w:r w:rsidR="00520F7A" w:rsidRPr="00C907DF">
      <w:rPr>
        <w:rStyle w:val="PageNumber"/>
        <w:szCs w:val="15"/>
      </w:rPr>
      <w:instrText xml:space="preserve">PAGE  </w:instrText>
    </w:r>
    <w:r w:rsidR="00520F7A" w:rsidRPr="00C907DF">
      <w:rPr>
        <w:rStyle w:val="PageNumber"/>
        <w:szCs w:val="15"/>
      </w:rPr>
      <w:fldChar w:fldCharType="separate"/>
    </w:r>
    <w:r w:rsidR="00D80204">
      <w:rPr>
        <w:rStyle w:val="PageNumber"/>
        <w:szCs w:val="15"/>
      </w:rPr>
      <w:t>56</w:t>
    </w:r>
    <w:r w:rsidR="00520F7A"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4F737C" w14:textId="77777777" w:rsidR="00776692" w:rsidRDefault="00776692" w:rsidP="003274DB">
      <w:r>
        <w:separator/>
      </w:r>
    </w:p>
    <w:p w14:paraId="590E2D58" w14:textId="77777777" w:rsidR="00776692" w:rsidRDefault="00776692"/>
  </w:footnote>
  <w:footnote w:type="continuationSeparator" w:id="0">
    <w:p w14:paraId="47C74B92" w14:textId="77777777" w:rsidR="00776692" w:rsidRDefault="00776692" w:rsidP="003274DB">
      <w:r>
        <w:continuationSeparator/>
      </w:r>
    </w:p>
    <w:p w14:paraId="43AAE9EB" w14:textId="77777777" w:rsidR="00776692" w:rsidRDefault="00776692"/>
  </w:footnote>
  <w:footnote w:id="1">
    <w:p w14:paraId="01E407D0" w14:textId="275A7D83" w:rsidR="00520F7A" w:rsidRDefault="00520F7A">
      <w:pPr>
        <w:pStyle w:val="FootnoteText"/>
      </w:pPr>
      <w:r>
        <w:rPr>
          <w:rStyle w:val="FootnoteReference"/>
        </w:rPr>
        <w:footnoteRef/>
      </w:r>
      <w:r>
        <w:tab/>
        <w:t>Tungsten has a melting point of 3656</w:t>
      </w:r>
      <w:r>
        <w:sym w:font="Symbol" w:char="F0B0"/>
      </w:r>
      <w:r>
        <w:t>Kelvin (≡ 3383</w:t>
      </w:r>
      <w:r>
        <w:sym w:font="Symbol" w:char="F0B0"/>
      </w:r>
      <w:r>
        <w:t>C)</w:t>
      </w:r>
    </w:p>
  </w:footnote>
  <w:footnote w:id="2">
    <w:p w14:paraId="431BC2D1" w14:textId="63A8BBA2" w:rsidR="00520F7A" w:rsidRDefault="00520F7A">
      <w:pPr>
        <w:pStyle w:val="FootnoteText"/>
      </w:pPr>
      <w:r>
        <w:rPr>
          <w:rStyle w:val="FootnoteReference"/>
        </w:rPr>
        <w:footnoteRef/>
      </w:r>
      <w:r>
        <w:tab/>
        <w:t>The location of the filament high up in the envelope compounds the rate of deterioration in light output because it is closer to the area that blackens first.</w:t>
      </w:r>
    </w:p>
  </w:footnote>
  <w:footnote w:id="3">
    <w:p w14:paraId="33363492" w14:textId="5726F999" w:rsidR="00520F7A" w:rsidRDefault="00520F7A">
      <w:pPr>
        <w:pStyle w:val="FootnoteText"/>
      </w:pPr>
      <w:r>
        <w:rPr>
          <w:rStyle w:val="FootnoteReference"/>
        </w:rPr>
        <w:footnoteRef/>
      </w:r>
      <w:r>
        <w:tab/>
      </w:r>
      <w:r w:rsidRPr="000F0971">
        <w:t>An Osram publication ‘Tungsten Halogen Low Voltage Lamps – Photo Optics’ indicates that generally there are no problems with 5 to 10% reductions in rated voltage and that some modern tungsten halogen lamps can be dimmed without detriment.</w:t>
      </w:r>
    </w:p>
  </w:footnote>
  <w:footnote w:id="4">
    <w:p w14:paraId="58563DF9" w14:textId="02C0C7B8" w:rsidR="00520F7A" w:rsidRDefault="00520F7A">
      <w:pPr>
        <w:pStyle w:val="FootnoteText"/>
      </w:pPr>
      <w:r>
        <w:rPr>
          <w:rStyle w:val="FootnoteReference"/>
        </w:rPr>
        <w:footnoteRef/>
      </w:r>
      <w:r>
        <w:tab/>
      </w:r>
      <w:r w:rsidRPr="006D21D2">
        <w:t>IALA Conference 1994:   “New Visual Signals” USCG – reference to Vega Industries XAB 17.</w:t>
      </w:r>
    </w:p>
  </w:footnote>
  <w:footnote w:id="5">
    <w:p w14:paraId="46788D99" w14:textId="1C09A4F3" w:rsidR="00520F7A" w:rsidRDefault="00520F7A">
      <w:pPr>
        <w:pStyle w:val="FootnoteText"/>
      </w:pPr>
      <w:r>
        <w:rPr>
          <w:rStyle w:val="FootnoteReference"/>
        </w:rPr>
        <w:footnoteRef/>
      </w:r>
      <w:r>
        <w:tab/>
      </w:r>
      <w:r>
        <w:rPr>
          <w:lang w:val="en-US"/>
        </w:rPr>
        <w:t>The Swedish AB Gas accumulator company</w:t>
      </w:r>
    </w:p>
  </w:footnote>
  <w:footnote w:id="6">
    <w:p w14:paraId="2A216981" w14:textId="2477C764" w:rsidR="00520F7A" w:rsidRDefault="00520F7A">
      <w:pPr>
        <w:pStyle w:val="FootnoteText"/>
      </w:pPr>
      <w:r>
        <w:rPr>
          <w:rStyle w:val="FootnoteReference"/>
        </w:rPr>
        <w:footnoteRef/>
      </w:r>
      <w:r>
        <w:tab/>
      </w:r>
      <w:r>
        <w:rPr>
          <w:lang w:val="en-US"/>
        </w:rPr>
        <w:t>Gustaf Dalen was awarded the Nobel Prize for Physics in 1912 in recognition of these inventions</w:t>
      </w:r>
      <w:r>
        <w:rPr>
          <w:rFonts w:ascii="Times New Roman" w:hAnsi="Times New Roman"/>
          <w:lang w:val="en-US"/>
        </w:rPr>
        <w:t>.</w:t>
      </w:r>
    </w:p>
  </w:footnote>
  <w:footnote w:id="7">
    <w:p w14:paraId="2FD44A44" w14:textId="4C77AEE4" w:rsidR="00520F7A" w:rsidRDefault="00520F7A">
      <w:pPr>
        <w:pStyle w:val="FootnoteText"/>
      </w:pPr>
      <w:r>
        <w:rPr>
          <w:rStyle w:val="FootnoteReference"/>
        </w:rPr>
        <w:footnoteRef/>
      </w:r>
      <w:r>
        <w:tab/>
      </w:r>
      <w:r>
        <w:rPr>
          <w:lang w:val="en-US"/>
        </w:rPr>
        <w:t>Typically, a steel cylinder filled with a porous mass containing a quantity of acetone that absorbs many times its own volume of acetylene in suspension under a modest pressure of around 20 Bar</w:t>
      </w:r>
    </w:p>
  </w:footnote>
  <w:footnote w:id="8">
    <w:p w14:paraId="6FCBA6A8" w14:textId="3F286D4C" w:rsidR="00520F7A" w:rsidRDefault="00520F7A">
      <w:pPr>
        <w:pStyle w:val="FootnoteText"/>
      </w:pPr>
      <w:r>
        <w:rPr>
          <w:rStyle w:val="FootnoteReference"/>
        </w:rPr>
        <w:footnoteRef/>
      </w:r>
      <w:r>
        <w:tab/>
      </w:r>
      <w:r>
        <w:rPr>
          <w:lang w:val="en-US"/>
        </w:rPr>
        <w:t>The principle of the sunvalve uses the differential expansion between two metal bodies, one polished and the other blackened, to close a gas valve when exposed to daylight</w:t>
      </w:r>
    </w:p>
  </w:footnote>
  <w:footnote w:id="9">
    <w:p w14:paraId="6A69A344" w14:textId="56F838A3" w:rsidR="00520F7A" w:rsidRDefault="00520F7A">
      <w:pPr>
        <w:pStyle w:val="FootnoteText"/>
      </w:pPr>
      <w:r>
        <w:rPr>
          <w:rStyle w:val="FootnoteReference"/>
        </w:rPr>
        <w:footnoteRef/>
      </w:r>
      <w:r>
        <w:tab/>
      </w:r>
      <w:r>
        <w:rPr>
          <w:lang w:val="en-US"/>
        </w:rPr>
        <w:t>The combination of replacing a continuous flame with a flashing character and the sunvalve achieved a gas savings typical around 80%.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3F1253" w14:textId="55AEDFFB" w:rsidR="00690E13" w:rsidRDefault="00690E13" w:rsidP="001F307F">
    <w:pPr>
      <w:pStyle w:val="Header"/>
      <w:jc w:val="right"/>
    </w:pPr>
    <w:r>
      <w:t>ENG6-9.24</w:t>
    </w:r>
  </w:p>
  <w:p w14:paraId="17D0D01C" w14:textId="30D37454" w:rsidR="00D80204" w:rsidRDefault="00690E13" w:rsidP="001F307F">
    <w:pPr>
      <w:pStyle w:val="Header"/>
      <w:jc w:val="right"/>
      <w:rPr>
        <w:ins w:id="3" w:author="Seamus Doyle" w:date="2017-03-23T19:45:00Z"/>
      </w:rPr>
    </w:pPr>
    <w:r>
      <w:t xml:space="preserve">Formerly </w:t>
    </w:r>
    <w:r w:rsidR="00D80204">
      <w:t>SLP1-15.1</w:t>
    </w:r>
  </w:p>
  <w:p w14:paraId="483A65B3" w14:textId="636B53B1" w:rsidR="00520F7A" w:rsidRPr="00ED2A8D" w:rsidRDefault="00520F7A" w:rsidP="001F307F">
    <w:pPr>
      <w:pStyle w:val="Header"/>
      <w:jc w:val="right"/>
    </w:pPr>
    <w:r w:rsidRPr="00442889">
      <w:rPr>
        <w:noProof/>
        <w:lang w:val="en-IE" w:eastAsia="en-IE"/>
      </w:rPr>
      <w:drawing>
        <wp:anchor distT="0" distB="0" distL="114300" distR="114300" simplePos="0" relativeHeight="251657214" behindDoc="1" locked="0" layoutInCell="1" allowOverlap="1" wp14:anchorId="3E7C46E1" wp14:editId="40B7FBF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D80204">
      <w:t xml:space="preserve">Formerly </w:t>
    </w:r>
    <w:r>
      <w:t>ENG5-11.2.14</w:t>
    </w:r>
  </w:p>
  <w:p w14:paraId="035C7001" w14:textId="77777777" w:rsidR="00520F7A" w:rsidRPr="00ED2A8D" w:rsidRDefault="00520F7A" w:rsidP="008747E0">
    <w:pPr>
      <w:pStyle w:val="Header"/>
    </w:pPr>
  </w:p>
  <w:p w14:paraId="0C418007" w14:textId="77777777" w:rsidR="00520F7A" w:rsidRDefault="00520F7A" w:rsidP="008747E0">
    <w:pPr>
      <w:pStyle w:val="Header"/>
    </w:pPr>
  </w:p>
  <w:p w14:paraId="47D93FB8" w14:textId="77777777" w:rsidR="00520F7A" w:rsidRDefault="00520F7A" w:rsidP="008747E0">
    <w:pPr>
      <w:pStyle w:val="Header"/>
    </w:pPr>
  </w:p>
  <w:p w14:paraId="746E5201" w14:textId="77777777" w:rsidR="00520F7A" w:rsidRDefault="00520F7A" w:rsidP="008747E0">
    <w:pPr>
      <w:pStyle w:val="Header"/>
    </w:pPr>
  </w:p>
  <w:p w14:paraId="474CDA3D" w14:textId="77777777" w:rsidR="00520F7A" w:rsidRDefault="00520F7A" w:rsidP="008747E0">
    <w:pPr>
      <w:pStyle w:val="Header"/>
    </w:pPr>
  </w:p>
  <w:p w14:paraId="6A5D22F6" w14:textId="77777777" w:rsidR="00520F7A" w:rsidRDefault="00520F7A" w:rsidP="008747E0">
    <w:pPr>
      <w:pStyle w:val="Header"/>
    </w:pPr>
    <w:r>
      <w:rPr>
        <w:noProof/>
        <w:lang w:val="en-IE" w:eastAsia="en-IE"/>
      </w:rPr>
      <w:drawing>
        <wp:anchor distT="0" distB="0" distL="114300" distR="114300" simplePos="0" relativeHeight="251656189" behindDoc="1" locked="0" layoutInCell="1" allowOverlap="1" wp14:anchorId="6D4AA8A5" wp14:editId="6434A15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1213182D" w14:textId="77777777" w:rsidR="00520F7A" w:rsidRPr="00ED2A8D" w:rsidRDefault="00520F7A" w:rsidP="008747E0">
    <w:pPr>
      <w:pStyle w:val="Header"/>
    </w:pPr>
  </w:p>
  <w:p w14:paraId="019343E7" w14:textId="77777777" w:rsidR="00520F7A" w:rsidRPr="00ED2A8D" w:rsidRDefault="00520F7A" w:rsidP="001349DB">
    <w:pPr>
      <w:pStyle w:val="Header"/>
      <w:spacing w:line="36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24F038" w14:textId="77777777" w:rsidR="00520F7A" w:rsidRDefault="00520F7A">
    <w:pPr>
      <w:pStyle w:val="Header"/>
    </w:pPr>
    <w:r>
      <w:rPr>
        <w:noProof/>
        <w:lang w:val="en-IE" w:eastAsia="en-IE"/>
      </w:rPr>
      <w:drawing>
        <wp:anchor distT="0" distB="0" distL="114300" distR="114300" simplePos="0" relativeHeight="251688960" behindDoc="1" locked="0" layoutInCell="1" allowOverlap="1" wp14:anchorId="62973B9B" wp14:editId="5ED68D1D">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5204A5F" w14:textId="77777777" w:rsidR="00520F7A" w:rsidRDefault="00520F7A">
    <w:pPr>
      <w:pStyle w:val="Header"/>
    </w:pPr>
  </w:p>
  <w:p w14:paraId="12D1D091" w14:textId="77777777" w:rsidR="00520F7A" w:rsidRDefault="00520F7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1B40E8" w14:textId="77777777" w:rsidR="00520F7A" w:rsidRPr="00ED2A8D" w:rsidRDefault="00520F7A" w:rsidP="008747E0">
    <w:pPr>
      <w:pStyle w:val="Header"/>
    </w:pPr>
    <w:r>
      <w:rPr>
        <w:noProof/>
        <w:lang w:val="en-IE" w:eastAsia="en-IE"/>
      </w:rPr>
      <w:drawing>
        <wp:anchor distT="0" distB="0" distL="114300" distR="114300" simplePos="0" relativeHeight="251658752" behindDoc="1" locked="0" layoutInCell="1" allowOverlap="1" wp14:anchorId="5DCB264F" wp14:editId="55898ECC">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995F4E7" w14:textId="77777777" w:rsidR="00520F7A" w:rsidRPr="00ED2A8D" w:rsidRDefault="00520F7A" w:rsidP="008747E0">
    <w:pPr>
      <w:pStyle w:val="Header"/>
    </w:pPr>
  </w:p>
  <w:p w14:paraId="28E0F5B2" w14:textId="77777777" w:rsidR="00520F7A" w:rsidRDefault="00520F7A" w:rsidP="008747E0">
    <w:pPr>
      <w:pStyle w:val="Header"/>
    </w:pPr>
  </w:p>
  <w:p w14:paraId="593E74D8" w14:textId="77777777" w:rsidR="00520F7A" w:rsidRDefault="00520F7A" w:rsidP="008747E0">
    <w:pPr>
      <w:pStyle w:val="Header"/>
    </w:pPr>
  </w:p>
  <w:p w14:paraId="4C1571BD" w14:textId="77777777" w:rsidR="00520F7A" w:rsidRDefault="00520F7A" w:rsidP="008747E0">
    <w:pPr>
      <w:pStyle w:val="Header"/>
    </w:pPr>
  </w:p>
  <w:p w14:paraId="6DB92F62" w14:textId="77777777" w:rsidR="00520F7A" w:rsidRPr="00441393" w:rsidRDefault="00520F7A" w:rsidP="00441393">
    <w:pPr>
      <w:pStyle w:val="Contents"/>
    </w:pPr>
    <w:r>
      <w:t>DOCUMENT REVISION</w:t>
    </w:r>
  </w:p>
  <w:p w14:paraId="745BA6A1" w14:textId="77777777" w:rsidR="00520F7A" w:rsidRPr="00ED2A8D" w:rsidRDefault="00520F7A" w:rsidP="008747E0">
    <w:pPr>
      <w:pStyle w:val="Header"/>
    </w:pPr>
  </w:p>
  <w:p w14:paraId="7B145B35" w14:textId="77777777" w:rsidR="00520F7A" w:rsidRPr="00AC33A2" w:rsidRDefault="00520F7A"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D5440D" w14:textId="77777777" w:rsidR="00520F7A" w:rsidRPr="00ED2A8D" w:rsidRDefault="00520F7A" w:rsidP="008747E0">
    <w:pPr>
      <w:pStyle w:val="Header"/>
    </w:pPr>
    <w:r>
      <w:rPr>
        <w:noProof/>
        <w:lang w:val="en-IE" w:eastAsia="en-IE"/>
      </w:rPr>
      <w:drawing>
        <wp:anchor distT="0" distB="0" distL="114300" distR="114300" simplePos="0" relativeHeight="251674624" behindDoc="1" locked="0" layoutInCell="1" allowOverlap="1" wp14:anchorId="193809BE" wp14:editId="15DA8B81">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5A0A342" w14:textId="77777777" w:rsidR="00520F7A" w:rsidRPr="00ED2A8D" w:rsidRDefault="00520F7A" w:rsidP="008747E0">
    <w:pPr>
      <w:pStyle w:val="Header"/>
    </w:pPr>
  </w:p>
  <w:p w14:paraId="7EA3CA41" w14:textId="77777777" w:rsidR="00520F7A" w:rsidRDefault="00520F7A" w:rsidP="008747E0">
    <w:pPr>
      <w:pStyle w:val="Header"/>
    </w:pPr>
  </w:p>
  <w:p w14:paraId="6C93110D" w14:textId="77777777" w:rsidR="00520F7A" w:rsidRDefault="00520F7A" w:rsidP="008747E0">
    <w:pPr>
      <w:pStyle w:val="Header"/>
    </w:pPr>
  </w:p>
  <w:p w14:paraId="61022039" w14:textId="77777777" w:rsidR="00520F7A" w:rsidRDefault="00520F7A" w:rsidP="008747E0">
    <w:pPr>
      <w:pStyle w:val="Header"/>
    </w:pPr>
  </w:p>
  <w:p w14:paraId="299B1854" w14:textId="77777777" w:rsidR="00520F7A" w:rsidRPr="00441393" w:rsidRDefault="00520F7A" w:rsidP="00441393">
    <w:pPr>
      <w:pStyle w:val="Contents"/>
    </w:pPr>
    <w:r>
      <w:t>CONTENTS</w:t>
    </w:r>
  </w:p>
  <w:p w14:paraId="3E011E64" w14:textId="77777777" w:rsidR="00520F7A" w:rsidRDefault="00520F7A" w:rsidP="0078486B">
    <w:pPr>
      <w:pStyle w:val="Header"/>
      <w:spacing w:line="140" w:lineRule="exact"/>
    </w:pPr>
  </w:p>
  <w:p w14:paraId="4BF7ADEE" w14:textId="77777777" w:rsidR="00520F7A" w:rsidRPr="00AC33A2" w:rsidRDefault="00520F7A"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157269" w14:textId="77777777" w:rsidR="00520F7A" w:rsidRPr="00ED2A8D" w:rsidRDefault="00520F7A" w:rsidP="00C716E5">
    <w:pPr>
      <w:pStyle w:val="Header"/>
    </w:pPr>
    <w:r>
      <w:rPr>
        <w:noProof/>
        <w:lang w:val="en-IE" w:eastAsia="en-IE"/>
      </w:rPr>
      <w:drawing>
        <wp:anchor distT="0" distB="0" distL="114300" distR="114300" simplePos="0" relativeHeight="251697152" behindDoc="1" locked="0" layoutInCell="1" allowOverlap="1" wp14:anchorId="7C26804B" wp14:editId="6C14B26E">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5D2F9FE" w14:textId="77777777" w:rsidR="00520F7A" w:rsidRPr="00ED2A8D" w:rsidRDefault="00520F7A" w:rsidP="00C716E5">
    <w:pPr>
      <w:pStyle w:val="Header"/>
    </w:pPr>
  </w:p>
  <w:p w14:paraId="09CD4292" w14:textId="77777777" w:rsidR="00520F7A" w:rsidRDefault="00520F7A" w:rsidP="00C716E5">
    <w:pPr>
      <w:pStyle w:val="Header"/>
    </w:pPr>
  </w:p>
  <w:p w14:paraId="227F7E7B" w14:textId="77777777" w:rsidR="00520F7A" w:rsidRDefault="00520F7A" w:rsidP="00C716E5">
    <w:pPr>
      <w:pStyle w:val="Header"/>
    </w:pPr>
  </w:p>
  <w:p w14:paraId="10240B4E" w14:textId="77777777" w:rsidR="00520F7A" w:rsidRDefault="00520F7A" w:rsidP="00C716E5">
    <w:pPr>
      <w:pStyle w:val="Header"/>
    </w:pPr>
  </w:p>
  <w:p w14:paraId="51D261E9" w14:textId="77777777" w:rsidR="00520F7A" w:rsidRPr="00441393" w:rsidRDefault="00520F7A" w:rsidP="00C716E5">
    <w:pPr>
      <w:pStyle w:val="Contents"/>
    </w:pPr>
    <w:r>
      <w:t>CONTENTS</w:t>
    </w:r>
  </w:p>
  <w:p w14:paraId="0F0318CA" w14:textId="77777777" w:rsidR="00520F7A" w:rsidRPr="00ED2A8D" w:rsidRDefault="00520F7A" w:rsidP="00C716E5">
    <w:pPr>
      <w:pStyle w:val="Header"/>
    </w:pPr>
  </w:p>
  <w:p w14:paraId="04DABB81" w14:textId="77777777" w:rsidR="00520F7A" w:rsidRPr="00AC33A2" w:rsidRDefault="00520F7A" w:rsidP="00C716E5">
    <w:pPr>
      <w:pStyle w:val="Header"/>
      <w:spacing w:line="140" w:lineRule="exact"/>
    </w:pPr>
  </w:p>
  <w:p w14:paraId="5657E73A" w14:textId="77777777" w:rsidR="00520F7A" w:rsidRDefault="00520F7A">
    <w:pPr>
      <w:pStyle w:val="Header"/>
    </w:pPr>
    <w:r>
      <w:rPr>
        <w:noProof/>
        <w:lang w:val="en-IE" w:eastAsia="en-IE"/>
      </w:rPr>
      <w:drawing>
        <wp:anchor distT="0" distB="0" distL="114300" distR="114300" simplePos="0" relativeHeight="251695104" behindDoc="1" locked="0" layoutInCell="1" allowOverlap="1" wp14:anchorId="710E2975" wp14:editId="47596550">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D11614" w14:textId="77777777" w:rsidR="00520F7A" w:rsidRDefault="00520F7A" w:rsidP="00C716E5">
    <w:pPr>
      <w:pStyle w:val="Header"/>
    </w:pPr>
    <w:r>
      <w:rPr>
        <w:noProof/>
        <w:lang w:val="en-IE" w:eastAsia="en-IE"/>
      </w:rPr>
      <w:drawing>
        <wp:anchor distT="0" distB="0" distL="114300" distR="114300" simplePos="0" relativeHeight="251672576" behindDoc="1" locked="0" layoutInCell="1" allowOverlap="1" wp14:anchorId="4B9098FC" wp14:editId="0549DD1B">
          <wp:simplePos x="0" y="0"/>
          <wp:positionH relativeFrom="page">
            <wp:posOffset>6827520</wp:posOffset>
          </wp:positionH>
          <wp:positionV relativeFrom="page">
            <wp:posOffset>-30480</wp:posOffset>
          </wp:positionV>
          <wp:extent cx="720000" cy="720000"/>
          <wp:effectExtent l="0" t="0" r="4445" b="4445"/>
          <wp:wrapNone/>
          <wp:docPr id="5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5207F1" w14:textId="77777777" w:rsidR="00520F7A" w:rsidRDefault="00520F7A" w:rsidP="00C716E5">
    <w:pPr>
      <w:pStyle w:val="Header"/>
    </w:pPr>
    <w:r>
      <w:rPr>
        <w:noProof/>
        <w:lang w:val="en-IE" w:eastAsia="en-IE"/>
      </w:rPr>
      <w:drawing>
        <wp:anchor distT="0" distB="0" distL="114300" distR="114300" simplePos="0" relativeHeight="251676672" behindDoc="1" locked="0" layoutInCell="1" allowOverlap="1" wp14:anchorId="7DB41B50" wp14:editId="0188C959">
          <wp:simplePos x="0" y="0"/>
          <wp:positionH relativeFrom="page">
            <wp:posOffset>9960520</wp:posOffset>
          </wp:positionH>
          <wp:positionV relativeFrom="page">
            <wp:posOffset>4898</wp:posOffset>
          </wp:positionV>
          <wp:extent cx="720000" cy="720000"/>
          <wp:effectExtent l="0" t="0" r="4445" b="4445"/>
          <wp:wrapNone/>
          <wp:docPr id="5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AEA6A" w14:textId="77777777" w:rsidR="00520F7A" w:rsidRPr="00667792" w:rsidRDefault="00520F7A" w:rsidP="00667792">
    <w:pPr>
      <w:pStyle w:val="Header"/>
    </w:pPr>
    <w:r>
      <w:rPr>
        <w:noProof/>
        <w:lang w:val="en-IE" w:eastAsia="en-IE"/>
      </w:rPr>
      <w:drawing>
        <wp:anchor distT="0" distB="0" distL="114300" distR="114300" simplePos="0" relativeHeight="251678720" behindDoc="1" locked="0" layoutInCell="1" allowOverlap="1" wp14:anchorId="77A1036A" wp14:editId="15B3B1BF">
          <wp:simplePos x="0" y="0"/>
          <wp:positionH relativeFrom="page">
            <wp:posOffset>6947444</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D40A01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C2EEB018"/>
    <w:lvl w:ilvl="0">
      <w:start w:val="1"/>
      <w:numFmt w:val="decimal"/>
      <w:lvlText w:val="%1."/>
      <w:lvlJc w:val="left"/>
      <w:pPr>
        <w:tabs>
          <w:tab w:val="num" w:pos="1800"/>
        </w:tabs>
        <w:ind w:left="1800" w:hanging="360"/>
      </w:pPr>
    </w:lvl>
  </w:abstractNum>
  <w:abstractNum w:abstractNumId="2">
    <w:nsid w:val="FFFFFF7D"/>
    <w:multiLevelType w:val="singleLevel"/>
    <w:tmpl w:val="10A04C9C"/>
    <w:lvl w:ilvl="0">
      <w:start w:val="1"/>
      <w:numFmt w:val="decimal"/>
      <w:lvlText w:val="%1."/>
      <w:lvlJc w:val="left"/>
      <w:pPr>
        <w:tabs>
          <w:tab w:val="num" w:pos="1440"/>
        </w:tabs>
        <w:ind w:left="1440" w:hanging="360"/>
      </w:pPr>
    </w:lvl>
  </w:abstractNum>
  <w:abstractNum w:abstractNumId="3">
    <w:nsid w:val="FFFFFF7F"/>
    <w:multiLevelType w:val="singleLevel"/>
    <w:tmpl w:val="D7962F82"/>
    <w:lvl w:ilvl="0">
      <w:start w:val="1"/>
      <w:numFmt w:val="decimal"/>
      <w:lvlText w:val="%1."/>
      <w:lvlJc w:val="left"/>
      <w:pPr>
        <w:tabs>
          <w:tab w:val="num" w:pos="720"/>
        </w:tabs>
        <w:ind w:left="720" w:hanging="360"/>
      </w:pPr>
    </w:lvl>
  </w:abstractNum>
  <w:abstractNum w:abstractNumId="4">
    <w:nsid w:val="FFFFFF80"/>
    <w:multiLevelType w:val="singleLevel"/>
    <w:tmpl w:val="4F5CD23E"/>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45F0685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690C751A"/>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056E87D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2FA1822"/>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52866C6"/>
    <w:multiLevelType w:val="multilevel"/>
    <w:tmpl w:val="D2660E9A"/>
    <w:lvl w:ilvl="0">
      <w:start w:val="1"/>
      <w:numFmt w:val="decimal"/>
      <w:lvlText w:val="%1."/>
      <w:lvlJc w:val="left"/>
      <w:pPr>
        <w:tabs>
          <w:tab w:val="num" w:pos="36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7">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8">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183B3E1A"/>
    <w:multiLevelType w:val="hybridMultilevel"/>
    <w:tmpl w:val="E08E2534"/>
    <w:lvl w:ilvl="0" w:tplc="C560AB5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8867A49"/>
    <w:multiLevelType w:val="multilevel"/>
    <w:tmpl w:val="EA88218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276" w:hanging="1276"/>
      </w:pPr>
      <w:rPr>
        <w:rFonts w:asciiTheme="minorHAnsi" w:hAnsiTheme="minorHAnsi" w:hint="default"/>
        <w:b/>
        <w:i w:val="0"/>
        <w:color w:val="407EC9"/>
        <w:sz w:val="20"/>
        <w:u w:val="no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C7C24AB"/>
    <w:multiLevelType w:val="multilevel"/>
    <w:tmpl w:val="C3A8A0C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2">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44BE6AB5"/>
    <w:multiLevelType w:val="multilevel"/>
    <w:tmpl w:val="FE8E4DE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276" w:hanging="1276"/>
      </w:pPr>
      <w:rPr>
        <w:rFonts w:asciiTheme="minorHAnsi" w:hAnsiTheme="minorHAnsi" w:hint="default"/>
        <w:b w:val="0"/>
        <w:i w:val="0"/>
        <w:color w:val="407EC9"/>
        <w:sz w:val="20"/>
        <w:u w:val="no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nsid w:val="48D554E7"/>
    <w:multiLevelType w:val="hybridMultilevel"/>
    <w:tmpl w:val="22E650FA"/>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4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67AB4D84"/>
    <w:multiLevelType w:val="multilevel"/>
    <w:tmpl w:val="D444D046"/>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4">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46"/>
  </w:num>
  <w:num w:numId="3">
    <w:abstractNumId w:val="15"/>
  </w:num>
  <w:num w:numId="4">
    <w:abstractNumId w:val="30"/>
  </w:num>
  <w:num w:numId="5">
    <w:abstractNumId w:val="27"/>
  </w:num>
  <w:num w:numId="6">
    <w:abstractNumId w:val="17"/>
  </w:num>
  <w:num w:numId="7">
    <w:abstractNumId w:val="25"/>
  </w:num>
  <w:num w:numId="8">
    <w:abstractNumId w:val="33"/>
  </w:num>
  <w:num w:numId="9">
    <w:abstractNumId w:val="14"/>
  </w:num>
  <w:num w:numId="10">
    <w:abstractNumId w:val="24"/>
  </w:num>
  <w:num w:numId="11">
    <w:abstractNumId w:val="28"/>
  </w:num>
  <w:num w:numId="12">
    <w:abstractNumId w:val="12"/>
  </w:num>
  <w:num w:numId="13">
    <w:abstractNumId w:val="35"/>
  </w:num>
  <w:num w:numId="14">
    <w:abstractNumId w:val="8"/>
  </w:num>
  <w:num w:numId="15">
    <w:abstractNumId w:val="42"/>
  </w:num>
  <w:num w:numId="16">
    <w:abstractNumId w:val="43"/>
  </w:num>
  <w:num w:numId="17">
    <w:abstractNumId w:val="23"/>
  </w:num>
  <w:num w:numId="18">
    <w:abstractNumId w:val="22"/>
  </w:num>
  <w:num w:numId="19">
    <w:abstractNumId w:val="44"/>
  </w:num>
  <w:num w:numId="20">
    <w:abstractNumId w:val="32"/>
  </w:num>
  <w:num w:numId="21">
    <w:abstractNumId w:val="11"/>
  </w:num>
  <w:num w:numId="22">
    <w:abstractNumId w:val="19"/>
  </w:num>
  <w:num w:numId="23">
    <w:abstractNumId w:val="40"/>
  </w:num>
  <w:num w:numId="24">
    <w:abstractNumId w:val="18"/>
  </w:num>
  <w:num w:numId="25">
    <w:abstractNumId w:val="45"/>
  </w:num>
  <w:num w:numId="26">
    <w:abstractNumId w:val="10"/>
  </w:num>
  <w:num w:numId="27">
    <w:abstractNumId w:val="29"/>
  </w:num>
  <w:num w:numId="28">
    <w:abstractNumId w:val="26"/>
  </w:num>
  <w:num w:numId="29">
    <w:abstractNumId w:val="38"/>
  </w:num>
  <w:num w:numId="30">
    <w:abstractNumId w:val="41"/>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6"/>
  </w:num>
  <w:num w:numId="42">
    <w:abstractNumId w:val="31"/>
  </w:num>
  <w:num w:numId="43">
    <w:abstractNumId w:val="34"/>
  </w:num>
  <w:num w:numId="44">
    <w:abstractNumId w:val="21"/>
  </w:num>
  <w:num w:numId="45">
    <w:abstractNumId w:val="39"/>
  </w:num>
  <w:num w:numId="46">
    <w:abstractNumId w:val="16"/>
  </w:num>
  <w:num w:numId="47">
    <w:abstractNumId w:val="20"/>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rson w15:author="Link Powell">
    <w15:presenceInfo w15:providerId="AD" w15:userId="S-1-5-21-2046026355-2876191845-2165928818-17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fi-FI" w:vendorID="64" w:dllVersion="131078" w:nlCheck="1" w:checkStyle="0"/>
  <w:activeWritingStyle w:appName="MSWord" w:lang="de-DE"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6575"/>
    <w:rsid w:val="00004779"/>
    <w:rsid w:val="0001616D"/>
    <w:rsid w:val="00016839"/>
    <w:rsid w:val="000174F9"/>
    <w:rsid w:val="000249C2"/>
    <w:rsid w:val="000258F6"/>
    <w:rsid w:val="00030627"/>
    <w:rsid w:val="000379A7"/>
    <w:rsid w:val="00040EB8"/>
    <w:rsid w:val="000439A4"/>
    <w:rsid w:val="00043C31"/>
    <w:rsid w:val="00044293"/>
    <w:rsid w:val="00051236"/>
    <w:rsid w:val="0005449E"/>
    <w:rsid w:val="00057B6D"/>
    <w:rsid w:val="00061719"/>
    <w:rsid w:val="00061A7B"/>
    <w:rsid w:val="00080D0D"/>
    <w:rsid w:val="0008654C"/>
    <w:rsid w:val="000878E6"/>
    <w:rsid w:val="000904ED"/>
    <w:rsid w:val="00091545"/>
    <w:rsid w:val="00091E86"/>
    <w:rsid w:val="000A27A8"/>
    <w:rsid w:val="000B2356"/>
    <w:rsid w:val="000C711B"/>
    <w:rsid w:val="000D1801"/>
    <w:rsid w:val="000D2431"/>
    <w:rsid w:val="000E3954"/>
    <w:rsid w:val="000E3E52"/>
    <w:rsid w:val="000F0971"/>
    <w:rsid w:val="000F0F9F"/>
    <w:rsid w:val="000F3F43"/>
    <w:rsid w:val="000F58ED"/>
    <w:rsid w:val="001114E2"/>
    <w:rsid w:val="00113D5B"/>
    <w:rsid w:val="00113F8F"/>
    <w:rsid w:val="00122EBD"/>
    <w:rsid w:val="001349DB"/>
    <w:rsid w:val="00135AE7"/>
    <w:rsid w:val="00135AEB"/>
    <w:rsid w:val="00136E58"/>
    <w:rsid w:val="001374CA"/>
    <w:rsid w:val="001547F9"/>
    <w:rsid w:val="001607D8"/>
    <w:rsid w:val="00160ECB"/>
    <w:rsid w:val="00161325"/>
    <w:rsid w:val="0017290F"/>
    <w:rsid w:val="00176575"/>
    <w:rsid w:val="00184427"/>
    <w:rsid w:val="00184C2E"/>
    <w:rsid w:val="00186FFB"/>
    <w:rsid w:val="001875B1"/>
    <w:rsid w:val="00195185"/>
    <w:rsid w:val="001B2A35"/>
    <w:rsid w:val="001B339A"/>
    <w:rsid w:val="001C650B"/>
    <w:rsid w:val="001C72B5"/>
    <w:rsid w:val="001D2E7A"/>
    <w:rsid w:val="001D3992"/>
    <w:rsid w:val="001D4A3E"/>
    <w:rsid w:val="001E3AF5"/>
    <w:rsid w:val="001E416D"/>
    <w:rsid w:val="001F307F"/>
    <w:rsid w:val="001F4EF8"/>
    <w:rsid w:val="001F5AB1"/>
    <w:rsid w:val="00201337"/>
    <w:rsid w:val="002022EA"/>
    <w:rsid w:val="002044E9"/>
    <w:rsid w:val="00205B17"/>
    <w:rsid w:val="00205D9B"/>
    <w:rsid w:val="002158EF"/>
    <w:rsid w:val="002204DA"/>
    <w:rsid w:val="0022057D"/>
    <w:rsid w:val="00222D4C"/>
    <w:rsid w:val="0022371A"/>
    <w:rsid w:val="00224A6E"/>
    <w:rsid w:val="00237785"/>
    <w:rsid w:val="00240164"/>
    <w:rsid w:val="00251FB9"/>
    <w:rsid w:val="002520AD"/>
    <w:rsid w:val="0025660A"/>
    <w:rsid w:val="00256EC6"/>
    <w:rsid w:val="00257DF8"/>
    <w:rsid w:val="00257E4A"/>
    <w:rsid w:val="0026038D"/>
    <w:rsid w:val="0027175D"/>
    <w:rsid w:val="00275466"/>
    <w:rsid w:val="0028314D"/>
    <w:rsid w:val="00292466"/>
    <w:rsid w:val="0029793F"/>
    <w:rsid w:val="002A1C42"/>
    <w:rsid w:val="002A617C"/>
    <w:rsid w:val="002A71CF"/>
    <w:rsid w:val="002B3E9D"/>
    <w:rsid w:val="002C77F4"/>
    <w:rsid w:val="002D0869"/>
    <w:rsid w:val="002D27DF"/>
    <w:rsid w:val="002D78FE"/>
    <w:rsid w:val="002E3513"/>
    <w:rsid w:val="002E4993"/>
    <w:rsid w:val="002E5BAC"/>
    <w:rsid w:val="002E7635"/>
    <w:rsid w:val="002F265A"/>
    <w:rsid w:val="0030413F"/>
    <w:rsid w:val="00305EFE"/>
    <w:rsid w:val="0031397A"/>
    <w:rsid w:val="00313B4B"/>
    <w:rsid w:val="00313D85"/>
    <w:rsid w:val="00315CE3"/>
    <w:rsid w:val="0031629B"/>
    <w:rsid w:val="00324EA7"/>
    <w:rsid w:val="003251FE"/>
    <w:rsid w:val="003274DB"/>
    <w:rsid w:val="00327FBF"/>
    <w:rsid w:val="00332A7B"/>
    <w:rsid w:val="003343E0"/>
    <w:rsid w:val="00335E40"/>
    <w:rsid w:val="00344408"/>
    <w:rsid w:val="00344B72"/>
    <w:rsid w:val="00345E37"/>
    <w:rsid w:val="00347F3E"/>
    <w:rsid w:val="003621C3"/>
    <w:rsid w:val="0036382D"/>
    <w:rsid w:val="00380350"/>
    <w:rsid w:val="00380B4E"/>
    <w:rsid w:val="003816E4"/>
    <w:rsid w:val="0039131E"/>
    <w:rsid w:val="003A04A6"/>
    <w:rsid w:val="003A27B2"/>
    <w:rsid w:val="003A3F7B"/>
    <w:rsid w:val="003A73F0"/>
    <w:rsid w:val="003A7759"/>
    <w:rsid w:val="003A7F6E"/>
    <w:rsid w:val="003B03EA"/>
    <w:rsid w:val="003C3FA8"/>
    <w:rsid w:val="003C7C34"/>
    <w:rsid w:val="003D0F37"/>
    <w:rsid w:val="003D5150"/>
    <w:rsid w:val="003F1901"/>
    <w:rsid w:val="003F1C3A"/>
    <w:rsid w:val="0041086B"/>
    <w:rsid w:val="00411D75"/>
    <w:rsid w:val="00414698"/>
    <w:rsid w:val="0042565E"/>
    <w:rsid w:val="00432C05"/>
    <w:rsid w:val="00440379"/>
    <w:rsid w:val="00441393"/>
    <w:rsid w:val="00447CF0"/>
    <w:rsid w:val="00450E00"/>
    <w:rsid w:val="00456F10"/>
    <w:rsid w:val="004658DB"/>
    <w:rsid w:val="00474746"/>
    <w:rsid w:val="00476853"/>
    <w:rsid w:val="00476942"/>
    <w:rsid w:val="00477D62"/>
    <w:rsid w:val="004871A2"/>
    <w:rsid w:val="00492A8D"/>
    <w:rsid w:val="004944C8"/>
    <w:rsid w:val="004A0EBF"/>
    <w:rsid w:val="004A3DC8"/>
    <w:rsid w:val="004A4EC4"/>
    <w:rsid w:val="004C0E4B"/>
    <w:rsid w:val="004C2E13"/>
    <w:rsid w:val="004C738A"/>
    <w:rsid w:val="004E0BBB"/>
    <w:rsid w:val="004E14A9"/>
    <w:rsid w:val="004E1D57"/>
    <w:rsid w:val="004E2F16"/>
    <w:rsid w:val="004F5930"/>
    <w:rsid w:val="004F6196"/>
    <w:rsid w:val="00503044"/>
    <w:rsid w:val="00516FB5"/>
    <w:rsid w:val="00520F7A"/>
    <w:rsid w:val="00523666"/>
    <w:rsid w:val="00525922"/>
    <w:rsid w:val="00526234"/>
    <w:rsid w:val="00534F34"/>
    <w:rsid w:val="0053692E"/>
    <w:rsid w:val="005378A6"/>
    <w:rsid w:val="00542528"/>
    <w:rsid w:val="00547837"/>
    <w:rsid w:val="00557434"/>
    <w:rsid w:val="00557EA8"/>
    <w:rsid w:val="0056162B"/>
    <w:rsid w:val="005805D2"/>
    <w:rsid w:val="005811B9"/>
    <w:rsid w:val="00581A60"/>
    <w:rsid w:val="00595415"/>
    <w:rsid w:val="005960AF"/>
    <w:rsid w:val="00597652"/>
    <w:rsid w:val="005A0675"/>
    <w:rsid w:val="005A0703"/>
    <w:rsid w:val="005A080B"/>
    <w:rsid w:val="005B12A5"/>
    <w:rsid w:val="005C161A"/>
    <w:rsid w:val="005C1BCB"/>
    <w:rsid w:val="005C1FC7"/>
    <w:rsid w:val="005C2312"/>
    <w:rsid w:val="005C4735"/>
    <w:rsid w:val="005C5C63"/>
    <w:rsid w:val="005C7EB7"/>
    <w:rsid w:val="005D03E9"/>
    <w:rsid w:val="005D0CBA"/>
    <w:rsid w:val="005D304B"/>
    <w:rsid w:val="005D3AF4"/>
    <w:rsid w:val="005D6E5D"/>
    <w:rsid w:val="005E3989"/>
    <w:rsid w:val="005E4659"/>
    <w:rsid w:val="005E657A"/>
    <w:rsid w:val="005F1386"/>
    <w:rsid w:val="005F17C2"/>
    <w:rsid w:val="00600C2B"/>
    <w:rsid w:val="00602C1E"/>
    <w:rsid w:val="006127AC"/>
    <w:rsid w:val="00617DDD"/>
    <w:rsid w:val="006218E8"/>
    <w:rsid w:val="006227FA"/>
    <w:rsid w:val="00624DF6"/>
    <w:rsid w:val="00625D22"/>
    <w:rsid w:val="00634A78"/>
    <w:rsid w:val="00642025"/>
    <w:rsid w:val="00646E87"/>
    <w:rsid w:val="0065107F"/>
    <w:rsid w:val="00661445"/>
    <w:rsid w:val="00661946"/>
    <w:rsid w:val="00666061"/>
    <w:rsid w:val="00667424"/>
    <w:rsid w:val="00667792"/>
    <w:rsid w:val="0067154B"/>
    <w:rsid w:val="00671677"/>
    <w:rsid w:val="00673BE8"/>
    <w:rsid w:val="006744D8"/>
    <w:rsid w:val="006750F2"/>
    <w:rsid w:val="006752D6"/>
    <w:rsid w:val="00675E02"/>
    <w:rsid w:val="0068553C"/>
    <w:rsid w:val="00685F34"/>
    <w:rsid w:val="00687651"/>
    <w:rsid w:val="00690E13"/>
    <w:rsid w:val="00695656"/>
    <w:rsid w:val="006975A8"/>
    <w:rsid w:val="006A0AAF"/>
    <w:rsid w:val="006A1012"/>
    <w:rsid w:val="006B4141"/>
    <w:rsid w:val="006C06E5"/>
    <w:rsid w:val="006C1376"/>
    <w:rsid w:val="006C16F8"/>
    <w:rsid w:val="006C48F9"/>
    <w:rsid w:val="006D21D2"/>
    <w:rsid w:val="006E0E7D"/>
    <w:rsid w:val="006E10BF"/>
    <w:rsid w:val="006F1C14"/>
    <w:rsid w:val="00701522"/>
    <w:rsid w:val="007037C2"/>
    <w:rsid w:val="00703A6A"/>
    <w:rsid w:val="00722236"/>
    <w:rsid w:val="00725CCA"/>
    <w:rsid w:val="0072737A"/>
    <w:rsid w:val="007311E7"/>
    <w:rsid w:val="00731DEE"/>
    <w:rsid w:val="0073200F"/>
    <w:rsid w:val="00734BC6"/>
    <w:rsid w:val="00734E16"/>
    <w:rsid w:val="00735513"/>
    <w:rsid w:val="0074179C"/>
    <w:rsid w:val="007427B2"/>
    <w:rsid w:val="007541D3"/>
    <w:rsid w:val="007577D7"/>
    <w:rsid w:val="007715E8"/>
    <w:rsid w:val="00776004"/>
    <w:rsid w:val="00776692"/>
    <w:rsid w:val="00781D12"/>
    <w:rsid w:val="0078486B"/>
    <w:rsid w:val="00785A39"/>
    <w:rsid w:val="00787D8A"/>
    <w:rsid w:val="00790277"/>
    <w:rsid w:val="00790F64"/>
    <w:rsid w:val="00791EBC"/>
    <w:rsid w:val="00793577"/>
    <w:rsid w:val="00795637"/>
    <w:rsid w:val="00797EF8"/>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F088A"/>
    <w:rsid w:val="007F7544"/>
    <w:rsid w:val="00800995"/>
    <w:rsid w:val="00805AC6"/>
    <w:rsid w:val="00816F79"/>
    <w:rsid w:val="008172F8"/>
    <w:rsid w:val="008326B2"/>
    <w:rsid w:val="00846831"/>
    <w:rsid w:val="00865532"/>
    <w:rsid w:val="00867686"/>
    <w:rsid w:val="0087145E"/>
    <w:rsid w:val="008737D3"/>
    <w:rsid w:val="008747E0"/>
    <w:rsid w:val="00876841"/>
    <w:rsid w:val="00882B3C"/>
    <w:rsid w:val="0088783D"/>
    <w:rsid w:val="008972C3"/>
    <w:rsid w:val="008A28D9"/>
    <w:rsid w:val="008A30BA"/>
    <w:rsid w:val="008C33B5"/>
    <w:rsid w:val="008C3A72"/>
    <w:rsid w:val="008C5023"/>
    <w:rsid w:val="008C6969"/>
    <w:rsid w:val="008C733F"/>
    <w:rsid w:val="008D29F3"/>
    <w:rsid w:val="008E1F69"/>
    <w:rsid w:val="008E68FC"/>
    <w:rsid w:val="008E76B1"/>
    <w:rsid w:val="008F0FE9"/>
    <w:rsid w:val="008F38BB"/>
    <w:rsid w:val="008F57D8"/>
    <w:rsid w:val="00902834"/>
    <w:rsid w:val="009115DD"/>
    <w:rsid w:val="00912744"/>
    <w:rsid w:val="00914330"/>
    <w:rsid w:val="00914D13"/>
    <w:rsid w:val="00914E26"/>
    <w:rsid w:val="0091590F"/>
    <w:rsid w:val="00922ECD"/>
    <w:rsid w:val="00923B4D"/>
    <w:rsid w:val="0092540C"/>
    <w:rsid w:val="00925E0F"/>
    <w:rsid w:val="00931A57"/>
    <w:rsid w:val="0093492E"/>
    <w:rsid w:val="009414E6"/>
    <w:rsid w:val="00952EAF"/>
    <w:rsid w:val="0095450F"/>
    <w:rsid w:val="00956901"/>
    <w:rsid w:val="009620B9"/>
    <w:rsid w:val="00962EC1"/>
    <w:rsid w:val="0096450F"/>
    <w:rsid w:val="00971591"/>
    <w:rsid w:val="00974564"/>
    <w:rsid w:val="00974E99"/>
    <w:rsid w:val="009764FA"/>
    <w:rsid w:val="00980192"/>
    <w:rsid w:val="009822F6"/>
    <w:rsid w:val="00982A22"/>
    <w:rsid w:val="00994D97"/>
    <w:rsid w:val="009A07B7"/>
    <w:rsid w:val="009B1545"/>
    <w:rsid w:val="009B5023"/>
    <w:rsid w:val="009B543F"/>
    <w:rsid w:val="009B7440"/>
    <w:rsid w:val="009B785E"/>
    <w:rsid w:val="009C26F8"/>
    <w:rsid w:val="009C609E"/>
    <w:rsid w:val="009D25B8"/>
    <w:rsid w:val="009D26AB"/>
    <w:rsid w:val="009E0029"/>
    <w:rsid w:val="009E16EC"/>
    <w:rsid w:val="009E433C"/>
    <w:rsid w:val="009E4A4D"/>
    <w:rsid w:val="009E6578"/>
    <w:rsid w:val="009F081F"/>
    <w:rsid w:val="00A06A3D"/>
    <w:rsid w:val="00A10EBA"/>
    <w:rsid w:val="00A13E56"/>
    <w:rsid w:val="00A15F9C"/>
    <w:rsid w:val="00A227BF"/>
    <w:rsid w:val="00A24838"/>
    <w:rsid w:val="00A2743E"/>
    <w:rsid w:val="00A30C33"/>
    <w:rsid w:val="00A40FA5"/>
    <w:rsid w:val="00A41BAC"/>
    <w:rsid w:val="00A4308C"/>
    <w:rsid w:val="00A44836"/>
    <w:rsid w:val="00A524B5"/>
    <w:rsid w:val="00A549B3"/>
    <w:rsid w:val="00A56184"/>
    <w:rsid w:val="00A67954"/>
    <w:rsid w:val="00A72ED7"/>
    <w:rsid w:val="00A748A1"/>
    <w:rsid w:val="00A8083F"/>
    <w:rsid w:val="00A90D86"/>
    <w:rsid w:val="00A91DBA"/>
    <w:rsid w:val="00A97900"/>
    <w:rsid w:val="00AA1D7A"/>
    <w:rsid w:val="00AA3E01"/>
    <w:rsid w:val="00AB0BFA"/>
    <w:rsid w:val="00AB723E"/>
    <w:rsid w:val="00AB76B7"/>
    <w:rsid w:val="00AC33A2"/>
    <w:rsid w:val="00AD38F7"/>
    <w:rsid w:val="00AD4E93"/>
    <w:rsid w:val="00AE65F1"/>
    <w:rsid w:val="00AE6BB4"/>
    <w:rsid w:val="00AE74AD"/>
    <w:rsid w:val="00AF159C"/>
    <w:rsid w:val="00B01873"/>
    <w:rsid w:val="00B05B59"/>
    <w:rsid w:val="00B074AB"/>
    <w:rsid w:val="00B07717"/>
    <w:rsid w:val="00B17253"/>
    <w:rsid w:val="00B17D23"/>
    <w:rsid w:val="00B2583D"/>
    <w:rsid w:val="00B307B2"/>
    <w:rsid w:val="00B31A41"/>
    <w:rsid w:val="00B3287F"/>
    <w:rsid w:val="00B40199"/>
    <w:rsid w:val="00B45269"/>
    <w:rsid w:val="00B502FF"/>
    <w:rsid w:val="00B528D3"/>
    <w:rsid w:val="00B56033"/>
    <w:rsid w:val="00B643DF"/>
    <w:rsid w:val="00B65300"/>
    <w:rsid w:val="00B67422"/>
    <w:rsid w:val="00B7066F"/>
    <w:rsid w:val="00B70BD4"/>
    <w:rsid w:val="00B712CA"/>
    <w:rsid w:val="00B73463"/>
    <w:rsid w:val="00B75FAB"/>
    <w:rsid w:val="00B90123"/>
    <w:rsid w:val="00B9016D"/>
    <w:rsid w:val="00B90655"/>
    <w:rsid w:val="00BA0F98"/>
    <w:rsid w:val="00BA1517"/>
    <w:rsid w:val="00BA2144"/>
    <w:rsid w:val="00BA4E39"/>
    <w:rsid w:val="00BA5754"/>
    <w:rsid w:val="00BA67FD"/>
    <w:rsid w:val="00BA7C48"/>
    <w:rsid w:val="00BC04E9"/>
    <w:rsid w:val="00BC251F"/>
    <w:rsid w:val="00BC27F6"/>
    <w:rsid w:val="00BC2C87"/>
    <w:rsid w:val="00BC39F4"/>
    <w:rsid w:val="00BD1587"/>
    <w:rsid w:val="00BD1B0C"/>
    <w:rsid w:val="00BD6A20"/>
    <w:rsid w:val="00BD7EE1"/>
    <w:rsid w:val="00BE541E"/>
    <w:rsid w:val="00BE5568"/>
    <w:rsid w:val="00BE5764"/>
    <w:rsid w:val="00BE7295"/>
    <w:rsid w:val="00BF1358"/>
    <w:rsid w:val="00C0106D"/>
    <w:rsid w:val="00C133BE"/>
    <w:rsid w:val="00C222B4"/>
    <w:rsid w:val="00C262E4"/>
    <w:rsid w:val="00C326B2"/>
    <w:rsid w:val="00C33E20"/>
    <w:rsid w:val="00C3407F"/>
    <w:rsid w:val="00C35CF6"/>
    <w:rsid w:val="00C3725B"/>
    <w:rsid w:val="00C40398"/>
    <w:rsid w:val="00C522BE"/>
    <w:rsid w:val="00C5322B"/>
    <w:rsid w:val="00C533EC"/>
    <w:rsid w:val="00C5470E"/>
    <w:rsid w:val="00C55EFB"/>
    <w:rsid w:val="00C56585"/>
    <w:rsid w:val="00C56B3F"/>
    <w:rsid w:val="00C6211D"/>
    <w:rsid w:val="00C65492"/>
    <w:rsid w:val="00C67582"/>
    <w:rsid w:val="00C7017A"/>
    <w:rsid w:val="00C716E5"/>
    <w:rsid w:val="00C75724"/>
    <w:rsid w:val="00C773D9"/>
    <w:rsid w:val="00C80307"/>
    <w:rsid w:val="00C80ACE"/>
    <w:rsid w:val="00C81162"/>
    <w:rsid w:val="00C83258"/>
    <w:rsid w:val="00C83666"/>
    <w:rsid w:val="00C870B5"/>
    <w:rsid w:val="00C907DF"/>
    <w:rsid w:val="00C91630"/>
    <w:rsid w:val="00C9558A"/>
    <w:rsid w:val="00C966EB"/>
    <w:rsid w:val="00CA04B1"/>
    <w:rsid w:val="00CA2DFC"/>
    <w:rsid w:val="00CA4EC9"/>
    <w:rsid w:val="00CB03D4"/>
    <w:rsid w:val="00CB0617"/>
    <w:rsid w:val="00CB08B6"/>
    <w:rsid w:val="00CB137B"/>
    <w:rsid w:val="00CB7460"/>
    <w:rsid w:val="00CC2E16"/>
    <w:rsid w:val="00CC35EF"/>
    <w:rsid w:val="00CC5048"/>
    <w:rsid w:val="00CC6246"/>
    <w:rsid w:val="00CE0158"/>
    <w:rsid w:val="00CE5E46"/>
    <w:rsid w:val="00CF0CF3"/>
    <w:rsid w:val="00CF49CC"/>
    <w:rsid w:val="00D04F0B"/>
    <w:rsid w:val="00D11B81"/>
    <w:rsid w:val="00D12DD9"/>
    <w:rsid w:val="00D1463A"/>
    <w:rsid w:val="00D24632"/>
    <w:rsid w:val="00D252C9"/>
    <w:rsid w:val="00D32DDF"/>
    <w:rsid w:val="00D3700C"/>
    <w:rsid w:val="00D50C79"/>
    <w:rsid w:val="00D624A5"/>
    <w:rsid w:val="00D638E0"/>
    <w:rsid w:val="00D653B1"/>
    <w:rsid w:val="00D74AE1"/>
    <w:rsid w:val="00D75D42"/>
    <w:rsid w:val="00D80204"/>
    <w:rsid w:val="00D80B20"/>
    <w:rsid w:val="00D865A8"/>
    <w:rsid w:val="00D9012A"/>
    <w:rsid w:val="00D92C2D"/>
    <w:rsid w:val="00D9361E"/>
    <w:rsid w:val="00D94380"/>
    <w:rsid w:val="00D94F38"/>
    <w:rsid w:val="00DA17CD"/>
    <w:rsid w:val="00DB21A1"/>
    <w:rsid w:val="00DB25B3"/>
    <w:rsid w:val="00DD0F7B"/>
    <w:rsid w:val="00DD54D1"/>
    <w:rsid w:val="00DD60F2"/>
    <w:rsid w:val="00DE0893"/>
    <w:rsid w:val="00DE2814"/>
    <w:rsid w:val="00DE6796"/>
    <w:rsid w:val="00DF41B2"/>
    <w:rsid w:val="00E01166"/>
    <w:rsid w:val="00E01272"/>
    <w:rsid w:val="00E03067"/>
    <w:rsid w:val="00E03846"/>
    <w:rsid w:val="00E069B6"/>
    <w:rsid w:val="00E16EB4"/>
    <w:rsid w:val="00E20A7D"/>
    <w:rsid w:val="00E21A27"/>
    <w:rsid w:val="00E27A2F"/>
    <w:rsid w:val="00E42A94"/>
    <w:rsid w:val="00E458BF"/>
    <w:rsid w:val="00E54BFB"/>
    <w:rsid w:val="00E54CD7"/>
    <w:rsid w:val="00E706E7"/>
    <w:rsid w:val="00E72695"/>
    <w:rsid w:val="00E818AD"/>
    <w:rsid w:val="00E84229"/>
    <w:rsid w:val="00E84965"/>
    <w:rsid w:val="00E90E4E"/>
    <w:rsid w:val="00E9353C"/>
    <w:rsid w:val="00E9391E"/>
    <w:rsid w:val="00EA1052"/>
    <w:rsid w:val="00EA218F"/>
    <w:rsid w:val="00EA3949"/>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1596B"/>
    <w:rsid w:val="00F259E2"/>
    <w:rsid w:val="00F25DB3"/>
    <w:rsid w:val="00F41F0B"/>
    <w:rsid w:val="00F47791"/>
    <w:rsid w:val="00F525A1"/>
    <w:rsid w:val="00F527AC"/>
    <w:rsid w:val="00F5503F"/>
    <w:rsid w:val="00F61D83"/>
    <w:rsid w:val="00F65DD1"/>
    <w:rsid w:val="00F707B3"/>
    <w:rsid w:val="00F71135"/>
    <w:rsid w:val="00F72DB9"/>
    <w:rsid w:val="00F74309"/>
    <w:rsid w:val="00F82C35"/>
    <w:rsid w:val="00F90461"/>
    <w:rsid w:val="00F90FB8"/>
    <w:rsid w:val="00FA12E3"/>
    <w:rsid w:val="00FA370D"/>
    <w:rsid w:val="00FA5C26"/>
    <w:rsid w:val="00FA66F1"/>
    <w:rsid w:val="00FC06AF"/>
    <w:rsid w:val="00FC378B"/>
    <w:rsid w:val="00FC3977"/>
    <w:rsid w:val="00FC763D"/>
    <w:rsid w:val="00FD2566"/>
    <w:rsid w:val="00FD2F16"/>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85C788"/>
  <w15:docId w15:val="{6D2CD22D-1D5A-4E0F-8890-DBE4D073BD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135AE7"/>
    <w:pPr>
      <w:keepNext/>
      <w:keepLines/>
      <w:numPr>
        <w:numId w:val="42"/>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E72695"/>
    <w:pPr>
      <w:keepNext/>
      <w:keepLines/>
      <w:numPr>
        <w:ilvl w:val="1"/>
        <w:numId w:val="42"/>
      </w:numPr>
      <w:ind w:right="709"/>
      <w:outlineLvl w:val="1"/>
      <w:pPrChange w:id="0" w:author="Link Powell" w:date="2017-03-22T15:26:00Z">
        <w:pPr>
          <w:keepNext/>
          <w:keepLines/>
          <w:numPr>
            <w:ilvl w:val="1"/>
            <w:numId w:val="42"/>
          </w:numPr>
          <w:spacing w:line="216" w:lineRule="atLeast"/>
          <w:ind w:left="576" w:right="709" w:hanging="576"/>
          <w:outlineLvl w:val="1"/>
        </w:pPr>
      </w:pPrChange>
    </w:pPr>
    <w:rPr>
      <w:rFonts w:asciiTheme="majorHAnsi" w:eastAsiaTheme="majorEastAsia" w:hAnsiTheme="majorHAnsi" w:cstheme="majorBidi"/>
      <w:b/>
      <w:bCs/>
      <w:caps/>
      <w:color w:val="407EC9"/>
      <w:sz w:val="24"/>
      <w:szCs w:val="24"/>
      <w:rPrChange w:id="0" w:author="Link Powell" w:date="2017-03-22T15:26: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qFormat/>
    <w:rsid w:val="00135AE7"/>
    <w:pPr>
      <w:keepNext/>
      <w:keepLines/>
      <w:numPr>
        <w:ilvl w:val="2"/>
        <w:numId w:val="42"/>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135AE7"/>
    <w:pPr>
      <w:keepNext/>
      <w:keepLines/>
      <w:numPr>
        <w:ilvl w:val="3"/>
        <w:numId w:val="42"/>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135AE7"/>
    <w:pPr>
      <w:keepNext/>
      <w:keepLines/>
      <w:numPr>
        <w:ilvl w:val="4"/>
        <w:numId w:val="42"/>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135AE7"/>
    <w:pPr>
      <w:keepNext/>
      <w:keepLines/>
      <w:numPr>
        <w:ilvl w:val="5"/>
        <w:numId w:val="42"/>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135AE7"/>
    <w:pPr>
      <w:keepNext/>
      <w:keepLines/>
      <w:numPr>
        <w:ilvl w:val="6"/>
        <w:numId w:val="42"/>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135AE7"/>
    <w:pPr>
      <w:keepNext/>
      <w:keepLines/>
      <w:numPr>
        <w:ilvl w:val="7"/>
        <w:numId w:val="42"/>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135AE7"/>
    <w:pPr>
      <w:keepNext/>
      <w:keepLines/>
      <w:numPr>
        <w:ilvl w:val="8"/>
        <w:numId w:val="4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E7269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6D21D2"/>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0F0971"/>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0F0971"/>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List1indent2">
    <w:name w:val="List 1 indent 2"/>
    <w:basedOn w:val="Normal"/>
    <w:rsid w:val="00D12DD9"/>
    <w:pPr>
      <w:numPr>
        <w:ilvl w:val="2"/>
        <w:numId w:val="45"/>
      </w:numPr>
      <w:spacing w:after="120" w:line="240" w:lineRule="auto"/>
      <w:jc w:val="both"/>
    </w:pPr>
    <w:rPr>
      <w:rFonts w:ascii="Arial" w:eastAsia="Times New Roman" w:hAnsi="Arial" w:cs="Times New Roman"/>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comments" Target="comments.xml"/><Relationship Id="rId26" Type="http://schemas.openxmlformats.org/officeDocument/2006/relationships/image" Target="media/image11.emf"/><Relationship Id="rId39" Type="http://schemas.openxmlformats.org/officeDocument/2006/relationships/image" Target="media/image21.jpeg"/><Relationship Id="rId21" Type="http://schemas.openxmlformats.org/officeDocument/2006/relationships/image" Target="media/image6.jpeg"/><Relationship Id="rId34" Type="http://schemas.openxmlformats.org/officeDocument/2006/relationships/header" Target="header6.xml"/><Relationship Id="rId42" Type="http://schemas.openxmlformats.org/officeDocument/2006/relationships/image" Target="media/image24.jpeg"/><Relationship Id="rId47" Type="http://schemas.openxmlformats.org/officeDocument/2006/relationships/image" Target="media/image28.emf"/><Relationship Id="rId50" Type="http://schemas.openxmlformats.org/officeDocument/2006/relationships/image" Target="media/image31.jpeg"/><Relationship Id="rId55" Type="http://schemas.openxmlformats.org/officeDocument/2006/relationships/image" Target="media/image34.wmf"/><Relationship Id="rId63" Type="http://schemas.openxmlformats.org/officeDocument/2006/relationships/image" Target="media/image41.png"/><Relationship Id="rId68" Type="http://schemas.openxmlformats.org/officeDocument/2006/relationships/oleObject" Target="embeddings/oleObject5.bin"/><Relationship Id="rId76"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4.png"/><Relationship Id="rId11" Type="http://schemas.openxmlformats.org/officeDocument/2006/relationships/header" Target="header2.xml"/><Relationship Id="rId24" Type="http://schemas.openxmlformats.org/officeDocument/2006/relationships/image" Target="media/image9.jpeg"/><Relationship Id="rId32" Type="http://schemas.openxmlformats.org/officeDocument/2006/relationships/image" Target="media/image17.wmf"/><Relationship Id="rId37" Type="http://schemas.openxmlformats.org/officeDocument/2006/relationships/image" Target="media/image19.wmf"/><Relationship Id="rId40" Type="http://schemas.openxmlformats.org/officeDocument/2006/relationships/image" Target="media/image22.png"/><Relationship Id="rId45" Type="http://schemas.openxmlformats.org/officeDocument/2006/relationships/image" Target="media/image27.jpeg"/><Relationship Id="rId53" Type="http://schemas.openxmlformats.org/officeDocument/2006/relationships/image" Target="media/image33.jpeg"/><Relationship Id="rId58" Type="http://schemas.openxmlformats.org/officeDocument/2006/relationships/image" Target="media/image36.jpeg"/><Relationship Id="rId66" Type="http://schemas.openxmlformats.org/officeDocument/2006/relationships/oleObject" Target="embeddings/oleObject4.bin"/><Relationship Id="rId74" Type="http://schemas.openxmlformats.org/officeDocument/2006/relationships/oleObject" Target="embeddings/oleObject7.bin"/><Relationship Id="rId79"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9.jpeg"/><Relationship Id="rId10" Type="http://schemas.openxmlformats.org/officeDocument/2006/relationships/footer" Target="footer2.xml"/><Relationship Id="rId19" Type="http://schemas.microsoft.com/office/2011/relationships/commentsExtended" Target="commentsExtended.xml"/><Relationship Id="rId31" Type="http://schemas.openxmlformats.org/officeDocument/2006/relationships/image" Target="media/image16.jpeg"/><Relationship Id="rId44" Type="http://schemas.openxmlformats.org/officeDocument/2006/relationships/image" Target="media/image26.jpeg"/><Relationship Id="rId52" Type="http://schemas.openxmlformats.org/officeDocument/2006/relationships/oleObject" Target="embeddings/oleObject1.bin"/><Relationship Id="rId60" Type="http://schemas.openxmlformats.org/officeDocument/2006/relationships/image" Target="media/image38.jpeg"/><Relationship Id="rId65" Type="http://schemas.openxmlformats.org/officeDocument/2006/relationships/image" Target="media/image42.png"/><Relationship Id="rId73" Type="http://schemas.openxmlformats.org/officeDocument/2006/relationships/image" Target="media/image47.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header" Target="header7.xml"/><Relationship Id="rId43" Type="http://schemas.openxmlformats.org/officeDocument/2006/relationships/image" Target="media/image25.jpeg"/><Relationship Id="rId48" Type="http://schemas.openxmlformats.org/officeDocument/2006/relationships/image" Target="media/image29.emf"/><Relationship Id="rId56" Type="http://schemas.openxmlformats.org/officeDocument/2006/relationships/oleObject" Target="embeddings/oleObject2.bin"/><Relationship Id="rId64" Type="http://schemas.openxmlformats.org/officeDocument/2006/relationships/oleObject" Target="embeddings/oleObject3.bin"/><Relationship Id="rId69" Type="http://schemas.openxmlformats.org/officeDocument/2006/relationships/image" Target="media/image44.png"/><Relationship Id="rId77" Type="http://schemas.openxmlformats.org/officeDocument/2006/relationships/footer" Target="footer7.xml"/><Relationship Id="rId8" Type="http://schemas.openxmlformats.org/officeDocument/2006/relationships/header" Target="header1.xml"/><Relationship Id="rId51" Type="http://schemas.openxmlformats.org/officeDocument/2006/relationships/image" Target="media/image32.wmf"/><Relationship Id="rId72" Type="http://schemas.openxmlformats.org/officeDocument/2006/relationships/oleObject" Target="embeddings/oleObject6.bin"/><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0.wmf"/><Relationship Id="rId46" Type="http://schemas.openxmlformats.org/officeDocument/2006/relationships/hyperlink" Target="http://www.iala-aism.org/wiki/dictionary" TargetMode="External"/><Relationship Id="rId59" Type="http://schemas.openxmlformats.org/officeDocument/2006/relationships/image" Target="media/image37.jpeg"/><Relationship Id="rId67" Type="http://schemas.openxmlformats.org/officeDocument/2006/relationships/image" Target="media/image43.png"/><Relationship Id="rId20" Type="http://schemas.openxmlformats.org/officeDocument/2006/relationships/image" Target="media/image5.jpeg"/><Relationship Id="rId41" Type="http://schemas.openxmlformats.org/officeDocument/2006/relationships/image" Target="media/image23.jpeg"/><Relationship Id="rId54" Type="http://schemas.openxmlformats.org/officeDocument/2006/relationships/image" Target="media/image34.jpeg"/><Relationship Id="rId62" Type="http://schemas.openxmlformats.org/officeDocument/2006/relationships/image" Target="media/image40.jpeg"/><Relationship Id="rId70" Type="http://schemas.openxmlformats.org/officeDocument/2006/relationships/image" Target="media/image46.png"/><Relationship Id="rId75" Type="http://schemas.openxmlformats.org/officeDocument/2006/relationships/hyperlink" Target="http://www.wsv.de/fvt/lichtte1/led_sektorenleitfeuer/led_sektorenleitfeuer_02.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footer" Target="footer6.xml"/><Relationship Id="rId49" Type="http://schemas.openxmlformats.org/officeDocument/2006/relationships/image" Target="media/image30.jpeg"/><Relationship Id="rId57" Type="http://schemas.openxmlformats.org/officeDocument/2006/relationships/image" Target="media/image35.jpe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D89E40-6FE1-4F1F-9E9F-006C18FA2D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621</TotalTime>
  <Pages>3</Pages>
  <Words>14663</Words>
  <Characters>83581</Characters>
  <Application>Microsoft Office Word</Application>
  <DocSecurity>0</DocSecurity>
  <Lines>696</Lines>
  <Paragraphs>196</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98048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4</cp:revision>
  <dcterms:created xsi:type="dcterms:W3CDTF">2017-03-22T13:21:00Z</dcterms:created>
  <dcterms:modified xsi:type="dcterms:W3CDTF">2017-03-24T11:40:00Z</dcterms:modified>
  <cp:category/>
</cp:coreProperties>
</file>